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F284E1"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sidR="005B73B6">
        <w:rPr>
          <w:rFonts w:cs="Arial"/>
          <w:b/>
          <w:sz w:val="24"/>
          <w:szCs w:val="24"/>
        </w:rPr>
        <w:t>-bis</w:t>
      </w:r>
      <w:r>
        <w:rPr>
          <w:b/>
          <w:i/>
          <w:noProof/>
          <w:sz w:val="28"/>
        </w:rPr>
        <w:tab/>
      </w:r>
      <w:r w:rsidR="00556519" w:rsidRPr="00556519">
        <w:rPr>
          <w:b/>
          <w:i/>
          <w:noProof/>
          <w:sz w:val="28"/>
        </w:rPr>
        <w:t>R4-2317666</w:t>
      </w:r>
    </w:p>
    <w:p w14:paraId="7CB45193" w14:textId="6E4E219A" w:rsidR="001E41F3" w:rsidRPr="00D978CB" w:rsidRDefault="00D978CB" w:rsidP="005E2C44">
      <w:pPr>
        <w:pStyle w:val="CRCoverPage"/>
        <w:outlineLvl w:val="0"/>
        <w:rPr>
          <w:b/>
          <w:noProof/>
          <w:sz w:val="24"/>
        </w:rPr>
      </w:pPr>
      <w:r w:rsidRPr="002F3678">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7D46BE" w:rsidR="001E41F3" w:rsidRPr="00410371" w:rsidRDefault="0029794B" w:rsidP="00694A27">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694A27">
              <w:rPr>
                <w:rFonts w:eastAsia="宋体"/>
                <w:b/>
                <w:sz w:val="28"/>
                <w:lang w:val="en-US" w:eastAsia="zh-CN"/>
              </w:rPr>
              <w:t>3</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E7FBB" w:rsidR="001E41F3" w:rsidRDefault="00BC2FD5" w:rsidP="00BC2FD5">
            <w:pPr>
              <w:pStyle w:val="CRCoverPage"/>
              <w:spacing w:after="0"/>
              <w:ind w:left="100"/>
              <w:rPr>
                <w:noProof/>
                <w:lang w:eastAsia="zh-CN"/>
              </w:rPr>
            </w:pPr>
            <w:r>
              <w:rPr>
                <w:noProof/>
                <w:lang w:eastAsia="zh-CN"/>
              </w:rPr>
              <w:t xml:space="preserve">Draft CR for 38.101-3 to add new </w:t>
            </w:r>
            <w:r w:rsidRPr="00723AD6">
              <w:rPr>
                <w:noProof/>
                <w:lang w:eastAsia="zh-CN"/>
              </w:rPr>
              <w:t>configuration</w:t>
            </w:r>
            <w:r>
              <w:rPr>
                <w:noProof/>
                <w:lang w:eastAsia="zh-CN"/>
              </w:rPr>
              <w:t xml:space="preserve">s </w:t>
            </w:r>
            <w:r w:rsidRPr="00723AD6">
              <w:rPr>
                <w:noProof/>
                <w:lang w:eastAsia="zh-CN"/>
              </w:rPr>
              <w:t xml:space="preserve">for </w:t>
            </w:r>
            <w:r w:rsidRPr="004D74C9">
              <w:t>x LTE</w:t>
            </w:r>
            <w:r>
              <w:rPr>
                <w:noProof/>
                <w:lang w:eastAsia="zh-CN"/>
              </w:rPr>
              <w:t xml:space="preserve"> and </w:t>
            </w:r>
            <w:r w:rsidRPr="004D74C9">
              <w:t>1 NR</w:t>
            </w:r>
            <w:r>
              <w:rPr>
                <w:noProof/>
                <w:lang w:eastAsia="zh-CN"/>
              </w:rPr>
              <w:t xml:space="preserve">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DEFC5" w:rsidR="001E41F3" w:rsidRDefault="00FD7A8E" w:rsidP="005557F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AF0C5E"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F2DF8" w:rsidR="001E41F3" w:rsidRDefault="00F3073B">
            <w:pPr>
              <w:pStyle w:val="CRCoverPage"/>
              <w:spacing w:after="0"/>
              <w:ind w:left="100"/>
              <w:rPr>
                <w:noProof/>
              </w:rPr>
            </w:pPr>
            <w:r w:rsidRPr="00F3073B">
              <w:t>DC_R18_xBLTE_1BNR_yDL2UL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DA283" w:rsidR="001E41F3" w:rsidRDefault="00A01483" w:rsidP="00D978CB">
            <w:pPr>
              <w:pStyle w:val="CRCoverPage"/>
              <w:spacing w:after="0"/>
              <w:ind w:left="100"/>
              <w:rPr>
                <w:noProof/>
                <w:lang w:eastAsia="zh-CN"/>
              </w:rPr>
            </w:pPr>
            <w:r>
              <w:rPr>
                <w:rFonts w:hint="eastAsia"/>
                <w:noProof/>
                <w:lang w:eastAsia="zh-CN"/>
              </w:rPr>
              <w:t>2</w:t>
            </w:r>
            <w:r>
              <w:rPr>
                <w:noProof/>
                <w:lang w:eastAsia="zh-CN"/>
              </w:rPr>
              <w:t>023-09-</w:t>
            </w:r>
            <w:r w:rsidR="00D978CB">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A867ED" w:rsidR="001E41F3" w:rsidRPr="00C015D4" w:rsidRDefault="00723AD6" w:rsidP="00F14241">
            <w:pPr>
              <w:pStyle w:val="CRCoverPage"/>
              <w:spacing w:after="0"/>
              <w:ind w:left="100"/>
              <w:rPr>
                <w:noProof/>
              </w:rPr>
            </w:pPr>
            <w:r w:rsidRPr="00723AD6">
              <w:rPr>
                <w:noProof/>
                <w:lang w:eastAsia="zh-CN"/>
              </w:rPr>
              <w:t>Specify new</w:t>
            </w:r>
            <w:r w:rsidR="005557FB">
              <w:rPr>
                <w:noProof/>
                <w:lang w:eastAsia="zh-CN"/>
              </w:rPr>
              <w:t xml:space="preserve"> </w:t>
            </w:r>
            <w:r w:rsidRPr="00723AD6">
              <w:rPr>
                <w:noProof/>
                <w:lang w:eastAsia="zh-CN"/>
              </w:rPr>
              <w:t>configuration</w:t>
            </w:r>
            <w:r w:rsidR="00C57F5A">
              <w:rPr>
                <w:noProof/>
                <w:lang w:eastAsia="zh-CN"/>
              </w:rPr>
              <w:t>s</w:t>
            </w:r>
            <w:r w:rsidR="005557FB">
              <w:rPr>
                <w:noProof/>
                <w:lang w:eastAsia="zh-CN"/>
              </w:rPr>
              <w:t xml:space="preserve"> </w:t>
            </w:r>
            <w:r w:rsidRPr="00723AD6">
              <w:rPr>
                <w:noProof/>
                <w:lang w:eastAsia="zh-CN"/>
              </w:rPr>
              <w:t xml:space="preserve">for </w:t>
            </w:r>
            <w:r w:rsidR="00C21D58">
              <w:rPr>
                <w:noProof/>
                <w:lang w:eastAsia="zh-CN"/>
              </w:rPr>
              <w:t xml:space="preserve">inter-band EN-DC, </w:t>
            </w:r>
            <w:r w:rsidR="00C21D58" w:rsidRPr="004D74C9">
              <w:t>x bands LTE inter-band CA (x</w:t>
            </w:r>
            <w:r w:rsidR="00C21D58">
              <w:t>=</w:t>
            </w:r>
            <w:r w:rsidR="00C21D58" w:rsidRPr="004D74C9">
              <w:t>3</w:t>
            </w:r>
            <w:r w:rsidR="00F14241">
              <w:t>,</w:t>
            </w:r>
            <w:r w:rsidR="00C21D58" w:rsidRPr="004D74C9">
              <w:t>4) and 1 NR band</w:t>
            </w:r>
            <w:r w:rsidR="00C21D58">
              <w:rPr>
                <w:noProof/>
                <w:lang w:eastAsia="zh-CN"/>
              </w:rPr>
              <w:t xml:space="preserve">, in FR1 </w:t>
            </w:r>
            <w:r w:rsidR="00B50F49">
              <w:rPr>
                <w:noProof/>
                <w:lang w:eastAsia="zh-CN"/>
              </w:rPr>
              <w:t>according to the request</w:t>
            </w:r>
            <w:ins w:id="1" w:author="Dan Liu(Samsung)" w:date="2023-09-04T18:25:00Z">
              <w:r w:rsidR="00B50F49">
                <w:rPr>
                  <w:noProof/>
                  <w:lang w:eastAsia="zh-CN"/>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57F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EC65C" w14:textId="07AFDD2E" w:rsidR="0057188B" w:rsidRDefault="00E74402" w:rsidP="004B0E1F">
            <w:pPr>
              <w:pStyle w:val="CRCoverPage"/>
              <w:spacing w:after="0"/>
              <w:ind w:left="100"/>
              <w:rPr>
                <w:noProof/>
              </w:rPr>
            </w:pPr>
            <w:r>
              <w:rPr>
                <w:rFonts w:eastAsia="Times New Roman"/>
                <w:lang w:eastAsia="ko-KR"/>
              </w:rPr>
              <w:t xml:space="preserve">Add </w:t>
            </w:r>
            <w:r w:rsidR="00505369">
              <w:rPr>
                <w:rFonts w:eastAsia="Times New Roman"/>
                <w:lang w:eastAsia="ko-KR"/>
              </w:rPr>
              <w:t xml:space="preserve">the following </w:t>
            </w:r>
            <w:r>
              <w:rPr>
                <w:rFonts w:eastAsia="Times New Roman"/>
                <w:lang w:eastAsia="ko-KR"/>
              </w:rPr>
              <w:t xml:space="preserve">new </w:t>
            </w:r>
            <w:r w:rsidR="0023063F">
              <w:rPr>
                <w:rFonts w:eastAsia="Times New Roman"/>
                <w:lang w:eastAsia="ko-KR"/>
              </w:rPr>
              <w:t>configuration</w:t>
            </w:r>
            <w:r w:rsidR="00C57F5A">
              <w:rPr>
                <w:rFonts w:eastAsia="Times New Roman"/>
                <w:lang w:eastAsia="ko-KR"/>
              </w:rPr>
              <w:t>s</w:t>
            </w:r>
            <w:r w:rsidR="005557FB" w:rsidRPr="00EF5447">
              <w:rPr>
                <w:rFonts w:eastAsia="Times New Roman"/>
                <w:lang w:eastAsia="ko-KR"/>
              </w:rPr>
              <w:t xml:space="preserve"> for </w:t>
            </w:r>
            <w:r w:rsidR="00C57F5A">
              <w:rPr>
                <w:noProof/>
                <w:lang w:eastAsia="zh-CN"/>
              </w:rPr>
              <w:t>inter</w:t>
            </w:r>
            <w:r w:rsidR="00C57F5A" w:rsidRPr="005557FB">
              <w:rPr>
                <w:noProof/>
                <w:lang w:eastAsia="zh-CN"/>
              </w:rPr>
              <w:t>-band</w:t>
            </w:r>
            <w:r w:rsidR="005557FB" w:rsidRPr="00EF5447">
              <w:rPr>
                <w:rFonts w:eastAsia="Times New Roman"/>
                <w:lang w:eastAsia="ko-KR"/>
              </w:rPr>
              <w:t xml:space="preserve"> EN-DC</w:t>
            </w:r>
            <w:r w:rsidR="00505369">
              <w:rPr>
                <w:rFonts w:eastAsia="Times New Roman"/>
                <w:lang w:eastAsia="ko-KR"/>
              </w:rPr>
              <w:t xml:space="preserve"> in FR</w:t>
            </w:r>
            <w:r w:rsidR="0023063F">
              <w:rPr>
                <w:rFonts w:eastAsia="Times New Roman"/>
                <w:lang w:eastAsia="ko-KR"/>
              </w:rPr>
              <w:t>1</w:t>
            </w:r>
            <w:r w:rsidR="00CD6C35">
              <w:rPr>
                <w:rFonts w:eastAsia="Times New Roman"/>
                <w:lang w:eastAsia="ko-KR"/>
              </w:rPr>
              <w:t xml:space="preserve"> (</w:t>
            </w:r>
            <w:r w:rsidR="00CD6C35">
              <w:t>three bands LTE and 1 NR band</w:t>
            </w:r>
            <w:r w:rsidR="00CD6C35">
              <w:rPr>
                <w:rFonts w:eastAsia="Times New Roman"/>
                <w:lang w:eastAsia="ko-KR"/>
              </w:rPr>
              <w:t>)</w:t>
            </w:r>
            <w:r w:rsidR="00505369">
              <w:rPr>
                <w:rFonts w:eastAsia="Times New Roman"/>
                <w:lang w:eastAsia="ko-KR"/>
              </w:rPr>
              <w:t>:</w:t>
            </w:r>
          </w:p>
          <w:p w14:paraId="0A128028" w14:textId="3F2148C4" w:rsidR="00DD4927" w:rsidRDefault="00F14241" w:rsidP="004B0E1F">
            <w:pPr>
              <w:pStyle w:val="CRCoverPage"/>
              <w:spacing w:after="0"/>
              <w:ind w:left="100"/>
              <w:rPr>
                <w:noProof/>
              </w:rPr>
            </w:pPr>
            <w:r w:rsidRPr="00F14241">
              <w:rPr>
                <w:noProof/>
              </w:rPr>
              <w:t>DC_2A-7A-66A</w:t>
            </w:r>
            <w:r w:rsidR="0023762A">
              <w:rPr>
                <w:noProof/>
                <w:lang w:eastAsia="zh-CN"/>
              </w:rPr>
              <w:t>-</w:t>
            </w:r>
            <w:r w:rsidR="003D4484" w:rsidRPr="00F14241">
              <w:rPr>
                <w:noProof/>
              </w:rPr>
              <w:t>(</w:t>
            </w:r>
            <w:r w:rsidRPr="00F14241">
              <w:rPr>
                <w:noProof/>
              </w:rPr>
              <w:t>n)66AA</w:t>
            </w:r>
          </w:p>
          <w:p w14:paraId="4EE3ADD0" w14:textId="7AF165C2" w:rsidR="00F14241" w:rsidRDefault="00F14241" w:rsidP="004B0E1F">
            <w:pPr>
              <w:pStyle w:val="CRCoverPage"/>
              <w:spacing w:after="0"/>
              <w:ind w:left="100"/>
              <w:rPr>
                <w:noProof/>
              </w:rPr>
            </w:pPr>
            <w:r w:rsidRPr="00F14241">
              <w:rPr>
                <w:noProof/>
              </w:rPr>
              <w:t>DC_2A-2A-13A-66A</w:t>
            </w:r>
            <w:r w:rsidR="003D4484">
              <w:rPr>
                <w:noProof/>
              </w:rPr>
              <w:t>-</w:t>
            </w:r>
            <w:r w:rsidR="003D4484" w:rsidRPr="00F14241">
              <w:rPr>
                <w:noProof/>
              </w:rPr>
              <w:t>(</w:t>
            </w:r>
            <w:r w:rsidRPr="00F14241">
              <w:rPr>
                <w:noProof/>
              </w:rPr>
              <w:t>n)66AA</w:t>
            </w:r>
          </w:p>
          <w:p w14:paraId="732E30C3" w14:textId="19D9CC86" w:rsidR="00F14241" w:rsidRDefault="00F14241" w:rsidP="004B0E1F">
            <w:pPr>
              <w:pStyle w:val="CRCoverPage"/>
              <w:spacing w:after="0"/>
              <w:ind w:left="100"/>
              <w:rPr>
                <w:noProof/>
              </w:rPr>
            </w:pPr>
            <w:r w:rsidRPr="00F14241">
              <w:rPr>
                <w:noProof/>
              </w:rPr>
              <w:t>DC_7A-7A-13A</w:t>
            </w:r>
            <w:r w:rsidR="003D4484">
              <w:rPr>
                <w:noProof/>
              </w:rPr>
              <w:t>-</w:t>
            </w:r>
            <w:r w:rsidR="003D4484" w:rsidRPr="00F14241">
              <w:rPr>
                <w:noProof/>
              </w:rPr>
              <w:t>(</w:t>
            </w:r>
            <w:r w:rsidRPr="00F14241">
              <w:rPr>
                <w:noProof/>
              </w:rPr>
              <w:t>n)66AA</w:t>
            </w:r>
          </w:p>
          <w:p w14:paraId="66AEF778" w14:textId="5387ECB2" w:rsidR="00F14241" w:rsidRDefault="00F14241" w:rsidP="004B0E1F">
            <w:pPr>
              <w:pStyle w:val="CRCoverPage"/>
              <w:spacing w:after="0"/>
              <w:ind w:left="100"/>
              <w:rPr>
                <w:noProof/>
              </w:rPr>
            </w:pPr>
            <w:r w:rsidRPr="00F14241">
              <w:rPr>
                <w:noProof/>
              </w:rPr>
              <w:t>DC_2A-7A-7A</w:t>
            </w:r>
            <w:r w:rsidR="003D4484">
              <w:rPr>
                <w:noProof/>
              </w:rPr>
              <w:t>-</w:t>
            </w:r>
            <w:r w:rsidR="003D4484" w:rsidRPr="00F14241">
              <w:rPr>
                <w:noProof/>
              </w:rPr>
              <w:t>(</w:t>
            </w:r>
            <w:r w:rsidRPr="00F14241">
              <w:rPr>
                <w:noProof/>
              </w:rPr>
              <w:t>n)66AA</w:t>
            </w:r>
          </w:p>
          <w:p w14:paraId="64B203F5" w14:textId="20905576" w:rsidR="00F14241" w:rsidRDefault="00F14241" w:rsidP="004B0E1F">
            <w:pPr>
              <w:pStyle w:val="CRCoverPage"/>
              <w:spacing w:after="0"/>
              <w:ind w:left="100"/>
              <w:rPr>
                <w:noProof/>
              </w:rPr>
            </w:pPr>
            <w:r w:rsidRPr="00F14241">
              <w:rPr>
                <w:noProof/>
              </w:rPr>
              <w:t>DC_2A-13A-66A</w:t>
            </w:r>
            <w:r w:rsidR="003D4484">
              <w:rPr>
                <w:noProof/>
              </w:rPr>
              <w:t>-</w:t>
            </w:r>
            <w:r w:rsidR="003D4484" w:rsidRPr="00F14241">
              <w:rPr>
                <w:noProof/>
              </w:rPr>
              <w:t>(</w:t>
            </w:r>
            <w:r w:rsidRPr="00F14241">
              <w:rPr>
                <w:noProof/>
              </w:rPr>
              <w:t>n)66AA</w:t>
            </w:r>
          </w:p>
          <w:p w14:paraId="06459846" w14:textId="5C2B5FD0" w:rsidR="00F14241" w:rsidRDefault="00F14241" w:rsidP="004B0E1F">
            <w:pPr>
              <w:pStyle w:val="CRCoverPage"/>
              <w:spacing w:after="0"/>
              <w:ind w:left="100"/>
              <w:rPr>
                <w:noProof/>
              </w:rPr>
            </w:pPr>
            <w:r w:rsidRPr="00F14241">
              <w:rPr>
                <w:noProof/>
              </w:rPr>
              <w:t>DC_2A-2A-13A</w:t>
            </w:r>
            <w:r w:rsidR="003D4484">
              <w:rPr>
                <w:noProof/>
              </w:rPr>
              <w:t>-</w:t>
            </w:r>
            <w:r w:rsidR="003D4484" w:rsidRPr="00F14241">
              <w:rPr>
                <w:noProof/>
              </w:rPr>
              <w:t>(</w:t>
            </w:r>
            <w:r w:rsidRPr="00F14241">
              <w:rPr>
                <w:noProof/>
              </w:rPr>
              <w:t>n)66AA</w:t>
            </w:r>
          </w:p>
          <w:p w14:paraId="3BFF4D8D" w14:textId="0707A780" w:rsidR="00F14241" w:rsidRDefault="00F14241" w:rsidP="004B0E1F">
            <w:pPr>
              <w:pStyle w:val="CRCoverPage"/>
              <w:spacing w:after="0"/>
              <w:ind w:left="100"/>
              <w:rPr>
                <w:noProof/>
              </w:rPr>
            </w:pPr>
            <w:r w:rsidRPr="00F14241">
              <w:rPr>
                <w:noProof/>
              </w:rPr>
              <w:t>DC_2A-7A</w:t>
            </w:r>
            <w:r w:rsidR="003D4484">
              <w:rPr>
                <w:noProof/>
              </w:rPr>
              <w:t>-</w:t>
            </w:r>
            <w:r w:rsidR="003D4484" w:rsidRPr="00F14241">
              <w:rPr>
                <w:noProof/>
              </w:rPr>
              <w:t>(</w:t>
            </w:r>
            <w:r w:rsidRPr="00F14241">
              <w:rPr>
                <w:noProof/>
              </w:rPr>
              <w:t>n)66AA</w:t>
            </w:r>
          </w:p>
          <w:p w14:paraId="0AC95870" w14:textId="4BB1936B" w:rsidR="00F14241" w:rsidRDefault="00F14241" w:rsidP="004B0E1F">
            <w:pPr>
              <w:pStyle w:val="CRCoverPage"/>
              <w:spacing w:after="0"/>
              <w:ind w:left="100"/>
              <w:rPr>
                <w:noProof/>
              </w:rPr>
            </w:pPr>
            <w:r w:rsidRPr="00F14241">
              <w:rPr>
                <w:noProof/>
              </w:rPr>
              <w:t>DC_2A-13A</w:t>
            </w:r>
            <w:r w:rsidR="003D4484">
              <w:rPr>
                <w:noProof/>
              </w:rPr>
              <w:t>-</w:t>
            </w:r>
            <w:r w:rsidR="003D4484" w:rsidRPr="00F14241">
              <w:rPr>
                <w:noProof/>
              </w:rPr>
              <w:t>(</w:t>
            </w:r>
            <w:r w:rsidRPr="00F14241">
              <w:rPr>
                <w:noProof/>
              </w:rPr>
              <w:t>n)66AA</w:t>
            </w:r>
          </w:p>
          <w:p w14:paraId="1BD1DA56" w14:textId="7671595E" w:rsidR="00F14241" w:rsidRDefault="00F14241" w:rsidP="004B0E1F">
            <w:pPr>
              <w:pStyle w:val="CRCoverPage"/>
              <w:spacing w:after="0"/>
              <w:ind w:left="100"/>
              <w:rPr>
                <w:noProof/>
              </w:rPr>
            </w:pPr>
            <w:r w:rsidRPr="00F14241">
              <w:rPr>
                <w:noProof/>
              </w:rPr>
              <w:t>DC_7A-13A</w:t>
            </w:r>
            <w:r w:rsidR="003D4484">
              <w:rPr>
                <w:noProof/>
              </w:rPr>
              <w:t>-</w:t>
            </w:r>
            <w:r w:rsidR="003D4484" w:rsidRPr="00F14241">
              <w:rPr>
                <w:noProof/>
              </w:rPr>
              <w:t>(</w:t>
            </w:r>
            <w:r w:rsidRPr="00F14241">
              <w:rPr>
                <w:noProof/>
              </w:rPr>
              <w:t>n)66AA</w:t>
            </w:r>
          </w:p>
          <w:p w14:paraId="00A1F932" w14:textId="757E61C2" w:rsidR="00F14241" w:rsidRDefault="00F14241" w:rsidP="004B0E1F">
            <w:pPr>
              <w:pStyle w:val="CRCoverPage"/>
              <w:spacing w:after="0"/>
              <w:ind w:left="100"/>
              <w:rPr>
                <w:noProof/>
              </w:rPr>
            </w:pPr>
            <w:r w:rsidRPr="00F14241">
              <w:rPr>
                <w:noProof/>
              </w:rPr>
              <w:t>DC_2A-2A-12A</w:t>
            </w:r>
            <w:r w:rsidR="003D4484">
              <w:rPr>
                <w:noProof/>
              </w:rPr>
              <w:t>-</w:t>
            </w:r>
            <w:r w:rsidR="003D4484" w:rsidRPr="00F14241">
              <w:rPr>
                <w:noProof/>
              </w:rPr>
              <w:t>(</w:t>
            </w:r>
            <w:r w:rsidRPr="00F14241">
              <w:rPr>
                <w:noProof/>
              </w:rPr>
              <w:t>n)66AA</w:t>
            </w:r>
          </w:p>
          <w:p w14:paraId="491C2A45" w14:textId="0C793E00" w:rsidR="00F14241" w:rsidRDefault="00F14241" w:rsidP="004B0E1F">
            <w:pPr>
              <w:pStyle w:val="CRCoverPage"/>
              <w:spacing w:after="0"/>
              <w:ind w:left="100"/>
              <w:rPr>
                <w:noProof/>
              </w:rPr>
            </w:pPr>
            <w:r w:rsidRPr="00F14241">
              <w:rPr>
                <w:noProof/>
              </w:rPr>
              <w:t>DC_5A-7A</w:t>
            </w:r>
            <w:r w:rsidR="003D4484">
              <w:rPr>
                <w:noProof/>
              </w:rPr>
              <w:t>-</w:t>
            </w:r>
            <w:r w:rsidR="003D4484" w:rsidRPr="00F14241">
              <w:rPr>
                <w:noProof/>
              </w:rPr>
              <w:t>(</w:t>
            </w:r>
            <w:r w:rsidRPr="00F14241">
              <w:rPr>
                <w:noProof/>
              </w:rPr>
              <w:t>n)66AA</w:t>
            </w:r>
          </w:p>
          <w:p w14:paraId="2E5C4AC3" w14:textId="224C367B" w:rsidR="00F14241" w:rsidRDefault="00F14241" w:rsidP="004B0E1F">
            <w:pPr>
              <w:pStyle w:val="CRCoverPage"/>
              <w:spacing w:after="0"/>
              <w:ind w:left="100"/>
              <w:rPr>
                <w:noProof/>
              </w:rPr>
            </w:pPr>
            <w:r w:rsidRPr="00F14241">
              <w:rPr>
                <w:noProof/>
              </w:rPr>
              <w:t>DC_2A-2A-5A-66A</w:t>
            </w:r>
            <w:r w:rsidR="003D4484">
              <w:rPr>
                <w:noProof/>
              </w:rPr>
              <w:t>-</w:t>
            </w:r>
            <w:r w:rsidR="003D4484" w:rsidRPr="00F14241">
              <w:rPr>
                <w:noProof/>
              </w:rPr>
              <w:t>(</w:t>
            </w:r>
            <w:r w:rsidRPr="00F14241">
              <w:rPr>
                <w:noProof/>
              </w:rPr>
              <w:t>n)66AA</w:t>
            </w:r>
          </w:p>
          <w:p w14:paraId="76EBAC1D" w14:textId="60D2D42A" w:rsidR="00F14241" w:rsidRDefault="00F14241" w:rsidP="004B0E1F">
            <w:pPr>
              <w:pStyle w:val="CRCoverPage"/>
              <w:spacing w:after="0"/>
              <w:ind w:left="100"/>
              <w:rPr>
                <w:noProof/>
              </w:rPr>
            </w:pPr>
            <w:r w:rsidRPr="00F14241">
              <w:rPr>
                <w:noProof/>
              </w:rPr>
              <w:t>DC_2A-7C</w:t>
            </w:r>
            <w:r w:rsidR="003D4484">
              <w:rPr>
                <w:noProof/>
              </w:rPr>
              <w:t>-</w:t>
            </w:r>
            <w:r w:rsidR="003D4484" w:rsidRPr="00F14241">
              <w:rPr>
                <w:noProof/>
              </w:rPr>
              <w:t>(</w:t>
            </w:r>
            <w:r w:rsidRPr="00F14241">
              <w:rPr>
                <w:noProof/>
              </w:rPr>
              <w:t>n)66AA</w:t>
            </w:r>
          </w:p>
          <w:p w14:paraId="4514A93A" w14:textId="1322340A" w:rsidR="00F14241" w:rsidRDefault="00F14241" w:rsidP="00F14241">
            <w:pPr>
              <w:pStyle w:val="CRCoverPage"/>
              <w:spacing w:after="0"/>
              <w:ind w:left="100"/>
              <w:rPr>
                <w:noProof/>
              </w:rPr>
            </w:pPr>
            <w:r w:rsidRPr="00F14241">
              <w:rPr>
                <w:noProof/>
              </w:rPr>
              <w:t>DC_2A-7A-7A-66A</w:t>
            </w:r>
            <w:r w:rsidR="003D4484">
              <w:rPr>
                <w:noProof/>
              </w:rPr>
              <w:t>-</w:t>
            </w:r>
            <w:r w:rsidR="003D4484" w:rsidRPr="00F14241">
              <w:rPr>
                <w:noProof/>
              </w:rPr>
              <w:t>(</w:t>
            </w:r>
            <w:r w:rsidRPr="00F14241">
              <w:rPr>
                <w:noProof/>
              </w:rPr>
              <w:t>n)66AA</w:t>
            </w:r>
          </w:p>
          <w:p w14:paraId="32AC1DEE" w14:textId="223322E0" w:rsidR="00F14241" w:rsidRPr="00F14241" w:rsidRDefault="00F14241" w:rsidP="004B0E1F">
            <w:pPr>
              <w:pStyle w:val="CRCoverPage"/>
              <w:spacing w:after="0"/>
              <w:ind w:left="100"/>
              <w:rPr>
                <w:noProof/>
              </w:rPr>
            </w:pPr>
            <w:r w:rsidRPr="00F14241">
              <w:rPr>
                <w:noProof/>
              </w:rPr>
              <w:t>DC_2A-12A</w:t>
            </w:r>
            <w:r w:rsidR="003D4484">
              <w:rPr>
                <w:noProof/>
              </w:rPr>
              <w:t>-</w:t>
            </w:r>
            <w:r w:rsidR="003D4484" w:rsidRPr="00F14241">
              <w:rPr>
                <w:noProof/>
              </w:rPr>
              <w:t>(</w:t>
            </w:r>
            <w:r w:rsidRPr="00F14241">
              <w:rPr>
                <w:noProof/>
              </w:rPr>
              <w:t>n)66AA</w:t>
            </w:r>
          </w:p>
          <w:p w14:paraId="37042BC5" w14:textId="1ECDAA8B" w:rsidR="00F14241" w:rsidRPr="00F14241" w:rsidRDefault="00F14241" w:rsidP="004B0E1F">
            <w:pPr>
              <w:pStyle w:val="CRCoverPage"/>
              <w:spacing w:after="0"/>
              <w:ind w:left="100"/>
              <w:rPr>
                <w:noProof/>
              </w:rPr>
            </w:pPr>
            <w:r w:rsidRPr="00F14241">
              <w:rPr>
                <w:noProof/>
              </w:rPr>
              <w:t>DC_2A-29A</w:t>
            </w:r>
            <w:r w:rsidR="003D4484">
              <w:rPr>
                <w:noProof/>
              </w:rPr>
              <w:t>-</w:t>
            </w:r>
            <w:r w:rsidR="003D4484" w:rsidRPr="00F14241">
              <w:rPr>
                <w:noProof/>
              </w:rPr>
              <w:t>(</w:t>
            </w:r>
            <w:r w:rsidRPr="00F14241">
              <w:rPr>
                <w:noProof/>
              </w:rPr>
              <w:t>n)66AA</w:t>
            </w:r>
          </w:p>
          <w:p w14:paraId="1C72068B" w14:textId="53144EB1" w:rsidR="00F14241" w:rsidRPr="00F14241" w:rsidRDefault="00F14241" w:rsidP="004B0E1F">
            <w:pPr>
              <w:pStyle w:val="CRCoverPage"/>
              <w:spacing w:after="0"/>
              <w:ind w:left="100"/>
              <w:rPr>
                <w:noProof/>
              </w:rPr>
            </w:pPr>
            <w:r w:rsidRPr="00F14241">
              <w:rPr>
                <w:noProof/>
              </w:rPr>
              <w:t>DC_5A-7C</w:t>
            </w:r>
            <w:r w:rsidR="003D4484">
              <w:rPr>
                <w:noProof/>
              </w:rPr>
              <w:t>-</w:t>
            </w:r>
            <w:r w:rsidR="003D4484" w:rsidRPr="00F14241">
              <w:rPr>
                <w:noProof/>
              </w:rPr>
              <w:t>(</w:t>
            </w:r>
            <w:r w:rsidRPr="00F14241">
              <w:rPr>
                <w:noProof/>
              </w:rPr>
              <w:t>n)66AA</w:t>
            </w:r>
          </w:p>
          <w:p w14:paraId="45F2C0AE" w14:textId="4D1BBEFB" w:rsidR="00F14241" w:rsidRPr="00F14241" w:rsidRDefault="00F14241" w:rsidP="004B0E1F">
            <w:pPr>
              <w:pStyle w:val="CRCoverPage"/>
              <w:spacing w:after="0"/>
              <w:ind w:left="100"/>
              <w:rPr>
                <w:noProof/>
              </w:rPr>
            </w:pPr>
            <w:r w:rsidRPr="00F14241">
              <w:rPr>
                <w:noProof/>
              </w:rPr>
              <w:t>DC_7C-13A</w:t>
            </w:r>
            <w:r w:rsidR="003D4484">
              <w:rPr>
                <w:noProof/>
              </w:rPr>
              <w:t>-</w:t>
            </w:r>
            <w:r w:rsidR="003D4484" w:rsidRPr="00F14241">
              <w:rPr>
                <w:noProof/>
              </w:rPr>
              <w:t>(</w:t>
            </w:r>
            <w:r w:rsidRPr="00F14241">
              <w:rPr>
                <w:noProof/>
              </w:rPr>
              <w:t>n)66AA</w:t>
            </w:r>
          </w:p>
          <w:p w14:paraId="4FBEE88A" w14:textId="3C7A857D" w:rsidR="00F14241" w:rsidRPr="00F14241" w:rsidRDefault="00E00ACB" w:rsidP="004B0E1F">
            <w:pPr>
              <w:pStyle w:val="CRCoverPage"/>
              <w:spacing w:after="0"/>
              <w:ind w:left="100"/>
              <w:rPr>
                <w:noProof/>
              </w:rPr>
            </w:pPr>
            <w:r w:rsidRPr="00E00ACB">
              <w:rPr>
                <w:noProof/>
              </w:rPr>
              <w:t>DC_5A-7A-7A</w:t>
            </w:r>
            <w:r w:rsidR="003D4484">
              <w:rPr>
                <w:noProof/>
              </w:rPr>
              <w:t>-</w:t>
            </w:r>
            <w:r w:rsidR="003D4484" w:rsidRPr="00E00ACB">
              <w:rPr>
                <w:noProof/>
              </w:rPr>
              <w:t>(</w:t>
            </w:r>
            <w:r w:rsidRPr="00E00ACB">
              <w:rPr>
                <w:noProof/>
              </w:rPr>
              <w:t>n)66AA</w:t>
            </w:r>
          </w:p>
          <w:p w14:paraId="7321AC4B" w14:textId="435FF23D" w:rsidR="00F14241" w:rsidRDefault="00E00ACB" w:rsidP="004B0E1F">
            <w:pPr>
              <w:pStyle w:val="CRCoverPage"/>
              <w:spacing w:after="0"/>
              <w:ind w:left="100"/>
              <w:rPr>
                <w:noProof/>
              </w:rPr>
            </w:pPr>
            <w:r w:rsidRPr="00E00ACB">
              <w:rPr>
                <w:noProof/>
              </w:rPr>
              <w:t>DC_2A-2A-29A</w:t>
            </w:r>
            <w:r w:rsidR="003D4484">
              <w:rPr>
                <w:noProof/>
              </w:rPr>
              <w:t>-</w:t>
            </w:r>
            <w:r w:rsidR="003D4484" w:rsidRPr="00E00ACB">
              <w:rPr>
                <w:noProof/>
              </w:rPr>
              <w:t>(</w:t>
            </w:r>
            <w:r w:rsidRPr="00E00ACB">
              <w:rPr>
                <w:noProof/>
              </w:rPr>
              <w:t>n)66AA</w:t>
            </w:r>
          </w:p>
          <w:p w14:paraId="1F98857E" w14:textId="52DCE23B" w:rsidR="00E00ACB" w:rsidRDefault="00E00ACB" w:rsidP="004B0E1F">
            <w:pPr>
              <w:pStyle w:val="CRCoverPage"/>
              <w:spacing w:after="0"/>
              <w:ind w:left="100"/>
              <w:rPr>
                <w:noProof/>
              </w:rPr>
            </w:pPr>
            <w:r w:rsidRPr="00E00ACB">
              <w:rPr>
                <w:noProof/>
              </w:rPr>
              <w:t>DC_2A-2A-5A</w:t>
            </w:r>
            <w:r w:rsidR="003D4484">
              <w:rPr>
                <w:noProof/>
              </w:rPr>
              <w:t>-</w:t>
            </w:r>
            <w:r w:rsidR="003D4484" w:rsidRPr="00E00ACB">
              <w:rPr>
                <w:noProof/>
              </w:rPr>
              <w:t>(</w:t>
            </w:r>
            <w:r w:rsidRPr="00E00ACB">
              <w:rPr>
                <w:noProof/>
              </w:rPr>
              <w:t>n)66AA</w:t>
            </w:r>
          </w:p>
          <w:p w14:paraId="2E14A03F" w14:textId="7EDFC3A0" w:rsidR="00E00ACB" w:rsidRDefault="00E00ACB" w:rsidP="004B0E1F">
            <w:pPr>
              <w:pStyle w:val="CRCoverPage"/>
              <w:spacing w:after="0"/>
              <w:ind w:left="100"/>
              <w:rPr>
                <w:noProof/>
              </w:rPr>
            </w:pPr>
            <w:r w:rsidRPr="00E00ACB">
              <w:rPr>
                <w:noProof/>
              </w:rPr>
              <w:t>DC_2A-5A-66A</w:t>
            </w:r>
            <w:r w:rsidR="003D4484">
              <w:rPr>
                <w:noProof/>
              </w:rPr>
              <w:t>-</w:t>
            </w:r>
            <w:r w:rsidR="003D4484" w:rsidRPr="00E00ACB">
              <w:rPr>
                <w:noProof/>
              </w:rPr>
              <w:t>(</w:t>
            </w:r>
            <w:r w:rsidRPr="00E00ACB">
              <w:rPr>
                <w:noProof/>
              </w:rPr>
              <w:t>n)66AA</w:t>
            </w:r>
          </w:p>
          <w:p w14:paraId="671DE458" w14:textId="6960DB4A" w:rsidR="00E00ACB" w:rsidRDefault="00E00ACB" w:rsidP="004B0E1F">
            <w:pPr>
              <w:pStyle w:val="CRCoverPage"/>
              <w:spacing w:after="0"/>
              <w:ind w:left="100"/>
              <w:rPr>
                <w:noProof/>
              </w:rPr>
            </w:pPr>
            <w:r w:rsidRPr="00E00ACB">
              <w:rPr>
                <w:noProof/>
              </w:rPr>
              <w:t>DC_2A-5A</w:t>
            </w:r>
            <w:r w:rsidR="003D4484">
              <w:rPr>
                <w:noProof/>
              </w:rPr>
              <w:t>-</w:t>
            </w:r>
            <w:r w:rsidR="003D4484" w:rsidRPr="00E00ACB">
              <w:rPr>
                <w:noProof/>
              </w:rPr>
              <w:t>(</w:t>
            </w:r>
            <w:r w:rsidRPr="00E00ACB">
              <w:rPr>
                <w:noProof/>
              </w:rPr>
              <w:t>n)66AA</w:t>
            </w:r>
          </w:p>
          <w:p w14:paraId="46441250" w14:textId="77777777" w:rsidR="00CD6C35" w:rsidRDefault="00CD6C35" w:rsidP="004B0E1F">
            <w:pPr>
              <w:pStyle w:val="CRCoverPage"/>
              <w:spacing w:after="0"/>
              <w:ind w:left="100"/>
              <w:rPr>
                <w:noProof/>
              </w:rPr>
            </w:pPr>
          </w:p>
          <w:p w14:paraId="3F91E855" w14:textId="14E44156" w:rsidR="00E00ACB" w:rsidRPr="00F14241" w:rsidRDefault="00CD6C35" w:rsidP="00CD6C35">
            <w:pPr>
              <w:pStyle w:val="CRCoverPage"/>
              <w:spacing w:after="0"/>
              <w:ind w:left="100"/>
              <w:rPr>
                <w:noProof/>
              </w:rPr>
            </w:pPr>
            <w:r>
              <w:rPr>
                <w:rFonts w:eastAsia="Times New Roman"/>
                <w:lang w:eastAsia="ko-KR"/>
              </w:rPr>
              <w:t>Add the following new configurations</w:t>
            </w:r>
            <w:r w:rsidRPr="00EF5447">
              <w:rPr>
                <w:rFonts w:eastAsia="Times New Roman"/>
                <w:lang w:eastAsia="ko-KR"/>
              </w:rPr>
              <w:t xml:space="preserve"> for </w:t>
            </w:r>
            <w:r>
              <w:rPr>
                <w:noProof/>
                <w:lang w:eastAsia="zh-CN"/>
              </w:rPr>
              <w:t>inter</w:t>
            </w:r>
            <w:r w:rsidRPr="005557FB">
              <w:rPr>
                <w:noProof/>
                <w:lang w:eastAsia="zh-CN"/>
              </w:rPr>
              <w:t>-band</w:t>
            </w:r>
            <w:r w:rsidRPr="00EF5447">
              <w:rPr>
                <w:rFonts w:eastAsia="Times New Roman"/>
                <w:lang w:eastAsia="ko-KR"/>
              </w:rPr>
              <w:t xml:space="preserve"> EN-DC</w:t>
            </w:r>
            <w:r>
              <w:rPr>
                <w:rFonts w:eastAsia="Times New Roman"/>
                <w:lang w:eastAsia="ko-KR"/>
              </w:rPr>
              <w:t xml:space="preserve"> in FR1 (</w:t>
            </w:r>
            <w:r>
              <w:t>four bands LTE and 1 NR band</w:t>
            </w:r>
            <w:r>
              <w:rPr>
                <w:rFonts w:eastAsia="Times New Roman"/>
                <w:lang w:eastAsia="ko-KR"/>
              </w:rPr>
              <w:t>):</w:t>
            </w:r>
          </w:p>
          <w:p w14:paraId="266A3348" w14:textId="6A70A035" w:rsidR="00F14241" w:rsidRPr="00F14241" w:rsidRDefault="00F14241" w:rsidP="004B0E1F">
            <w:pPr>
              <w:pStyle w:val="CRCoverPage"/>
              <w:spacing w:after="0"/>
              <w:ind w:left="100"/>
              <w:rPr>
                <w:noProof/>
              </w:rPr>
            </w:pPr>
            <w:r w:rsidRPr="00F14241">
              <w:rPr>
                <w:noProof/>
              </w:rPr>
              <w:lastRenderedPageBreak/>
              <w:t>DC_2A-7A-7A-13A</w:t>
            </w:r>
            <w:r w:rsidR="003D4484">
              <w:rPr>
                <w:noProof/>
              </w:rPr>
              <w:t>-</w:t>
            </w:r>
            <w:r w:rsidR="003D4484" w:rsidRPr="00F14241">
              <w:rPr>
                <w:noProof/>
              </w:rPr>
              <w:t>(</w:t>
            </w:r>
            <w:r w:rsidRPr="00F14241">
              <w:rPr>
                <w:noProof/>
              </w:rPr>
              <w:t>n)66AA</w:t>
            </w:r>
          </w:p>
          <w:p w14:paraId="0D856983" w14:textId="7DBEF73A" w:rsidR="00F14241" w:rsidRPr="00F14241" w:rsidRDefault="00F14241" w:rsidP="004B0E1F">
            <w:pPr>
              <w:pStyle w:val="CRCoverPage"/>
              <w:spacing w:after="0"/>
              <w:ind w:left="100"/>
              <w:rPr>
                <w:noProof/>
              </w:rPr>
            </w:pPr>
            <w:r w:rsidRPr="00F14241">
              <w:rPr>
                <w:noProof/>
              </w:rPr>
              <w:t>DC_2A-7A-13A</w:t>
            </w:r>
            <w:r w:rsidR="003D4484">
              <w:rPr>
                <w:noProof/>
              </w:rPr>
              <w:t>-</w:t>
            </w:r>
            <w:r w:rsidR="003D4484" w:rsidRPr="00F14241">
              <w:rPr>
                <w:noProof/>
              </w:rPr>
              <w:t>(</w:t>
            </w:r>
            <w:r w:rsidRPr="00F14241">
              <w:rPr>
                <w:noProof/>
              </w:rPr>
              <w:t>n)66AA</w:t>
            </w:r>
          </w:p>
          <w:p w14:paraId="19E89E26" w14:textId="221F7471" w:rsidR="00DD4927" w:rsidRPr="00F14241" w:rsidRDefault="00F14241" w:rsidP="004B0E1F">
            <w:pPr>
              <w:pStyle w:val="CRCoverPage"/>
              <w:spacing w:after="0"/>
              <w:ind w:left="100"/>
              <w:rPr>
                <w:noProof/>
              </w:rPr>
            </w:pPr>
            <w:r w:rsidRPr="00F14241">
              <w:rPr>
                <w:noProof/>
              </w:rPr>
              <w:t>DC_2A-5A-7A-7A</w:t>
            </w:r>
            <w:r w:rsidR="003D4484">
              <w:rPr>
                <w:noProof/>
              </w:rPr>
              <w:t>-</w:t>
            </w:r>
            <w:r w:rsidR="003D4484" w:rsidRPr="00F14241">
              <w:rPr>
                <w:noProof/>
              </w:rPr>
              <w:t>(</w:t>
            </w:r>
            <w:r w:rsidRPr="00F14241">
              <w:rPr>
                <w:noProof/>
              </w:rPr>
              <w:t>n)66AA</w:t>
            </w:r>
          </w:p>
          <w:p w14:paraId="66504ED3" w14:textId="2BC2DD02" w:rsidR="00F14241" w:rsidRPr="00F14241" w:rsidRDefault="00F14241" w:rsidP="00F14241">
            <w:pPr>
              <w:pStyle w:val="CRCoverPage"/>
              <w:spacing w:after="0"/>
              <w:ind w:left="100"/>
              <w:rPr>
                <w:noProof/>
              </w:rPr>
            </w:pPr>
            <w:r w:rsidRPr="00F14241">
              <w:rPr>
                <w:noProof/>
              </w:rPr>
              <w:t>DC_2A-5A-7A</w:t>
            </w:r>
            <w:r w:rsidR="003D4484">
              <w:rPr>
                <w:noProof/>
              </w:rPr>
              <w:t>-</w:t>
            </w:r>
            <w:r w:rsidR="003D4484" w:rsidRPr="00F14241">
              <w:rPr>
                <w:noProof/>
              </w:rPr>
              <w:t>(</w:t>
            </w:r>
            <w:r w:rsidRPr="00F14241">
              <w:rPr>
                <w:noProof/>
              </w:rPr>
              <w:t>n)66AA</w:t>
            </w:r>
          </w:p>
          <w:p w14:paraId="7C8DC876" w14:textId="7A912F11" w:rsidR="00F14241" w:rsidRDefault="00F14241" w:rsidP="004B0E1F">
            <w:pPr>
              <w:pStyle w:val="CRCoverPage"/>
              <w:spacing w:after="0"/>
              <w:ind w:left="100"/>
              <w:rPr>
                <w:noProof/>
              </w:rPr>
            </w:pPr>
            <w:r w:rsidRPr="00F14241">
              <w:rPr>
                <w:noProof/>
              </w:rPr>
              <w:t>DC_2A-5A-7C</w:t>
            </w:r>
            <w:r w:rsidR="003D4484">
              <w:rPr>
                <w:noProof/>
              </w:rPr>
              <w:t>-</w:t>
            </w:r>
            <w:r w:rsidR="003D4484" w:rsidRPr="00F14241">
              <w:rPr>
                <w:noProof/>
              </w:rPr>
              <w:t>(</w:t>
            </w:r>
            <w:r w:rsidRPr="00F14241">
              <w:rPr>
                <w:noProof/>
              </w:rPr>
              <w:t>n)66AA</w:t>
            </w:r>
          </w:p>
          <w:p w14:paraId="40636802" w14:textId="6DA553EA" w:rsidR="00F14241" w:rsidRDefault="00E00ACB" w:rsidP="004B0E1F">
            <w:pPr>
              <w:pStyle w:val="CRCoverPage"/>
              <w:spacing w:after="0"/>
              <w:ind w:left="100"/>
              <w:rPr>
                <w:noProof/>
              </w:rPr>
            </w:pPr>
            <w:r w:rsidRPr="00E00ACB">
              <w:rPr>
                <w:noProof/>
              </w:rPr>
              <w:t>DC_2A-7C-13A</w:t>
            </w:r>
            <w:r w:rsidR="003D4484">
              <w:rPr>
                <w:noProof/>
              </w:rPr>
              <w:t>-</w:t>
            </w:r>
            <w:r w:rsidR="003D4484" w:rsidRPr="00E00ACB">
              <w:rPr>
                <w:noProof/>
              </w:rPr>
              <w:t>(</w:t>
            </w:r>
            <w:r w:rsidRPr="00E00ACB">
              <w:rPr>
                <w:noProof/>
              </w:rPr>
              <w:t>n)66AA</w:t>
            </w:r>
          </w:p>
          <w:p w14:paraId="6A3FDAEB" w14:textId="77777777" w:rsidR="00F14241" w:rsidRPr="00F14241" w:rsidRDefault="00F14241" w:rsidP="004B0E1F">
            <w:pPr>
              <w:pStyle w:val="CRCoverPage"/>
              <w:spacing w:after="0"/>
              <w:ind w:left="100"/>
              <w:rPr>
                <w:noProof/>
              </w:rPr>
            </w:pPr>
          </w:p>
          <w:p w14:paraId="3932CF27" w14:textId="59B2D06D" w:rsidR="00DD4927" w:rsidRDefault="00DD4927" w:rsidP="00DD4927">
            <w:pPr>
              <w:pStyle w:val="CRCoverPage"/>
              <w:spacing w:after="0"/>
              <w:ind w:left="100"/>
              <w:rPr>
                <w:ins w:id="2" w:author="Dan Liu(Samsung)" w:date="2023-09-04T14:29:00Z"/>
                <w:noProof/>
              </w:rPr>
            </w:pPr>
            <w:r w:rsidRPr="00DE188D">
              <w:rPr>
                <w:lang w:val="fr-FR"/>
              </w:rPr>
              <w:t>The fallbacks are either proposed in this CR or specified in latest spec</w:t>
            </w:r>
            <w:r w:rsidR="00D978CB">
              <w:rPr>
                <w:lang w:val="fr-FR"/>
              </w:rPr>
              <w:t xml:space="preserve"> or our draft CR </w:t>
            </w:r>
            <w:r w:rsidR="00556519" w:rsidRPr="00556519">
              <w:rPr>
                <w:lang w:val="fr-FR"/>
              </w:rPr>
              <w:t>R4-2317665</w:t>
            </w:r>
            <w:r w:rsidR="00D978CB">
              <w:rPr>
                <w:lang w:val="fr-FR"/>
              </w:rPr>
              <w:t xml:space="preserve"> sub</w:t>
            </w:r>
            <w:bookmarkStart w:id="3" w:name="_GoBack"/>
            <w:bookmarkEnd w:id="3"/>
            <w:r w:rsidR="00D978CB">
              <w:rPr>
                <w:lang w:val="fr-FR"/>
              </w:rPr>
              <w:t>mitted in this meeting</w:t>
            </w:r>
            <w:r>
              <w:rPr>
                <w:lang w:val="fr-FR"/>
              </w:rPr>
              <w:t>.</w:t>
            </w:r>
          </w:p>
          <w:p w14:paraId="31C656EC" w14:textId="4439ED15" w:rsidR="00F43BB2" w:rsidRPr="000169A8" w:rsidRDefault="00F43BB2" w:rsidP="00A574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965C2" w:rsidR="001E41F3" w:rsidRDefault="00C24CC5" w:rsidP="00B50F49">
            <w:pPr>
              <w:pStyle w:val="CRCoverPage"/>
              <w:spacing w:after="0"/>
              <w:ind w:left="100"/>
              <w:rPr>
                <w:noProof/>
              </w:rPr>
            </w:pPr>
            <w:r>
              <w:rPr>
                <w:noProof/>
              </w:rPr>
              <w:t>The</w:t>
            </w:r>
            <w:r w:rsidR="00751A8A" w:rsidRPr="00751A8A">
              <w:rPr>
                <w:noProof/>
              </w:rPr>
              <w:t xml:space="preserve"> </w:t>
            </w:r>
            <w:r w:rsidR="00B0242C">
              <w:rPr>
                <w:noProof/>
                <w:lang w:eastAsia="zh-CN"/>
              </w:rPr>
              <w:t>request</w:t>
            </w:r>
            <w:r w:rsidR="008522BC">
              <w:rPr>
                <w:noProof/>
              </w:rPr>
              <w:t>ed</w:t>
            </w:r>
            <w:r w:rsidR="00D64957">
              <w:rPr>
                <w:noProof/>
              </w:rPr>
              <w:t xml:space="preserve"> </w:t>
            </w:r>
            <w:r w:rsidR="00B50F49">
              <w:rPr>
                <w:noProof/>
              </w:rPr>
              <w:t>band combin</w:t>
            </w:r>
            <w:r w:rsidR="00B50F49" w:rsidRPr="00751A8A">
              <w:rPr>
                <w:noProof/>
              </w:rPr>
              <w:t>ation</w:t>
            </w:r>
            <w:r w:rsidR="00B50F49">
              <w:rPr>
                <w:noProof/>
                <w:lang w:eastAsia="fr-FR"/>
              </w:rPr>
              <w:t xml:space="preserve">s </w:t>
            </w:r>
            <w:r w:rsidR="00B50F49" w:rsidRPr="00751A8A">
              <w:rPr>
                <w:noProof/>
              </w:rPr>
              <w:t xml:space="preserve">will not exist </w:t>
            </w:r>
            <w:r w:rsidR="00751A8A" w:rsidRPr="00751A8A">
              <w:rPr>
                <w:noProof/>
              </w:rPr>
              <w:t xml:space="preserve">in current </w:t>
            </w:r>
            <w:r w:rsidR="00751A8A">
              <w:rPr>
                <w:noProof/>
              </w:rPr>
              <w:t xml:space="preserve">TS </w:t>
            </w:r>
            <w:r w:rsidR="00751A8A"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E69EC" w:rsidR="001E41F3" w:rsidRDefault="00932BE4" w:rsidP="00756F75">
            <w:pPr>
              <w:pStyle w:val="CRCoverPage"/>
              <w:spacing w:after="0"/>
              <w:ind w:left="100"/>
              <w:rPr>
                <w:noProof/>
                <w:lang w:eastAsia="zh-CN"/>
              </w:rPr>
            </w:pPr>
            <w:r>
              <w:rPr>
                <w:noProof/>
                <w:lang w:eastAsia="zh-CN"/>
              </w:rPr>
              <w:t>5.</w:t>
            </w:r>
            <w:r w:rsidR="00F7796A">
              <w:rPr>
                <w:noProof/>
                <w:lang w:eastAsia="zh-CN"/>
              </w:rPr>
              <w:t>5</w:t>
            </w:r>
            <w:r>
              <w:rPr>
                <w:noProof/>
                <w:lang w:eastAsia="zh-CN"/>
              </w:rPr>
              <w:t>B.</w:t>
            </w:r>
            <w:r w:rsidR="00F7796A">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4" w:name="_Toc45890507"/>
      <w:bookmarkStart w:id="5" w:name="_Toc45891731"/>
      <w:bookmarkStart w:id="6" w:name="_Toc45892141"/>
      <w:bookmarkStart w:id="7" w:name="_Toc45892551"/>
      <w:bookmarkStart w:id="8" w:name="_Toc52352964"/>
      <w:bookmarkStart w:id="9" w:name="_Toc53174787"/>
      <w:bookmarkStart w:id="10" w:name="_Toc61378092"/>
      <w:bookmarkStart w:id="11" w:name="_Toc61378567"/>
      <w:bookmarkStart w:id="12" w:name="_Toc67953756"/>
      <w:bookmarkStart w:id="13" w:name="_Toc68733423"/>
      <w:bookmarkStart w:id="14" w:name="_Toc68784739"/>
      <w:bookmarkStart w:id="15" w:name="_Toc76736695"/>
      <w:bookmarkStart w:id="16" w:name="_Toc77241107"/>
      <w:bookmarkStart w:id="17" w:name="_Toc77241612"/>
      <w:bookmarkStart w:id="18" w:name="_Toc83742988"/>
      <w:bookmarkStart w:id="19" w:name="_Toc83909509"/>
      <w:bookmarkStart w:id="20" w:name="_Toc91071476"/>
      <w:r w:rsidRPr="00745032">
        <w:rPr>
          <w:rFonts w:ascii="Arial" w:eastAsia="??" w:hAnsi="Arial"/>
          <w:color w:val="FF0000"/>
          <w:sz w:val="32"/>
          <w:szCs w:val="32"/>
        </w:rPr>
        <w:lastRenderedPageBreak/>
        <w:t>&lt;&lt; Start of change &gt;&gt;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53219DA" w14:textId="77777777" w:rsidR="00C4363D" w:rsidRPr="00EF5447" w:rsidRDefault="00C4363D" w:rsidP="00C4363D">
      <w:pPr>
        <w:pStyle w:val="2"/>
      </w:pPr>
      <w:bookmarkStart w:id="21" w:name="_Toc21351541"/>
      <w:bookmarkStart w:id="22" w:name="_Toc36651562"/>
      <w:bookmarkStart w:id="23" w:name="_Toc29807123"/>
      <w:bookmarkStart w:id="24" w:name="_Toc36648837"/>
      <w:bookmarkStart w:id="25" w:name="_Toc21351517"/>
      <w:bookmarkStart w:id="26" w:name="_Toc29807099"/>
      <w:bookmarkStart w:id="27" w:name="_Toc36648813"/>
      <w:bookmarkStart w:id="28" w:name="_Toc36651538"/>
      <w:bookmarkStart w:id="29" w:name="_Toc37256472"/>
      <w:bookmarkStart w:id="30" w:name="_Toc37256813"/>
      <w:bookmarkStart w:id="31" w:name="_Toc45890510"/>
      <w:bookmarkStart w:id="32" w:name="_Toc45891734"/>
      <w:bookmarkStart w:id="33" w:name="_Toc45892144"/>
      <w:bookmarkStart w:id="34" w:name="_Toc45892554"/>
      <w:bookmarkStart w:id="35" w:name="_Toc52352967"/>
      <w:bookmarkStart w:id="36" w:name="_Toc53174790"/>
      <w:bookmarkStart w:id="37" w:name="_Toc61378095"/>
      <w:bookmarkStart w:id="38" w:name="_Toc61378570"/>
      <w:bookmarkStart w:id="39" w:name="_Toc67953759"/>
      <w:bookmarkStart w:id="40" w:name="_Toc68733426"/>
      <w:bookmarkStart w:id="41" w:name="_Toc68784742"/>
      <w:bookmarkStart w:id="42" w:name="_Toc76736698"/>
      <w:bookmarkStart w:id="43" w:name="_Toc77241110"/>
      <w:bookmarkStart w:id="44" w:name="_Toc77241615"/>
      <w:bookmarkStart w:id="45" w:name="_Toc83742991"/>
      <w:bookmarkStart w:id="46" w:name="_Toc83909512"/>
      <w:bookmarkStart w:id="47" w:name="_Toc91071479"/>
      <w:r w:rsidRPr="00EF5447">
        <w:t>5.5B</w:t>
      </w:r>
      <w:r w:rsidRPr="00EF5447">
        <w:tab/>
        <w:t>Configuration for DC</w:t>
      </w:r>
    </w:p>
    <w:p w14:paraId="45241C13" w14:textId="77777777" w:rsidR="00C4363D" w:rsidRPr="00EF5447" w:rsidRDefault="00C4363D" w:rsidP="00C4363D">
      <w:pPr>
        <w:pStyle w:val="30"/>
      </w:pPr>
      <w:bookmarkStart w:id="48" w:name="_Toc83742995"/>
      <w:bookmarkStart w:id="49" w:name="_Toc83909516"/>
      <w:bookmarkStart w:id="50" w:name="_Toc91071483"/>
      <w:r w:rsidRPr="00EF5447">
        <w:t>5.5B.4</w:t>
      </w:r>
      <w:r w:rsidRPr="00EF5447">
        <w:tab/>
        <w:t>Inter-band EN-DC within FR1</w:t>
      </w:r>
      <w:bookmarkEnd w:id="48"/>
      <w:bookmarkEnd w:id="49"/>
      <w:bookmarkEnd w:id="50"/>
    </w:p>
    <w:p w14:paraId="5237E92B" w14:textId="77777777" w:rsidR="00A5746C" w:rsidRDefault="00A5746C" w:rsidP="00A5746C">
      <w:pPr>
        <w:pStyle w:val="40"/>
      </w:pPr>
      <w:r w:rsidRPr="00EF5447">
        <w:t>5.5B.4.3</w:t>
      </w:r>
      <w:r w:rsidRPr="00EF5447">
        <w:tab/>
        <w:t xml:space="preserve">Inter-band EN-DC configurations </w:t>
      </w:r>
      <w:r w:rsidRPr="00EF5447">
        <w:rPr>
          <w:lang w:eastAsia="zh-CN"/>
        </w:rPr>
        <w:t xml:space="preserve">within FR1 </w:t>
      </w:r>
      <w:r w:rsidRPr="00EF5447">
        <w:t>(four bands)</w:t>
      </w:r>
    </w:p>
    <w:p w14:paraId="7A1C7150" w14:textId="77777777" w:rsidR="00A5746C" w:rsidRDefault="00A5746C" w:rsidP="00A5746C">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A5746C" w:rsidRPr="0056438D" w14:paraId="4082D176" w14:textId="77777777" w:rsidTr="00694A27">
        <w:trPr>
          <w:trHeight w:val="187"/>
          <w:tblHeader/>
          <w:jc w:val="center"/>
        </w:trPr>
        <w:tc>
          <w:tcPr>
            <w:tcW w:w="3397" w:type="dxa"/>
            <w:shd w:val="clear" w:color="auto" w:fill="auto"/>
            <w:hideMark/>
          </w:tcPr>
          <w:p w14:paraId="49169F42"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03E881A5"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09C2422E" w14:textId="77777777" w:rsidR="00A5746C" w:rsidRPr="0024034C" w:rsidRDefault="00A5746C" w:rsidP="00694A27">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C718AC4" w14:textId="77777777" w:rsidR="00A5746C" w:rsidRPr="0024034C" w:rsidRDefault="00A5746C" w:rsidP="00694A27">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AE579EA" w14:textId="77777777" w:rsidR="00A5746C" w:rsidRPr="0024034C" w:rsidRDefault="00A5746C" w:rsidP="00694A27">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A5746C" w:rsidRPr="0024034C" w14:paraId="39F466FC" w14:textId="77777777" w:rsidTr="00694A27">
        <w:trPr>
          <w:trHeight w:val="187"/>
          <w:jc w:val="center"/>
        </w:trPr>
        <w:tc>
          <w:tcPr>
            <w:tcW w:w="3397" w:type="dxa"/>
            <w:shd w:val="clear" w:color="auto" w:fill="auto"/>
            <w:noWrap/>
          </w:tcPr>
          <w:p w14:paraId="75AA725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26F1183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A3BFBF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A3EB6E2"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2FAC8C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A5746C" w:rsidRPr="0024034C" w14:paraId="474236C9" w14:textId="77777777" w:rsidTr="00694A27">
        <w:trPr>
          <w:trHeight w:val="187"/>
          <w:jc w:val="center"/>
        </w:trPr>
        <w:tc>
          <w:tcPr>
            <w:tcW w:w="3397" w:type="dxa"/>
            <w:shd w:val="clear" w:color="auto" w:fill="auto"/>
            <w:noWrap/>
          </w:tcPr>
          <w:p w14:paraId="701FA75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09638DA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B3CDE8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9310195"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816A19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5746C" w:rsidRPr="0024034C" w14:paraId="70CBAE76" w14:textId="77777777" w:rsidTr="00694A27">
        <w:trPr>
          <w:trHeight w:val="187"/>
          <w:jc w:val="center"/>
        </w:trPr>
        <w:tc>
          <w:tcPr>
            <w:tcW w:w="3397" w:type="dxa"/>
            <w:shd w:val="clear" w:color="auto" w:fill="auto"/>
            <w:noWrap/>
          </w:tcPr>
          <w:p w14:paraId="523C8C7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77E4B99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CAFECC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41C81DD"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4AECBC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A5746C" w:rsidRPr="0024034C" w14:paraId="487B2CA3" w14:textId="77777777" w:rsidTr="00694A27">
        <w:trPr>
          <w:trHeight w:val="187"/>
          <w:jc w:val="center"/>
        </w:trPr>
        <w:tc>
          <w:tcPr>
            <w:tcW w:w="3397" w:type="dxa"/>
            <w:shd w:val="clear" w:color="auto" w:fill="auto"/>
            <w:noWrap/>
          </w:tcPr>
          <w:p w14:paraId="50F0CEBD" w14:textId="77777777" w:rsidR="00A5746C" w:rsidRPr="0024034C" w:rsidRDefault="00A5746C" w:rsidP="00694A27">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41381BD3" w14:textId="77777777" w:rsidR="00A5746C" w:rsidRDefault="00A5746C" w:rsidP="00694A27">
            <w:pPr>
              <w:keepNext/>
              <w:keepLines/>
              <w:spacing w:after="0"/>
              <w:jc w:val="center"/>
              <w:rPr>
                <w:rFonts w:ascii="Arial" w:hAnsi="Arial"/>
                <w:sz w:val="18"/>
              </w:rPr>
            </w:pPr>
            <w:r>
              <w:rPr>
                <w:rFonts w:ascii="Arial" w:hAnsi="Arial"/>
                <w:sz w:val="18"/>
              </w:rPr>
              <w:t>DC_1A_n40A</w:t>
            </w:r>
          </w:p>
          <w:p w14:paraId="20904E76" w14:textId="77777777" w:rsidR="00A5746C" w:rsidRDefault="00A5746C" w:rsidP="00694A27">
            <w:pPr>
              <w:keepNext/>
              <w:keepLines/>
              <w:spacing w:after="0"/>
              <w:jc w:val="center"/>
              <w:rPr>
                <w:rFonts w:ascii="Arial" w:hAnsi="Arial"/>
                <w:sz w:val="18"/>
              </w:rPr>
            </w:pPr>
            <w:r>
              <w:rPr>
                <w:rFonts w:ascii="Arial" w:hAnsi="Arial"/>
                <w:sz w:val="18"/>
              </w:rPr>
              <w:t>DC_3A_n40A</w:t>
            </w:r>
          </w:p>
          <w:p w14:paraId="5B1ED26B" w14:textId="77777777" w:rsidR="00A5746C" w:rsidRPr="0024034C" w:rsidRDefault="00A5746C" w:rsidP="00694A27">
            <w:pPr>
              <w:keepNext/>
              <w:keepLines/>
              <w:spacing w:after="0"/>
              <w:jc w:val="center"/>
              <w:rPr>
                <w:rFonts w:ascii="Arial" w:hAnsi="Arial"/>
                <w:sz w:val="18"/>
              </w:rPr>
            </w:pPr>
            <w:r>
              <w:rPr>
                <w:rFonts w:ascii="Arial" w:hAnsi="Arial"/>
                <w:sz w:val="18"/>
              </w:rPr>
              <w:t>DC_5A_n40A</w:t>
            </w:r>
          </w:p>
        </w:tc>
      </w:tr>
      <w:tr w:rsidR="00A5746C" w:rsidRPr="0024034C" w14:paraId="1BA785DE" w14:textId="77777777" w:rsidTr="00694A27">
        <w:trPr>
          <w:trHeight w:val="187"/>
          <w:jc w:val="center"/>
        </w:trPr>
        <w:tc>
          <w:tcPr>
            <w:tcW w:w="3397" w:type="dxa"/>
            <w:shd w:val="clear" w:color="auto" w:fill="auto"/>
            <w:noWrap/>
          </w:tcPr>
          <w:p w14:paraId="386C33EB" w14:textId="77777777" w:rsidR="00A5746C" w:rsidRPr="0024034C" w:rsidRDefault="00A5746C" w:rsidP="00694A27">
            <w:pPr>
              <w:keepNext/>
              <w:keepLines/>
              <w:spacing w:after="0"/>
              <w:jc w:val="center"/>
              <w:rPr>
                <w:rFonts w:ascii="Arial" w:hAnsi="Arial"/>
                <w:sz w:val="18"/>
              </w:rPr>
            </w:pPr>
            <w:r w:rsidRPr="008258B3">
              <w:rPr>
                <w:rFonts w:ascii="Arial" w:hAnsi="Arial"/>
                <w:sz w:val="18"/>
              </w:rPr>
              <w:t>DC_1A-3A_n5A-n40A</w:t>
            </w:r>
          </w:p>
        </w:tc>
        <w:tc>
          <w:tcPr>
            <w:tcW w:w="3686" w:type="dxa"/>
          </w:tcPr>
          <w:p w14:paraId="2A109BE2" w14:textId="77777777" w:rsidR="00A5746C" w:rsidRDefault="00A5746C" w:rsidP="00694A27">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A38FAF3"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DC_1A_n40A</w:t>
            </w:r>
          </w:p>
          <w:p w14:paraId="570031EA"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DC_3A_n5A</w:t>
            </w:r>
          </w:p>
          <w:p w14:paraId="3D87BE97" w14:textId="77777777" w:rsidR="00A5746C" w:rsidRPr="0024034C" w:rsidRDefault="00A5746C" w:rsidP="00694A27">
            <w:pPr>
              <w:keepNext/>
              <w:keepLines/>
              <w:spacing w:after="0"/>
              <w:jc w:val="center"/>
              <w:rPr>
                <w:rFonts w:ascii="Arial" w:hAnsi="Arial"/>
                <w:sz w:val="18"/>
              </w:rPr>
            </w:pPr>
            <w:r>
              <w:rPr>
                <w:rFonts w:ascii="Arial" w:hAnsi="Arial"/>
                <w:sz w:val="18"/>
                <w:lang w:eastAsia="zh-CN"/>
              </w:rPr>
              <w:t>DC_3A_n40A</w:t>
            </w:r>
          </w:p>
        </w:tc>
      </w:tr>
      <w:tr w:rsidR="00A5746C" w:rsidRPr="0024034C" w14:paraId="68EAA167" w14:textId="77777777" w:rsidTr="00694A27">
        <w:trPr>
          <w:trHeight w:val="187"/>
          <w:jc w:val="center"/>
        </w:trPr>
        <w:tc>
          <w:tcPr>
            <w:tcW w:w="3397" w:type="dxa"/>
            <w:shd w:val="clear" w:color="auto" w:fill="auto"/>
            <w:noWrap/>
          </w:tcPr>
          <w:p w14:paraId="04C7556B" w14:textId="77777777" w:rsidR="00A5746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E248D16" w14:textId="77777777" w:rsidR="00A5746C" w:rsidRPr="0024034C" w:rsidRDefault="00A5746C" w:rsidP="00694A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0B456D12" w14:textId="77777777" w:rsidR="00A5746C" w:rsidRPr="0024034C" w:rsidRDefault="00A5746C" w:rsidP="00694A27">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1760A8F"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87FBA36"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176E2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A5746C" w:rsidRPr="0024034C" w14:paraId="3EAE2F28" w14:textId="77777777" w:rsidTr="00694A27">
        <w:trPr>
          <w:trHeight w:val="187"/>
          <w:jc w:val="center"/>
        </w:trPr>
        <w:tc>
          <w:tcPr>
            <w:tcW w:w="3397" w:type="dxa"/>
            <w:shd w:val="clear" w:color="auto" w:fill="auto"/>
            <w:noWrap/>
          </w:tcPr>
          <w:p w14:paraId="0C3EE7E7"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4534994" w14:textId="77777777" w:rsidR="00A5746C" w:rsidRPr="0024034C" w:rsidRDefault="00A5746C" w:rsidP="00694A27">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A3AA99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DC_1A-3C-5A_n78A</w:t>
            </w:r>
          </w:p>
          <w:p w14:paraId="678955E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DC_1A-1A-3A-5A_n78A</w:t>
            </w:r>
          </w:p>
          <w:p w14:paraId="1AB2754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4B49511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56B90A0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13C3194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DC_5A_n78A</w:t>
            </w:r>
          </w:p>
        </w:tc>
      </w:tr>
      <w:tr w:rsidR="00A5746C" w:rsidRPr="0024034C" w14:paraId="724FA48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53F45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ED25DA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0760205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0DC5A4C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fi-FI"/>
              </w:rPr>
              <w:t>DC_5A_n78A</w:t>
            </w:r>
          </w:p>
        </w:tc>
      </w:tr>
      <w:tr w:rsidR="00A5746C" w:rsidRPr="0024034C" w14:paraId="09148D6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7FCB9" w14:textId="77777777" w:rsidR="00A5746C" w:rsidRPr="0024034C" w:rsidRDefault="00A5746C" w:rsidP="00694A27">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4574735"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3539BCA"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98C5E90" w14:textId="77777777" w:rsidR="00A5746C" w:rsidRPr="0024034C" w:rsidRDefault="00A5746C" w:rsidP="00694A27">
            <w:pPr>
              <w:keepNext/>
              <w:keepLines/>
              <w:spacing w:after="0"/>
              <w:jc w:val="center"/>
              <w:rPr>
                <w:rFonts w:ascii="Arial" w:hAnsi="Arial"/>
                <w:sz w:val="18"/>
                <w:lang w:eastAsia="fi-FI"/>
              </w:rPr>
            </w:pPr>
            <w:r>
              <w:rPr>
                <w:rFonts w:ascii="Arial" w:hAnsi="Arial"/>
                <w:kern w:val="2"/>
                <w:sz w:val="18"/>
                <w:lang w:val="en-US" w:eastAsia="fi-FI"/>
              </w:rPr>
              <w:t>DC_5A_n78A</w:t>
            </w:r>
          </w:p>
        </w:tc>
      </w:tr>
      <w:tr w:rsidR="00A5746C" w:rsidRPr="0024034C" w14:paraId="7349520D" w14:textId="77777777" w:rsidTr="00694A27">
        <w:trPr>
          <w:trHeight w:val="187"/>
          <w:jc w:val="center"/>
        </w:trPr>
        <w:tc>
          <w:tcPr>
            <w:tcW w:w="3397" w:type="dxa"/>
            <w:shd w:val="clear" w:color="auto" w:fill="auto"/>
            <w:noWrap/>
          </w:tcPr>
          <w:p w14:paraId="7481B97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2FB5705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EA3663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DC_1A_n5A</w:t>
            </w:r>
          </w:p>
          <w:p w14:paraId="3D941C3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DC_1A_n78A</w:t>
            </w:r>
          </w:p>
          <w:p w14:paraId="760AA56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DC_3A_n5A</w:t>
            </w:r>
          </w:p>
          <w:p w14:paraId="1178F25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DC_3A_n78A</w:t>
            </w:r>
          </w:p>
          <w:p w14:paraId="67F669E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DC_3C_n78A</w:t>
            </w:r>
          </w:p>
        </w:tc>
      </w:tr>
      <w:tr w:rsidR="00A5746C" w:rsidRPr="0024034C" w14:paraId="02864B17" w14:textId="77777777" w:rsidTr="00694A27">
        <w:trPr>
          <w:trHeight w:val="187"/>
          <w:jc w:val="center"/>
        </w:trPr>
        <w:tc>
          <w:tcPr>
            <w:tcW w:w="3397" w:type="dxa"/>
            <w:shd w:val="clear" w:color="auto" w:fill="auto"/>
            <w:noWrap/>
          </w:tcPr>
          <w:p w14:paraId="5EDDB11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79DF7646"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0CC9611B"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49EFE1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A5746C" w:rsidRPr="0024034C" w14:paraId="60EE4546" w14:textId="77777777" w:rsidTr="00694A27">
        <w:trPr>
          <w:trHeight w:val="187"/>
          <w:jc w:val="center"/>
        </w:trPr>
        <w:tc>
          <w:tcPr>
            <w:tcW w:w="3397" w:type="dxa"/>
            <w:shd w:val="clear" w:color="auto" w:fill="auto"/>
            <w:noWrap/>
          </w:tcPr>
          <w:p w14:paraId="74FB7490" w14:textId="77777777" w:rsidR="00A5746C" w:rsidRPr="0024034C" w:rsidRDefault="00A5746C" w:rsidP="00694A27">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6DB3B5E4" w14:textId="77777777" w:rsidR="00A5746C" w:rsidRDefault="00A5746C" w:rsidP="00694A27">
            <w:pPr>
              <w:keepNext/>
              <w:keepLines/>
              <w:spacing w:after="0"/>
              <w:jc w:val="center"/>
              <w:rPr>
                <w:rFonts w:ascii="Arial" w:hAnsi="Arial"/>
                <w:noProof/>
                <w:sz w:val="18"/>
                <w:lang w:eastAsia="zh-CN"/>
              </w:rPr>
            </w:pPr>
            <w:r>
              <w:rPr>
                <w:rFonts w:ascii="Arial" w:hAnsi="Arial"/>
                <w:noProof/>
                <w:sz w:val="18"/>
                <w:lang w:eastAsia="zh-CN"/>
              </w:rPr>
              <w:t>DC_1A_n1A</w:t>
            </w:r>
          </w:p>
          <w:p w14:paraId="2255ED3B" w14:textId="77777777" w:rsidR="00A5746C" w:rsidRDefault="00A5746C" w:rsidP="00694A27">
            <w:pPr>
              <w:keepNext/>
              <w:keepLines/>
              <w:spacing w:after="0"/>
              <w:jc w:val="center"/>
              <w:rPr>
                <w:rFonts w:ascii="Arial" w:hAnsi="Arial"/>
                <w:noProof/>
                <w:sz w:val="18"/>
                <w:lang w:eastAsia="zh-CN"/>
              </w:rPr>
            </w:pPr>
            <w:r>
              <w:rPr>
                <w:rFonts w:ascii="Arial" w:hAnsi="Arial"/>
                <w:noProof/>
                <w:sz w:val="18"/>
                <w:lang w:eastAsia="zh-CN"/>
              </w:rPr>
              <w:t>DC_3A_n1A</w:t>
            </w:r>
          </w:p>
          <w:p w14:paraId="557ABE95" w14:textId="77777777" w:rsidR="00A5746C" w:rsidRPr="0024034C" w:rsidRDefault="00A5746C" w:rsidP="00694A27">
            <w:pPr>
              <w:keepNext/>
              <w:keepLines/>
              <w:spacing w:after="0"/>
              <w:jc w:val="center"/>
              <w:rPr>
                <w:rFonts w:ascii="Arial" w:hAnsi="Arial"/>
                <w:sz w:val="18"/>
                <w:lang w:eastAsia="zh-CN"/>
              </w:rPr>
            </w:pPr>
            <w:r>
              <w:rPr>
                <w:rFonts w:ascii="Arial" w:hAnsi="Arial"/>
                <w:noProof/>
                <w:sz w:val="18"/>
                <w:lang w:eastAsia="zh-CN"/>
              </w:rPr>
              <w:t>DC_7A_n1A</w:t>
            </w:r>
          </w:p>
        </w:tc>
      </w:tr>
      <w:tr w:rsidR="00A5746C" w:rsidRPr="0024034C" w14:paraId="4B276909" w14:textId="77777777" w:rsidTr="00694A27">
        <w:trPr>
          <w:trHeight w:val="187"/>
          <w:jc w:val="center"/>
        </w:trPr>
        <w:tc>
          <w:tcPr>
            <w:tcW w:w="3397" w:type="dxa"/>
            <w:shd w:val="clear" w:color="auto" w:fill="auto"/>
            <w:noWrap/>
          </w:tcPr>
          <w:p w14:paraId="2FE484E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DC_1A-3A-7A_n3A</w:t>
            </w:r>
          </w:p>
          <w:p w14:paraId="6CCAFF55"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2B25E4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DC_1A_n3A</w:t>
            </w:r>
          </w:p>
          <w:p w14:paraId="4FD7DA7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6E570DC"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sz w:val="18"/>
                <w:lang w:eastAsia="zh-CN"/>
              </w:rPr>
              <w:t>DC_7A_n3A</w:t>
            </w:r>
          </w:p>
        </w:tc>
      </w:tr>
      <w:tr w:rsidR="00A5746C" w:rsidRPr="0024034C" w14:paraId="72109811" w14:textId="77777777" w:rsidTr="00694A27">
        <w:trPr>
          <w:trHeight w:val="187"/>
          <w:jc w:val="center"/>
        </w:trPr>
        <w:tc>
          <w:tcPr>
            <w:tcW w:w="3397" w:type="dxa"/>
            <w:shd w:val="clear" w:color="auto" w:fill="auto"/>
            <w:noWrap/>
          </w:tcPr>
          <w:p w14:paraId="41F5523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DC_1A-3A-7A_n5A</w:t>
            </w:r>
          </w:p>
          <w:p w14:paraId="7B5EE60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DC_1A-3A-7C_n5A</w:t>
            </w:r>
          </w:p>
          <w:p w14:paraId="02ACB98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DC_1A-3C-7A_n5A</w:t>
            </w:r>
          </w:p>
          <w:p w14:paraId="3755144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5F7CB2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DC_1A_n5A</w:t>
            </w:r>
          </w:p>
          <w:p w14:paraId="1E395C1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DC_3A_n5A</w:t>
            </w:r>
          </w:p>
          <w:p w14:paraId="198F2F7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DC_7A_n5A</w:t>
            </w:r>
          </w:p>
          <w:p w14:paraId="251D59F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DC_7C_n5A</w:t>
            </w:r>
          </w:p>
        </w:tc>
      </w:tr>
      <w:tr w:rsidR="00A5746C" w:rsidRPr="0024034C" w14:paraId="5BAC6D0B" w14:textId="77777777" w:rsidTr="00694A27">
        <w:trPr>
          <w:trHeight w:val="187"/>
          <w:jc w:val="center"/>
        </w:trPr>
        <w:tc>
          <w:tcPr>
            <w:tcW w:w="3397" w:type="dxa"/>
            <w:shd w:val="clear" w:color="auto" w:fill="auto"/>
            <w:noWrap/>
          </w:tcPr>
          <w:p w14:paraId="01A6A76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DC_1A-3A-7A_n7A</w:t>
            </w:r>
          </w:p>
          <w:p w14:paraId="717020F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5AD4658"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DC_1A_n7A</w:t>
            </w:r>
          </w:p>
          <w:p w14:paraId="1370A691"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DC_3A_n7A</w:t>
            </w:r>
          </w:p>
          <w:p w14:paraId="63B2C13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5746C" w:rsidRPr="0024034C" w14:paraId="5B44FA5A" w14:textId="77777777" w:rsidTr="00694A27">
        <w:trPr>
          <w:trHeight w:val="187"/>
          <w:jc w:val="center"/>
        </w:trPr>
        <w:tc>
          <w:tcPr>
            <w:tcW w:w="3397" w:type="dxa"/>
            <w:shd w:val="clear" w:color="auto" w:fill="auto"/>
            <w:noWrap/>
          </w:tcPr>
          <w:p w14:paraId="00E0331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DC_1A-1A-3A-7A_n7A</w:t>
            </w:r>
          </w:p>
          <w:p w14:paraId="3413AE2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DC_1A-1A-3C-7A_n7A</w:t>
            </w:r>
          </w:p>
          <w:p w14:paraId="720CD0A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DC_1A-3A-3A-7A_n7A</w:t>
            </w:r>
          </w:p>
          <w:p w14:paraId="70AC9A3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8A65EBF"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DC_1A_n7A</w:t>
            </w:r>
          </w:p>
          <w:p w14:paraId="118D829B"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DC_3A_n7A</w:t>
            </w:r>
          </w:p>
          <w:p w14:paraId="7CD83724"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DC_3C_n7A</w:t>
            </w:r>
          </w:p>
          <w:p w14:paraId="0DC8612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5746C" w:rsidRPr="0024034C" w14:paraId="6AEE004B" w14:textId="77777777" w:rsidTr="00694A27">
        <w:trPr>
          <w:trHeight w:val="187"/>
          <w:jc w:val="center"/>
        </w:trPr>
        <w:tc>
          <w:tcPr>
            <w:tcW w:w="3397" w:type="dxa"/>
            <w:shd w:val="clear" w:color="auto" w:fill="auto"/>
            <w:noWrap/>
          </w:tcPr>
          <w:p w14:paraId="004523F8" w14:textId="77777777" w:rsidR="00A5746C" w:rsidRDefault="00A5746C" w:rsidP="00694A27">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77818954" w14:textId="77777777" w:rsidR="00A5746C" w:rsidRPr="0024034C" w:rsidRDefault="00A5746C" w:rsidP="00694A27">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3F7E4A1D" w14:textId="77777777" w:rsidR="00A5746C" w:rsidRPr="0024034C" w:rsidRDefault="00A5746C" w:rsidP="00694A27">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A5746C" w:rsidRPr="0024034C" w14:paraId="2785E75C" w14:textId="77777777" w:rsidTr="00694A27">
        <w:trPr>
          <w:trHeight w:val="187"/>
          <w:jc w:val="center"/>
        </w:trPr>
        <w:tc>
          <w:tcPr>
            <w:tcW w:w="3397" w:type="dxa"/>
            <w:shd w:val="clear" w:color="auto" w:fill="auto"/>
            <w:noWrap/>
          </w:tcPr>
          <w:p w14:paraId="478E1B3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1B691B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4006AE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F10EDF6"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5746C" w:rsidRPr="0024034C" w14:paraId="6A9A6E78" w14:textId="77777777" w:rsidTr="00694A27">
        <w:trPr>
          <w:trHeight w:val="187"/>
          <w:jc w:val="center"/>
        </w:trPr>
        <w:tc>
          <w:tcPr>
            <w:tcW w:w="3397" w:type="dxa"/>
            <w:shd w:val="clear" w:color="auto" w:fill="auto"/>
            <w:noWrap/>
          </w:tcPr>
          <w:p w14:paraId="57098AF7" w14:textId="77777777" w:rsidR="00A5746C" w:rsidRDefault="00A5746C" w:rsidP="00694A27">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2424F7B4" w14:textId="77777777" w:rsidR="00A5746C" w:rsidRDefault="00A5746C" w:rsidP="00694A27">
            <w:pPr>
              <w:keepNext/>
              <w:keepLines/>
              <w:spacing w:after="0"/>
              <w:jc w:val="center"/>
              <w:rPr>
                <w:rFonts w:ascii="Arial" w:hAnsi="Arial" w:cs="Arial"/>
                <w:sz w:val="18"/>
                <w:lang w:eastAsia="ja-JP"/>
              </w:rPr>
            </w:pPr>
            <w:r>
              <w:rPr>
                <w:rFonts w:ascii="Arial" w:hAnsi="Arial" w:cs="Arial"/>
                <w:sz w:val="18"/>
                <w:lang w:eastAsia="ja-JP"/>
              </w:rPr>
              <w:t>DC_1A-3A-7C_n26A</w:t>
            </w:r>
          </w:p>
          <w:p w14:paraId="393F834A" w14:textId="77777777" w:rsidR="00A5746C" w:rsidRDefault="00A5746C" w:rsidP="00694A27">
            <w:pPr>
              <w:keepNext/>
              <w:keepLines/>
              <w:spacing w:after="0"/>
              <w:jc w:val="center"/>
              <w:rPr>
                <w:rFonts w:ascii="Arial" w:hAnsi="Arial" w:cs="Arial"/>
                <w:sz w:val="18"/>
                <w:lang w:eastAsia="ja-JP"/>
              </w:rPr>
            </w:pPr>
            <w:r>
              <w:rPr>
                <w:rFonts w:ascii="Arial" w:hAnsi="Arial" w:cs="Arial"/>
                <w:sz w:val="18"/>
                <w:lang w:eastAsia="ja-JP"/>
              </w:rPr>
              <w:t>DC_1A-3C-7A_n26A</w:t>
            </w:r>
          </w:p>
          <w:p w14:paraId="549C91FC" w14:textId="77777777" w:rsidR="00A5746C" w:rsidRPr="0024034C" w:rsidRDefault="00A5746C" w:rsidP="00694A27">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1599642A"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DC_1A_n26A</w:t>
            </w:r>
          </w:p>
          <w:p w14:paraId="38A45D26"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DC_3A_n26A</w:t>
            </w:r>
          </w:p>
          <w:p w14:paraId="149655FF"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DC_3C_n26A</w:t>
            </w:r>
          </w:p>
          <w:p w14:paraId="666DCD49"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DC_7A_n26A</w:t>
            </w:r>
          </w:p>
          <w:p w14:paraId="1D694575"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eastAsia="fi-FI"/>
              </w:rPr>
              <w:t>DC_7C_n26A</w:t>
            </w:r>
          </w:p>
        </w:tc>
      </w:tr>
      <w:tr w:rsidR="00A5746C" w:rsidRPr="0024034C" w14:paraId="391CE5B7" w14:textId="77777777" w:rsidTr="00694A27">
        <w:trPr>
          <w:trHeight w:val="187"/>
          <w:jc w:val="center"/>
        </w:trPr>
        <w:tc>
          <w:tcPr>
            <w:tcW w:w="3397" w:type="dxa"/>
            <w:shd w:val="clear" w:color="auto" w:fill="auto"/>
            <w:noWrap/>
          </w:tcPr>
          <w:p w14:paraId="418CF10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DC_1A-3A-7A_n28A</w:t>
            </w:r>
          </w:p>
          <w:p w14:paraId="57083213" w14:textId="77777777" w:rsidR="00A5746C" w:rsidRPr="0024034C" w:rsidRDefault="00A5746C" w:rsidP="00694A27">
            <w:pPr>
              <w:keepNext/>
              <w:keepLines/>
              <w:spacing w:after="0"/>
              <w:jc w:val="center"/>
              <w:rPr>
                <w:rFonts w:ascii="Arial" w:hAnsi="Arial"/>
                <w:noProof/>
                <w:sz w:val="18"/>
              </w:rPr>
            </w:pPr>
            <w:r w:rsidRPr="0024034C">
              <w:rPr>
                <w:rFonts w:ascii="Arial" w:hAnsi="Arial"/>
                <w:noProof/>
                <w:sz w:val="18"/>
              </w:rPr>
              <w:t>DC_1A-3A-7C_n28A</w:t>
            </w:r>
          </w:p>
          <w:p w14:paraId="7075DF23" w14:textId="77777777" w:rsidR="00A5746C" w:rsidRPr="0024034C" w:rsidRDefault="00A5746C" w:rsidP="00694A27">
            <w:pPr>
              <w:keepNext/>
              <w:keepLines/>
              <w:spacing w:after="0"/>
              <w:jc w:val="center"/>
              <w:rPr>
                <w:rFonts w:ascii="Arial" w:hAnsi="Arial"/>
                <w:noProof/>
                <w:sz w:val="18"/>
              </w:rPr>
            </w:pPr>
            <w:r w:rsidRPr="0024034C">
              <w:rPr>
                <w:rFonts w:ascii="Arial" w:hAnsi="Arial"/>
                <w:noProof/>
                <w:sz w:val="18"/>
              </w:rPr>
              <w:t>DC_1A-3C-7A_n28A</w:t>
            </w:r>
          </w:p>
          <w:p w14:paraId="74FE328E" w14:textId="77777777" w:rsidR="00A5746C" w:rsidRPr="0024034C" w:rsidRDefault="00A5746C" w:rsidP="00694A27">
            <w:pPr>
              <w:keepLines/>
              <w:spacing w:after="0"/>
              <w:jc w:val="center"/>
              <w:rPr>
                <w:rFonts w:ascii="Arial" w:hAnsi="Arial"/>
                <w:noProof/>
                <w:sz w:val="18"/>
              </w:rPr>
            </w:pPr>
            <w:r w:rsidRPr="0024034C">
              <w:rPr>
                <w:rFonts w:ascii="Arial" w:hAnsi="Arial"/>
                <w:noProof/>
                <w:sz w:val="18"/>
              </w:rPr>
              <w:t>DC_1A-3C-7C_n28A</w:t>
            </w:r>
          </w:p>
        </w:tc>
        <w:tc>
          <w:tcPr>
            <w:tcW w:w="3686" w:type="dxa"/>
          </w:tcPr>
          <w:p w14:paraId="56E660B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DC_1A_n28A</w:t>
            </w:r>
          </w:p>
          <w:p w14:paraId="5F18C19D" w14:textId="77777777" w:rsidR="00A5746C" w:rsidRDefault="00A5746C" w:rsidP="00694A27">
            <w:pPr>
              <w:keepNext/>
              <w:keepLines/>
              <w:spacing w:after="0"/>
              <w:jc w:val="center"/>
              <w:rPr>
                <w:rFonts w:ascii="Arial" w:hAnsi="Arial"/>
                <w:sz w:val="18"/>
                <w:lang w:eastAsia="fi-FI"/>
              </w:rPr>
            </w:pPr>
            <w:r w:rsidRPr="0024034C">
              <w:rPr>
                <w:rFonts w:ascii="Arial" w:hAnsi="Arial"/>
                <w:sz w:val="18"/>
                <w:lang w:eastAsia="fi-FI"/>
              </w:rPr>
              <w:t>DC_3A_n28A</w:t>
            </w:r>
          </w:p>
          <w:p w14:paraId="53C8974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p>
          <w:p w14:paraId="5160403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DC_7A_n28A</w:t>
            </w:r>
          </w:p>
          <w:p w14:paraId="748BFAA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DC_7C_n28A</w:t>
            </w:r>
          </w:p>
        </w:tc>
      </w:tr>
      <w:tr w:rsidR="00A5746C" w:rsidRPr="0024034C" w14:paraId="4DBA793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A564BD"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7816768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0CE316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DC_1A_n28A</w:t>
            </w:r>
          </w:p>
          <w:p w14:paraId="5148EDFD" w14:textId="77777777" w:rsidR="00A5746C" w:rsidRDefault="00A5746C" w:rsidP="00694A27">
            <w:pPr>
              <w:keepNext/>
              <w:keepLines/>
              <w:spacing w:after="0"/>
              <w:jc w:val="center"/>
              <w:rPr>
                <w:rFonts w:ascii="Arial" w:hAnsi="Arial"/>
                <w:sz w:val="18"/>
                <w:lang w:eastAsia="fi-FI"/>
              </w:rPr>
            </w:pPr>
            <w:r w:rsidRPr="0024034C">
              <w:rPr>
                <w:rFonts w:ascii="Arial" w:hAnsi="Arial"/>
                <w:sz w:val="18"/>
                <w:lang w:eastAsia="fi-FI"/>
              </w:rPr>
              <w:t>DC_3A_n28A</w:t>
            </w:r>
          </w:p>
          <w:p w14:paraId="75DEF30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p>
          <w:p w14:paraId="051D3D04" w14:textId="77777777" w:rsidR="00A5746C" w:rsidRPr="0024034C" w:rsidRDefault="00A5746C" w:rsidP="00694A27">
            <w:pPr>
              <w:keepNext/>
              <w:keepLines/>
              <w:spacing w:after="0"/>
              <w:jc w:val="center"/>
              <w:rPr>
                <w:rFonts w:ascii="Arial" w:hAnsi="Arial"/>
                <w:sz w:val="18"/>
                <w:lang w:eastAsia="fi-FI"/>
              </w:rPr>
            </w:pPr>
            <w:r w:rsidRPr="0084589C">
              <w:rPr>
                <w:rFonts w:ascii="Arial" w:hAnsi="Arial"/>
                <w:sz w:val="18"/>
                <w:lang w:eastAsia="fi-FI"/>
              </w:rPr>
              <w:t>DC_7A_n28A</w:t>
            </w:r>
          </w:p>
        </w:tc>
      </w:tr>
      <w:tr w:rsidR="00A5746C" w:rsidRPr="0024034C" w14:paraId="733B422B" w14:textId="77777777" w:rsidTr="00694A27">
        <w:trPr>
          <w:trHeight w:val="187"/>
          <w:jc w:val="center"/>
        </w:trPr>
        <w:tc>
          <w:tcPr>
            <w:tcW w:w="3397" w:type="dxa"/>
            <w:shd w:val="clear" w:color="auto" w:fill="auto"/>
            <w:noWrap/>
          </w:tcPr>
          <w:p w14:paraId="05C9777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CF80DE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A5746C" w:rsidRPr="0024034C" w14:paraId="28D18E6A" w14:textId="77777777" w:rsidTr="00694A27">
        <w:trPr>
          <w:trHeight w:val="187"/>
          <w:jc w:val="center"/>
        </w:trPr>
        <w:tc>
          <w:tcPr>
            <w:tcW w:w="3397" w:type="dxa"/>
            <w:shd w:val="clear" w:color="auto" w:fill="auto"/>
            <w:noWrap/>
          </w:tcPr>
          <w:p w14:paraId="43665C3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8ED6A4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DC_1A_n40A</w:t>
            </w:r>
          </w:p>
          <w:p w14:paraId="5713D32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DC_3A_n40A</w:t>
            </w:r>
          </w:p>
          <w:p w14:paraId="2E986E7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DC_7A_n40A</w:t>
            </w:r>
          </w:p>
        </w:tc>
      </w:tr>
      <w:tr w:rsidR="00A5746C" w:rsidRPr="0024034C" w14:paraId="583E059D" w14:textId="77777777" w:rsidTr="00694A27">
        <w:trPr>
          <w:trHeight w:val="187"/>
          <w:jc w:val="center"/>
        </w:trPr>
        <w:tc>
          <w:tcPr>
            <w:tcW w:w="3397" w:type="dxa"/>
            <w:shd w:val="clear" w:color="auto" w:fill="auto"/>
            <w:noWrap/>
          </w:tcPr>
          <w:p w14:paraId="0A51362D" w14:textId="77777777" w:rsidR="00A5746C" w:rsidRPr="0024034C" w:rsidRDefault="00A5746C" w:rsidP="00694A27">
            <w:pPr>
              <w:keepNext/>
              <w:keepLines/>
              <w:spacing w:after="0"/>
              <w:jc w:val="center"/>
              <w:rPr>
                <w:rFonts w:ascii="Arial" w:hAnsi="Arial"/>
                <w:sz w:val="18"/>
                <w:lang w:eastAsia="fi-FI"/>
              </w:rPr>
            </w:pPr>
            <w:r>
              <w:rPr>
                <w:rFonts w:ascii="Arial" w:hAnsi="Arial"/>
                <w:sz w:val="18"/>
              </w:rPr>
              <w:t>DC_1A-3A-7A-7A_n40A</w:t>
            </w:r>
          </w:p>
        </w:tc>
        <w:tc>
          <w:tcPr>
            <w:tcW w:w="3686" w:type="dxa"/>
          </w:tcPr>
          <w:p w14:paraId="689822A1" w14:textId="77777777" w:rsidR="00A5746C" w:rsidRDefault="00A5746C" w:rsidP="00694A2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F7562DD" w14:textId="77777777" w:rsidR="00A5746C" w:rsidRDefault="00A5746C" w:rsidP="00694A2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55E9319" w14:textId="77777777" w:rsidR="00A5746C" w:rsidRPr="0024034C" w:rsidRDefault="00A5746C" w:rsidP="00694A27">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A5746C" w:rsidRPr="0024034C" w14:paraId="73770F73" w14:textId="77777777" w:rsidTr="00694A27">
        <w:trPr>
          <w:trHeight w:val="187"/>
          <w:jc w:val="center"/>
        </w:trPr>
        <w:tc>
          <w:tcPr>
            <w:tcW w:w="3397" w:type="dxa"/>
            <w:shd w:val="clear" w:color="auto" w:fill="auto"/>
            <w:noWrap/>
          </w:tcPr>
          <w:p w14:paraId="5E6A4893" w14:textId="77777777" w:rsidR="00A5746C" w:rsidRPr="0024034C" w:rsidRDefault="00A5746C" w:rsidP="00694A27">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2E6F28DD"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97F6A9E"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82A226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5746C" w:rsidRPr="0024034C" w14:paraId="0EA6277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98B1E7" w14:textId="77777777" w:rsidR="00A5746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31EDBFF6" w14:textId="77777777" w:rsidR="00A5746C" w:rsidRPr="0024034C" w:rsidRDefault="00A5746C" w:rsidP="00694A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08EA206E"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8EACA32"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25B966B"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5746C" w:rsidRPr="0024034C" w14:paraId="7171A73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4DA99"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4782EC4F"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4B06C8B"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F40BBCD"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5746C" w:rsidRPr="0024034C" w14:paraId="7D94A87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92A5F" w14:textId="77777777" w:rsidR="00A5746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364B514F" w14:textId="77777777" w:rsidR="00A5746C" w:rsidRPr="0024034C" w:rsidRDefault="00A5746C" w:rsidP="00694A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027B1287"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6827BD1"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6D4D24E"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5746C" w:rsidRPr="0024034C" w14:paraId="0109E15E" w14:textId="77777777" w:rsidTr="00694A27">
        <w:trPr>
          <w:trHeight w:val="187"/>
          <w:jc w:val="center"/>
        </w:trPr>
        <w:tc>
          <w:tcPr>
            <w:tcW w:w="3397" w:type="dxa"/>
            <w:shd w:val="clear" w:color="auto" w:fill="auto"/>
            <w:noWrap/>
          </w:tcPr>
          <w:p w14:paraId="4B10BF6B"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5C8C370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A27C224"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24F9434" w14:textId="77777777" w:rsidR="00A5746C" w:rsidRPr="0024034C" w:rsidRDefault="00A5746C" w:rsidP="00694A27">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1F5606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D808DF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37D2ECD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31D498B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DC_3C_n78A</w:t>
            </w:r>
          </w:p>
          <w:p w14:paraId="43F4AA6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p w14:paraId="1C3A3B8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DC_7C_n78A</w:t>
            </w:r>
          </w:p>
        </w:tc>
      </w:tr>
      <w:tr w:rsidR="00A5746C" w:rsidRPr="0024034C" w14:paraId="1683B987" w14:textId="77777777" w:rsidTr="00694A27">
        <w:trPr>
          <w:trHeight w:val="187"/>
          <w:jc w:val="center"/>
        </w:trPr>
        <w:tc>
          <w:tcPr>
            <w:tcW w:w="3397" w:type="dxa"/>
            <w:shd w:val="clear" w:color="auto" w:fill="auto"/>
            <w:noWrap/>
          </w:tcPr>
          <w:p w14:paraId="73177F47" w14:textId="77777777" w:rsidR="00A5746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p w14:paraId="677AC678" w14:textId="77777777" w:rsidR="00A5746C" w:rsidRPr="008C75CF" w:rsidRDefault="00A5746C" w:rsidP="00694A27">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-7A</w:t>
            </w:r>
            <w:r>
              <w:rPr>
                <w:rFonts w:ascii="Arial" w:hAnsi="Arial" w:hint="eastAsia"/>
                <w:sz w:val="18"/>
                <w:lang w:eastAsia="zh-TW"/>
              </w:rPr>
              <w:t>-7A</w:t>
            </w:r>
            <w:r w:rsidRPr="0024034C">
              <w:rPr>
                <w:rFonts w:ascii="Arial" w:hAnsi="Arial"/>
                <w:sz w:val="18"/>
                <w:lang w:eastAsia="fi-FI"/>
              </w:rPr>
              <w:t>_n78A</w:t>
            </w:r>
            <w:r w:rsidRPr="0024034C">
              <w:rPr>
                <w:rFonts w:ascii="Arial" w:hAnsi="Arial"/>
                <w:sz w:val="18"/>
                <w:vertAlign w:val="superscript"/>
                <w:lang w:eastAsia="fi-FI"/>
              </w:rPr>
              <w:t>2</w:t>
            </w:r>
          </w:p>
        </w:tc>
        <w:tc>
          <w:tcPr>
            <w:tcW w:w="3686" w:type="dxa"/>
          </w:tcPr>
          <w:p w14:paraId="6C1CE2C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2B33D4F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7E7CD85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tc>
      </w:tr>
      <w:tr w:rsidR="00A5746C" w:rsidRPr="0024034C" w14:paraId="64AF4545" w14:textId="77777777" w:rsidTr="00694A27">
        <w:trPr>
          <w:trHeight w:val="187"/>
          <w:jc w:val="center"/>
        </w:trPr>
        <w:tc>
          <w:tcPr>
            <w:tcW w:w="3397" w:type="dxa"/>
            <w:shd w:val="clear" w:color="auto" w:fill="auto"/>
            <w:noWrap/>
          </w:tcPr>
          <w:p w14:paraId="56712DB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EF3656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A85E26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D4C70C7" w14:textId="77777777" w:rsidR="00A5746C" w:rsidRPr="0024034C" w:rsidRDefault="00A5746C" w:rsidP="00694A27">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688F3B7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9E90E6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CDAA53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B01FFDC"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6C1679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A5746C" w:rsidRPr="0024034C" w14:paraId="12A0C41B" w14:textId="77777777" w:rsidTr="00694A27">
        <w:trPr>
          <w:trHeight w:val="187"/>
          <w:jc w:val="center"/>
        </w:trPr>
        <w:tc>
          <w:tcPr>
            <w:tcW w:w="3397" w:type="dxa"/>
            <w:shd w:val="clear" w:color="auto" w:fill="auto"/>
            <w:noWrap/>
          </w:tcPr>
          <w:p w14:paraId="33016439" w14:textId="77777777" w:rsidR="00A5746C" w:rsidRPr="0024034C" w:rsidRDefault="00A5746C" w:rsidP="00694A27">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576EB7B9" w14:textId="77777777" w:rsidR="00A5746C" w:rsidRDefault="00A5746C" w:rsidP="00694A27">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4D8B05F4" w14:textId="77777777" w:rsidR="00A5746C" w:rsidRDefault="00A5746C" w:rsidP="00694A27">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697041FF" w14:textId="77777777" w:rsidR="00A5746C" w:rsidRPr="0024034C" w:rsidRDefault="00A5746C" w:rsidP="00694A27">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A5746C" w:rsidRPr="0024034C" w14:paraId="6716D46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900BF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D26BEA4"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26C8C38"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94C16E3"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A5746C" w:rsidRPr="0024034C" w14:paraId="385E64E1" w14:textId="77777777" w:rsidTr="00694A27">
        <w:trPr>
          <w:trHeight w:val="187"/>
          <w:jc w:val="center"/>
        </w:trPr>
        <w:tc>
          <w:tcPr>
            <w:tcW w:w="3397" w:type="dxa"/>
            <w:shd w:val="clear" w:color="auto" w:fill="auto"/>
            <w:noWrap/>
          </w:tcPr>
          <w:p w14:paraId="71E09B96" w14:textId="77777777" w:rsidR="00A5746C" w:rsidRPr="0024034C" w:rsidRDefault="00A5746C" w:rsidP="00694A2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0BDAD98"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17B993D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DC_1A_n7A</w:t>
            </w:r>
          </w:p>
          <w:p w14:paraId="456936A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7061C00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DC_3A_n7A</w:t>
            </w:r>
          </w:p>
          <w:p w14:paraId="71111BA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tc>
      </w:tr>
      <w:tr w:rsidR="00A5746C" w:rsidRPr="0024034C" w14:paraId="6840D658" w14:textId="77777777" w:rsidTr="00694A27">
        <w:trPr>
          <w:trHeight w:val="187"/>
          <w:jc w:val="center"/>
        </w:trPr>
        <w:tc>
          <w:tcPr>
            <w:tcW w:w="3397" w:type="dxa"/>
            <w:shd w:val="clear" w:color="auto" w:fill="auto"/>
            <w:noWrap/>
          </w:tcPr>
          <w:p w14:paraId="1850E0C9" w14:textId="77777777" w:rsidR="00A5746C" w:rsidRPr="0024034C" w:rsidRDefault="00A5746C" w:rsidP="00694A2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71CC38B6" w14:textId="77777777" w:rsidR="00A5746C" w:rsidRPr="0024034C" w:rsidRDefault="00A5746C" w:rsidP="00694A2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42A8991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DC_1A_n7A</w:t>
            </w:r>
          </w:p>
          <w:p w14:paraId="59054A9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3B0B50C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DC_3A_n7A</w:t>
            </w:r>
          </w:p>
          <w:p w14:paraId="3C26DEE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3A41FA0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DC_3C_n7A</w:t>
            </w:r>
          </w:p>
          <w:p w14:paraId="10214AD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DC_3C_n78A</w:t>
            </w:r>
          </w:p>
        </w:tc>
      </w:tr>
      <w:tr w:rsidR="00A5746C" w:rsidRPr="0024034C" w14:paraId="256EA20E" w14:textId="77777777" w:rsidTr="00694A27">
        <w:trPr>
          <w:trHeight w:val="187"/>
          <w:jc w:val="center"/>
        </w:trPr>
        <w:tc>
          <w:tcPr>
            <w:tcW w:w="3397" w:type="dxa"/>
            <w:shd w:val="clear" w:color="auto" w:fill="auto"/>
            <w:noWrap/>
          </w:tcPr>
          <w:p w14:paraId="1A6BEFAC" w14:textId="77777777" w:rsidR="00A5746C" w:rsidRPr="0024034C" w:rsidRDefault="00A5746C" w:rsidP="00694A27">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DC_1A-3C_n7A-n78A</w:t>
            </w:r>
          </w:p>
          <w:p w14:paraId="39D65D12" w14:textId="77777777" w:rsidR="00A5746C" w:rsidRPr="0024034C" w:rsidRDefault="00A5746C" w:rsidP="00694A2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FBD4F3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DC_1A_n7A</w:t>
            </w:r>
          </w:p>
          <w:p w14:paraId="4C95868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1F56480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DC_3A_n7A</w:t>
            </w:r>
          </w:p>
          <w:p w14:paraId="4C14FDD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5C5C0DA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DC_3C_n7A</w:t>
            </w:r>
          </w:p>
          <w:p w14:paraId="5283CD7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DC_3C_n78A</w:t>
            </w:r>
          </w:p>
        </w:tc>
      </w:tr>
      <w:tr w:rsidR="00A5746C" w:rsidRPr="0024034C" w14:paraId="1B4D1D96" w14:textId="77777777" w:rsidTr="00694A27">
        <w:trPr>
          <w:trHeight w:val="187"/>
          <w:jc w:val="center"/>
        </w:trPr>
        <w:tc>
          <w:tcPr>
            <w:tcW w:w="3397" w:type="dxa"/>
            <w:shd w:val="clear" w:color="auto" w:fill="auto"/>
            <w:noWrap/>
          </w:tcPr>
          <w:p w14:paraId="204BB9AC"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41EB302"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8C61E0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637BE01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2251C16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35766D5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tc>
      </w:tr>
      <w:tr w:rsidR="00A5746C" w:rsidRPr="0024034C" w14:paraId="77876CE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74D6C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561C2C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027B193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4782947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tc>
      </w:tr>
      <w:tr w:rsidR="00A5746C" w:rsidRPr="0024034C" w14:paraId="638BA53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68F30B" w14:textId="77777777" w:rsidR="00A5746C" w:rsidRPr="0024034C" w:rsidRDefault="00A5746C" w:rsidP="00694A27">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240B7D9"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7D9EB48"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E23EEC4" w14:textId="77777777" w:rsidR="00A5746C" w:rsidRPr="0024034C" w:rsidRDefault="00A5746C" w:rsidP="00694A27">
            <w:pPr>
              <w:keepNext/>
              <w:keepLines/>
              <w:spacing w:after="0"/>
              <w:jc w:val="center"/>
              <w:rPr>
                <w:rFonts w:ascii="Arial" w:hAnsi="Arial"/>
                <w:sz w:val="18"/>
                <w:lang w:eastAsia="fi-FI"/>
              </w:rPr>
            </w:pPr>
            <w:r>
              <w:rPr>
                <w:rFonts w:ascii="Arial" w:hAnsi="Arial"/>
                <w:kern w:val="2"/>
                <w:sz w:val="18"/>
                <w:lang w:val="en-US" w:eastAsia="fi-FI"/>
              </w:rPr>
              <w:t>DC_7A_n78A</w:t>
            </w:r>
          </w:p>
        </w:tc>
      </w:tr>
      <w:tr w:rsidR="00A5746C" w:rsidRPr="0024034C" w14:paraId="2EEBB8B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4E7B9B" w14:textId="77777777" w:rsidR="00A5746C" w:rsidRDefault="00A5746C" w:rsidP="00694A27">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00E8EBD6" w14:textId="77777777" w:rsidR="00A5746C" w:rsidRPr="003914D0" w:rsidRDefault="00A5746C" w:rsidP="00694A27">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02AC3468" w14:textId="77777777" w:rsidR="00A5746C" w:rsidRPr="003914D0" w:rsidRDefault="00A5746C" w:rsidP="00694A27">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23632E16" w14:textId="77777777" w:rsidR="00A5746C" w:rsidRDefault="00A5746C" w:rsidP="00694A27">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A5746C" w:rsidRPr="0024034C" w14:paraId="10E52D40" w14:textId="77777777" w:rsidTr="00694A27">
        <w:trPr>
          <w:trHeight w:val="187"/>
          <w:jc w:val="center"/>
        </w:trPr>
        <w:tc>
          <w:tcPr>
            <w:tcW w:w="3397" w:type="dxa"/>
            <w:shd w:val="clear" w:color="auto" w:fill="auto"/>
            <w:noWrap/>
          </w:tcPr>
          <w:p w14:paraId="241A81A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7EC260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DC_1A_n28A</w:t>
            </w:r>
          </w:p>
          <w:p w14:paraId="297C2B5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DC_3A_n28A</w:t>
            </w:r>
          </w:p>
          <w:p w14:paraId="1B9727F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DC_8A_n28A</w:t>
            </w:r>
          </w:p>
        </w:tc>
      </w:tr>
      <w:tr w:rsidR="00A5746C" w:rsidRPr="0024034C" w14:paraId="5F2880ED" w14:textId="77777777" w:rsidTr="00694A27">
        <w:trPr>
          <w:trHeight w:val="187"/>
          <w:jc w:val="center"/>
        </w:trPr>
        <w:tc>
          <w:tcPr>
            <w:tcW w:w="3397" w:type="dxa"/>
            <w:shd w:val="clear" w:color="auto" w:fill="auto"/>
            <w:noWrap/>
          </w:tcPr>
          <w:p w14:paraId="4305AB6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4B8D8AF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1019D1B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49904AF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DC_3A_n77A</w:t>
            </w:r>
          </w:p>
          <w:p w14:paraId="3F983FD1"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DC_3C_n77A</w:t>
            </w:r>
          </w:p>
          <w:p w14:paraId="4ED5123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DC_8A_n77A</w:t>
            </w:r>
          </w:p>
        </w:tc>
      </w:tr>
      <w:tr w:rsidR="00A5746C" w:rsidRPr="0024034C" w14:paraId="070CF494" w14:textId="77777777" w:rsidTr="00694A27">
        <w:trPr>
          <w:trHeight w:val="187"/>
          <w:jc w:val="center"/>
        </w:trPr>
        <w:tc>
          <w:tcPr>
            <w:tcW w:w="3397" w:type="dxa"/>
            <w:shd w:val="clear" w:color="auto" w:fill="auto"/>
            <w:noWrap/>
          </w:tcPr>
          <w:p w14:paraId="2FE6DFB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7220EC1"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009CEBB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1F0A962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DC_3A_n77A</w:t>
            </w:r>
          </w:p>
          <w:p w14:paraId="742F407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DC_3C_n77A</w:t>
            </w:r>
          </w:p>
          <w:p w14:paraId="53C9FD7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tc>
      </w:tr>
      <w:tr w:rsidR="00A5746C" w:rsidRPr="0024034C" w14:paraId="373CAFD1" w14:textId="77777777" w:rsidTr="00694A27">
        <w:trPr>
          <w:trHeight w:val="187"/>
          <w:jc w:val="center"/>
        </w:trPr>
        <w:tc>
          <w:tcPr>
            <w:tcW w:w="3397" w:type="dxa"/>
            <w:shd w:val="clear" w:color="auto" w:fill="auto"/>
            <w:noWrap/>
          </w:tcPr>
          <w:p w14:paraId="170F9667"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C09AF9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2AA1A98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DC_3A_n77A</w:t>
            </w:r>
          </w:p>
          <w:p w14:paraId="16F1043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tc>
      </w:tr>
      <w:tr w:rsidR="00A5746C" w:rsidRPr="0024034C" w14:paraId="0D3969AD" w14:textId="77777777" w:rsidTr="00694A27">
        <w:trPr>
          <w:trHeight w:val="187"/>
          <w:jc w:val="center"/>
        </w:trPr>
        <w:tc>
          <w:tcPr>
            <w:tcW w:w="3397" w:type="dxa"/>
            <w:shd w:val="clear" w:color="auto" w:fill="auto"/>
            <w:noWrap/>
          </w:tcPr>
          <w:p w14:paraId="2E31B0F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435F4EA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DC_1A-3C-8A_n78A</w:t>
            </w:r>
            <w:r w:rsidRPr="0024034C">
              <w:rPr>
                <w:rFonts w:ascii="Arial" w:hAnsi="Arial"/>
                <w:sz w:val="18"/>
                <w:vertAlign w:val="superscript"/>
                <w:lang w:eastAsia="fi-FI"/>
              </w:rPr>
              <w:t>2</w:t>
            </w:r>
          </w:p>
        </w:tc>
        <w:tc>
          <w:tcPr>
            <w:tcW w:w="3686" w:type="dxa"/>
          </w:tcPr>
          <w:p w14:paraId="3A59ECE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26E1701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31971CD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DC_8A_n78A</w:t>
            </w:r>
          </w:p>
        </w:tc>
      </w:tr>
      <w:tr w:rsidR="00A5746C" w:rsidRPr="0024034C" w14:paraId="3EF4FF0B" w14:textId="77777777" w:rsidTr="00694A27">
        <w:trPr>
          <w:trHeight w:val="187"/>
          <w:jc w:val="center"/>
        </w:trPr>
        <w:tc>
          <w:tcPr>
            <w:tcW w:w="3397" w:type="dxa"/>
            <w:shd w:val="clear" w:color="auto" w:fill="auto"/>
            <w:noWrap/>
          </w:tcPr>
          <w:p w14:paraId="6E97CCF7" w14:textId="77777777" w:rsidR="00A5746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509F05A2" w14:textId="77777777" w:rsidR="00A5746C" w:rsidRPr="0024034C" w:rsidRDefault="00A5746C" w:rsidP="00694A27">
            <w:pPr>
              <w:keepNext/>
              <w:keepLines/>
              <w:spacing w:after="0"/>
              <w:jc w:val="center"/>
              <w:rPr>
                <w:rFonts w:ascii="Arial" w:hAnsi="Arial"/>
                <w:sz w:val="18"/>
                <w:lang w:eastAsia="fi-FI"/>
              </w:rPr>
            </w:pPr>
            <w:r w:rsidRPr="00167960">
              <w:rPr>
                <w:rFonts w:ascii="Arial" w:eastAsia="宋体" w:hAnsi="Arial"/>
                <w:sz w:val="18"/>
                <w:lang w:eastAsia="fi-FI"/>
              </w:rPr>
              <w:t>DC_1A-3C-8A_n78(2A)</w:t>
            </w:r>
            <w:r w:rsidRPr="00167960">
              <w:rPr>
                <w:rFonts w:ascii="Arial" w:eastAsia="宋体" w:hAnsi="Arial"/>
                <w:sz w:val="18"/>
                <w:vertAlign w:val="superscript"/>
                <w:lang w:eastAsia="fi-FI"/>
              </w:rPr>
              <w:t>2</w:t>
            </w:r>
          </w:p>
        </w:tc>
        <w:tc>
          <w:tcPr>
            <w:tcW w:w="3686" w:type="dxa"/>
          </w:tcPr>
          <w:p w14:paraId="7FA7F2E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691DE2E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3A969C3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DC_8A_n78A</w:t>
            </w:r>
          </w:p>
        </w:tc>
      </w:tr>
      <w:tr w:rsidR="00A5746C" w:rsidRPr="0024034C" w14:paraId="1EDD514C" w14:textId="77777777" w:rsidTr="00694A27">
        <w:trPr>
          <w:trHeight w:val="187"/>
          <w:jc w:val="center"/>
        </w:trPr>
        <w:tc>
          <w:tcPr>
            <w:tcW w:w="3397" w:type="dxa"/>
            <w:shd w:val="clear" w:color="auto" w:fill="auto"/>
            <w:noWrap/>
            <w:vAlign w:val="center"/>
          </w:tcPr>
          <w:p w14:paraId="57E920E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59F80C7"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hint="eastAsia"/>
                <w:sz w:val="18"/>
                <w:lang w:eastAsia="ko-KR"/>
              </w:rPr>
              <w:t>DC_1A_n8A</w:t>
            </w:r>
          </w:p>
          <w:p w14:paraId="731C23BD"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DC_1A_n78A</w:t>
            </w:r>
          </w:p>
          <w:p w14:paraId="1993F483"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DC_3A_n8A</w:t>
            </w:r>
          </w:p>
          <w:p w14:paraId="5C17F9F7"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DC_3A_n78A</w:t>
            </w:r>
          </w:p>
        </w:tc>
      </w:tr>
      <w:tr w:rsidR="00A5746C" w:rsidRPr="0024034C" w14:paraId="5B562CC2" w14:textId="77777777" w:rsidTr="00694A27">
        <w:trPr>
          <w:trHeight w:val="187"/>
          <w:jc w:val="center"/>
        </w:trPr>
        <w:tc>
          <w:tcPr>
            <w:tcW w:w="3397" w:type="dxa"/>
            <w:shd w:val="clear" w:color="auto" w:fill="auto"/>
            <w:noWrap/>
          </w:tcPr>
          <w:p w14:paraId="2B849EE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19D1235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0746950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DC_3A_n79A</w:t>
            </w:r>
          </w:p>
          <w:p w14:paraId="39CF289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DC_8A_n79A</w:t>
            </w:r>
          </w:p>
        </w:tc>
      </w:tr>
      <w:tr w:rsidR="00A5746C" w:rsidRPr="0024034C" w14:paraId="6511D59D" w14:textId="77777777" w:rsidTr="00694A27">
        <w:trPr>
          <w:trHeight w:val="187"/>
          <w:jc w:val="center"/>
        </w:trPr>
        <w:tc>
          <w:tcPr>
            <w:tcW w:w="3397" w:type="dxa"/>
            <w:shd w:val="clear" w:color="auto" w:fill="auto"/>
            <w:noWrap/>
          </w:tcPr>
          <w:p w14:paraId="13FFF5E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5D8885B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597D9FA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DC_3A_n28A</w:t>
            </w:r>
          </w:p>
          <w:p w14:paraId="4363C1E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DC_11A_n28A</w:t>
            </w:r>
          </w:p>
        </w:tc>
      </w:tr>
      <w:tr w:rsidR="00A5746C" w:rsidRPr="0024034C" w14:paraId="5C32420E" w14:textId="77777777" w:rsidTr="00694A27">
        <w:trPr>
          <w:trHeight w:val="187"/>
          <w:jc w:val="center"/>
        </w:trPr>
        <w:tc>
          <w:tcPr>
            <w:tcW w:w="3397" w:type="dxa"/>
            <w:shd w:val="clear" w:color="auto" w:fill="auto"/>
            <w:noWrap/>
          </w:tcPr>
          <w:p w14:paraId="783CD20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053641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2A347E4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DC_3A_n77A</w:t>
            </w:r>
          </w:p>
          <w:p w14:paraId="3ADD708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DC_11A_n77A</w:t>
            </w:r>
          </w:p>
        </w:tc>
      </w:tr>
      <w:tr w:rsidR="00A5746C" w:rsidRPr="0024034C" w14:paraId="5AA354A2" w14:textId="77777777" w:rsidTr="00694A27">
        <w:trPr>
          <w:trHeight w:val="187"/>
          <w:jc w:val="center"/>
        </w:trPr>
        <w:tc>
          <w:tcPr>
            <w:tcW w:w="3397" w:type="dxa"/>
            <w:shd w:val="clear" w:color="auto" w:fill="auto"/>
            <w:noWrap/>
          </w:tcPr>
          <w:p w14:paraId="0F1D0594" w14:textId="77777777" w:rsidR="00A5746C" w:rsidRPr="0024034C" w:rsidRDefault="00A5746C" w:rsidP="00694A27">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76BC73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CC6A1F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5B4116F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DC_3A_n77A</w:t>
            </w:r>
          </w:p>
          <w:p w14:paraId="6B19DF9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DC_11A_n77A</w:t>
            </w:r>
          </w:p>
        </w:tc>
      </w:tr>
      <w:tr w:rsidR="00A5746C" w:rsidRPr="0024034C" w14:paraId="03BBA970" w14:textId="77777777" w:rsidTr="00694A27">
        <w:trPr>
          <w:trHeight w:val="187"/>
          <w:jc w:val="center"/>
        </w:trPr>
        <w:tc>
          <w:tcPr>
            <w:tcW w:w="3397" w:type="dxa"/>
            <w:shd w:val="clear" w:color="auto" w:fill="auto"/>
            <w:noWrap/>
          </w:tcPr>
          <w:p w14:paraId="46F2AE48" w14:textId="77777777" w:rsidR="00A5746C" w:rsidRPr="0024034C" w:rsidRDefault="00A5746C" w:rsidP="00694A27">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714DB6B" w14:textId="77777777" w:rsidR="00A5746C" w:rsidRPr="0024034C" w:rsidRDefault="00A5746C" w:rsidP="00694A2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6327ADA" w14:textId="77777777" w:rsidR="00A5746C" w:rsidRPr="0024034C" w:rsidRDefault="00A5746C" w:rsidP="00694A2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99FD502"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val="fi-FI" w:eastAsia="zh-CN"/>
              </w:rPr>
              <w:t>DC_18A_n3A</w:t>
            </w:r>
          </w:p>
        </w:tc>
      </w:tr>
      <w:tr w:rsidR="00A5746C" w:rsidRPr="0024034C" w14:paraId="5A43EB52" w14:textId="77777777" w:rsidTr="00694A27">
        <w:trPr>
          <w:trHeight w:val="187"/>
          <w:jc w:val="center"/>
        </w:trPr>
        <w:tc>
          <w:tcPr>
            <w:tcW w:w="3397" w:type="dxa"/>
            <w:shd w:val="clear" w:color="auto" w:fill="auto"/>
            <w:noWrap/>
          </w:tcPr>
          <w:p w14:paraId="515FDCF7"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5ACE12C"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4472EF9"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9E1E611" w14:textId="77777777" w:rsidR="00A5746C" w:rsidRPr="0024034C" w:rsidRDefault="00A5746C" w:rsidP="00694A2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A5746C" w:rsidRPr="0024034C" w14:paraId="541FE574" w14:textId="77777777" w:rsidTr="00694A27">
        <w:trPr>
          <w:trHeight w:val="187"/>
          <w:jc w:val="center"/>
        </w:trPr>
        <w:tc>
          <w:tcPr>
            <w:tcW w:w="3397" w:type="dxa"/>
            <w:shd w:val="clear" w:color="auto" w:fill="auto"/>
            <w:noWrap/>
          </w:tcPr>
          <w:p w14:paraId="7AA79E20"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B6A1CB3"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00DBC83D"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A9D6B09" w14:textId="77777777" w:rsidR="00A5746C" w:rsidRPr="0024034C" w:rsidRDefault="00A5746C" w:rsidP="00694A2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A5746C" w:rsidRPr="0024034C" w14:paraId="61187FBA" w14:textId="77777777" w:rsidTr="00694A27">
        <w:trPr>
          <w:trHeight w:val="187"/>
          <w:jc w:val="center"/>
        </w:trPr>
        <w:tc>
          <w:tcPr>
            <w:tcW w:w="3397" w:type="dxa"/>
            <w:shd w:val="clear" w:color="auto" w:fill="auto"/>
            <w:noWrap/>
          </w:tcPr>
          <w:p w14:paraId="66B2666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lastRenderedPageBreak/>
              <w:t>DC_1A-3A-18A_n77A</w:t>
            </w:r>
          </w:p>
        </w:tc>
        <w:tc>
          <w:tcPr>
            <w:tcW w:w="3686" w:type="dxa"/>
          </w:tcPr>
          <w:p w14:paraId="6510262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DC_1A_n77A</w:t>
            </w:r>
          </w:p>
          <w:p w14:paraId="3793CB9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DC_3A_n77A</w:t>
            </w:r>
          </w:p>
          <w:p w14:paraId="3BF5D5D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DC_18A_n77A</w:t>
            </w:r>
          </w:p>
        </w:tc>
      </w:tr>
      <w:tr w:rsidR="00A5746C" w:rsidRPr="0024034C" w14:paraId="042CBCBE" w14:textId="77777777" w:rsidTr="00694A27">
        <w:trPr>
          <w:trHeight w:val="187"/>
          <w:jc w:val="center"/>
        </w:trPr>
        <w:tc>
          <w:tcPr>
            <w:tcW w:w="3397" w:type="dxa"/>
            <w:shd w:val="clear" w:color="auto" w:fill="auto"/>
            <w:noWrap/>
          </w:tcPr>
          <w:p w14:paraId="03E8E36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867CDC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DC_1A_n77A</w:t>
            </w:r>
          </w:p>
          <w:p w14:paraId="614E982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DC_3A_n77A</w:t>
            </w:r>
          </w:p>
          <w:p w14:paraId="1F2FB48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DC_18A_n77A</w:t>
            </w:r>
          </w:p>
        </w:tc>
      </w:tr>
      <w:tr w:rsidR="00A5746C" w:rsidRPr="0024034C" w14:paraId="08CC942A" w14:textId="77777777" w:rsidTr="00694A27">
        <w:trPr>
          <w:trHeight w:val="187"/>
          <w:jc w:val="center"/>
        </w:trPr>
        <w:tc>
          <w:tcPr>
            <w:tcW w:w="3397" w:type="dxa"/>
            <w:shd w:val="clear" w:color="auto" w:fill="auto"/>
            <w:noWrap/>
          </w:tcPr>
          <w:p w14:paraId="43516C8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25BCACD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52407AD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0EB675A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DC_18A_n78A</w:t>
            </w:r>
          </w:p>
        </w:tc>
      </w:tr>
      <w:tr w:rsidR="00A5746C" w:rsidRPr="0024034C" w14:paraId="10925F1D" w14:textId="77777777" w:rsidTr="00694A27">
        <w:trPr>
          <w:trHeight w:val="187"/>
          <w:jc w:val="center"/>
        </w:trPr>
        <w:tc>
          <w:tcPr>
            <w:tcW w:w="3397" w:type="dxa"/>
            <w:shd w:val="clear" w:color="auto" w:fill="auto"/>
            <w:noWrap/>
          </w:tcPr>
          <w:p w14:paraId="2B5CB27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E37B40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5A027C3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2C63ED4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DC_18A_n78A</w:t>
            </w:r>
          </w:p>
        </w:tc>
      </w:tr>
      <w:tr w:rsidR="00A5746C" w:rsidRPr="0024034C" w14:paraId="4FCF972E" w14:textId="77777777" w:rsidTr="00694A27">
        <w:trPr>
          <w:trHeight w:val="187"/>
          <w:jc w:val="center"/>
        </w:trPr>
        <w:tc>
          <w:tcPr>
            <w:tcW w:w="3397" w:type="dxa"/>
            <w:shd w:val="clear" w:color="auto" w:fill="auto"/>
            <w:noWrap/>
          </w:tcPr>
          <w:p w14:paraId="5A57965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6D2FEB1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DC_1A_n79A</w:t>
            </w:r>
          </w:p>
          <w:p w14:paraId="625A968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DC_3A_n79A</w:t>
            </w:r>
          </w:p>
          <w:p w14:paraId="484D129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DC_18A_n79A</w:t>
            </w:r>
          </w:p>
        </w:tc>
      </w:tr>
      <w:tr w:rsidR="00A5746C" w:rsidRPr="0024034C" w14:paraId="5112F57B" w14:textId="77777777" w:rsidTr="00694A27">
        <w:trPr>
          <w:trHeight w:val="187"/>
          <w:jc w:val="center"/>
        </w:trPr>
        <w:tc>
          <w:tcPr>
            <w:tcW w:w="3397" w:type="dxa"/>
            <w:shd w:val="clear" w:color="auto" w:fill="auto"/>
            <w:noWrap/>
          </w:tcPr>
          <w:p w14:paraId="69E7958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745F4EE0"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0761DF7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DC_1A_n77A</w:t>
            </w:r>
          </w:p>
          <w:p w14:paraId="50C7787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DC_3A_n77A</w:t>
            </w:r>
          </w:p>
          <w:p w14:paraId="0F65D7C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DC_19A_n77A</w:t>
            </w:r>
          </w:p>
        </w:tc>
      </w:tr>
      <w:tr w:rsidR="00A5746C" w:rsidRPr="0024034C" w14:paraId="2055034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05EE0"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F24A67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DC_1A_n77A</w:t>
            </w:r>
          </w:p>
          <w:p w14:paraId="0C1417E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DC_3A_n77A</w:t>
            </w:r>
          </w:p>
          <w:p w14:paraId="79E6A50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DC_19A_n77A</w:t>
            </w:r>
          </w:p>
        </w:tc>
      </w:tr>
      <w:tr w:rsidR="00A5746C" w:rsidRPr="0024034C" w14:paraId="7D3E5BF3" w14:textId="77777777" w:rsidTr="00694A27">
        <w:trPr>
          <w:trHeight w:val="187"/>
          <w:jc w:val="center"/>
        </w:trPr>
        <w:tc>
          <w:tcPr>
            <w:tcW w:w="3397" w:type="dxa"/>
            <w:shd w:val="clear" w:color="auto" w:fill="auto"/>
            <w:noWrap/>
          </w:tcPr>
          <w:p w14:paraId="786AEA6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38AF025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2CFA12A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10A9A5D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574B426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DC_19A_n78A</w:t>
            </w:r>
          </w:p>
        </w:tc>
      </w:tr>
      <w:tr w:rsidR="00A5746C" w:rsidRPr="0024034C" w14:paraId="3959353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A7BE0"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4F314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7722D9D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0F0B236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DC_19A_n78A</w:t>
            </w:r>
          </w:p>
        </w:tc>
      </w:tr>
      <w:tr w:rsidR="00A5746C" w:rsidRPr="0024034C" w14:paraId="0EFF5FE6" w14:textId="77777777" w:rsidTr="00694A27">
        <w:trPr>
          <w:trHeight w:val="187"/>
          <w:jc w:val="center"/>
        </w:trPr>
        <w:tc>
          <w:tcPr>
            <w:tcW w:w="3397" w:type="dxa"/>
            <w:shd w:val="clear" w:color="auto" w:fill="auto"/>
            <w:noWrap/>
          </w:tcPr>
          <w:p w14:paraId="2E5AD41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D8886F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9AFC76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DC_1A_n79A</w:t>
            </w:r>
          </w:p>
          <w:p w14:paraId="578130C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DC_3A_n79A</w:t>
            </w:r>
          </w:p>
          <w:p w14:paraId="1238256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DC_19A_n79A</w:t>
            </w:r>
          </w:p>
        </w:tc>
      </w:tr>
      <w:tr w:rsidR="00A5746C" w14:paraId="444714FB" w14:textId="77777777" w:rsidTr="00694A27">
        <w:trPr>
          <w:trHeight w:val="187"/>
          <w:jc w:val="center"/>
        </w:trPr>
        <w:tc>
          <w:tcPr>
            <w:tcW w:w="3397" w:type="dxa"/>
            <w:shd w:val="clear" w:color="auto" w:fill="auto"/>
            <w:noWrap/>
          </w:tcPr>
          <w:p w14:paraId="760EA39D" w14:textId="77777777" w:rsidR="00A5746C" w:rsidRDefault="00A5746C" w:rsidP="00694A2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2AA7AC8E" w14:textId="77777777" w:rsidR="00A5746C" w:rsidRDefault="00A5746C" w:rsidP="00694A2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D939A6D" w14:textId="77777777" w:rsidR="00A5746C" w:rsidRDefault="00A5746C" w:rsidP="00694A2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22983572" w14:textId="77777777" w:rsidR="00A5746C" w:rsidRDefault="00A5746C" w:rsidP="00694A2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A5746C" w:rsidRPr="0024034C" w14:paraId="24C38500" w14:textId="77777777" w:rsidTr="00694A27">
        <w:trPr>
          <w:trHeight w:val="187"/>
          <w:jc w:val="center"/>
        </w:trPr>
        <w:tc>
          <w:tcPr>
            <w:tcW w:w="3397" w:type="dxa"/>
            <w:shd w:val="clear" w:color="auto" w:fill="auto"/>
            <w:noWrap/>
          </w:tcPr>
          <w:p w14:paraId="75FCAE5B" w14:textId="77777777" w:rsidR="00A5746C" w:rsidRPr="0024034C" w:rsidRDefault="00A5746C" w:rsidP="00694A27">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79B9DCB4" w14:textId="77777777" w:rsidR="00A5746C" w:rsidRDefault="00A5746C" w:rsidP="00694A2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6A54EB23" w14:textId="77777777" w:rsidR="00A5746C" w:rsidRDefault="00A5746C" w:rsidP="00694A2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6CD8065" w14:textId="77777777" w:rsidR="00A5746C" w:rsidRPr="0024034C" w:rsidRDefault="00A5746C" w:rsidP="00694A27">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A5746C" w:rsidRPr="0024034C" w14:paraId="40105152" w14:textId="77777777" w:rsidTr="00694A27">
        <w:trPr>
          <w:trHeight w:val="187"/>
          <w:jc w:val="center"/>
        </w:trPr>
        <w:tc>
          <w:tcPr>
            <w:tcW w:w="3397" w:type="dxa"/>
            <w:shd w:val="clear" w:color="auto" w:fill="auto"/>
            <w:noWrap/>
          </w:tcPr>
          <w:p w14:paraId="7BD2107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44CE794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A5746C" w:rsidRPr="0024034C" w14:paraId="1324CAED" w14:textId="77777777" w:rsidTr="00694A27">
        <w:trPr>
          <w:trHeight w:val="187"/>
          <w:jc w:val="center"/>
        </w:trPr>
        <w:tc>
          <w:tcPr>
            <w:tcW w:w="3397" w:type="dxa"/>
            <w:shd w:val="clear" w:color="auto" w:fill="auto"/>
            <w:noWrap/>
          </w:tcPr>
          <w:p w14:paraId="4D0C822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73EA7B1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582236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C945F9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5746C" w:rsidRPr="0024034C" w14:paraId="71116F9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89A544"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C95D9E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BD52F3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DC_1A_n28A</w:t>
            </w:r>
          </w:p>
          <w:p w14:paraId="6C81F31A" w14:textId="77777777" w:rsidR="00A5746C" w:rsidRDefault="00A5746C" w:rsidP="00694A27">
            <w:pPr>
              <w:keepNext/>
              <w:keepLines/>
              <w:spacing w:after="0"/>
              <w:jc w:val="center"/>
              <w:rPr>
                <w:rFonts w:ascii="Arial" w:hAnsi="Arial"/>
                <w:sz w:val="18"/>
                <w:lang w:eastAsia="fi-FI"/>
              </w:rPr>
            </w:pPr>
            <w:r w:rsidRPr="0024034C">
              <w:rPr>
                <w:rFonts w:ascii="Arial" w:hAnsi="Arial"/>
                <w:sz w:val="18"/>
                <w:lang w:eastAsia="fi-FI"/>
              </w:rPr>
              <w:t>DC_3A_n28A</w:t>
            </w:r>
          </w:p>
          <w:p w14:paraId="5058124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p>
          <w:p w14:paraId="5DC1DB9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DC_20A_n28A</w:t>
            </w:r>
          </w:p>
        </w:tc>
      </w:tr>
      <w:tr w:rsidR="00A5746C" w:rsidRPr="0024034C" w14:paraId="1D18BAE3" w14:textId="77777777" w:rsidTr="00694A27">
        <w:trPr>
          <w:trHeight w:val="187"/>
          <w:jc w:val="center"/>
        </w:trPr>
        <w:tc>
          <w:tcPr>
            <w:tcW w:w="3397" w:type="dxa"/>
            <w:shd w:val="clear" w:color="auto" w:fill="auto"/>
            <w:noWrap/>
          </w:tcPr>
          <w:p w14:paraId="44F1ED5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102BBA9E"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8A2EAD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A5746C" w:rsidRPr="0024034C" w14:paraId="259616F5" w14:textId="77777777" w:rsidTr="00694A27">
        <w:trPr>
          <w:trHeight w:val="187"/>
          <w:jc w:val="center"/>
        </w:trPr>
        <w:tc>
          <w:tcPr>
            <w:tcW w:w="3397" w:type="dxa"/>
            <w:shd w:val="clear" w:color="auto" w:fill="auto"/>
            <w:noWrap/>
          </w:tcPr>
          <w:p w14:paraId="58C65C8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DC_1A-3A-20A_n41A</w:t>
            </w:r>
          </w:p>
          <w:p w14:paraId="4CD8542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2211CF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DC_1A_n41A</w:t>
            </w:r>
          </w:p>
          <w:p w14:paraId="6B61A797"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DC_3A_n41A</w:t>
            </w:r>
          </w:p>
          <w:p w14:paraId="1C6746F7" w14:textId="77777777" w:rsidR="00A5746C" w:rsidRPr="0024034C" w:rsidRDefault="00A5746C" w:rsidP="00694A27">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411A35FE" w14:textId="77777777" w:rsidR="00A5746C" w:rsidRPr="0024034C" w:rsidRDefault="00A5746C" w:rsidP="00694A27">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A5746C" w:rsidRPr="0024034C" w14:paraId="07C7E49B" w14:textId="77777777" w:rsidTr="00694A27">
        <w:trPr>
          <w:trHeight w:val="187"/>
          <w:jc w:val="center"/>
        </w:trPr>
        <w:tc>
          <w:tcPr>
            <w:tcW w:w="3397" w:type="dxa"/>
            <w:shd w:val="clear" w:color="auto" w:fill="auto"/>
            <w:noWrap/>
          </w:tcPr>
          <w:p w14:paraId="09FB8C00" w14:textId="77777777" w:rsidR="00A5746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12368B0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181749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6E63DE1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084CDD0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DC_20A_n78A</w:t>
            </w:r>
          </w:p>
        </w:tc>
      </w:tr>
      <w:tr w:rsidR="00A5746C" w:rsidRPr="0024034C" w14:paraId="6C6EF61A" w14:textId="77777777" w:rsidTr="00694A27">
        <w:trPr>
          <w:trHeight w:val="187"/>
          <w:jc w:val="center"/>
        </w:trPr>
        <w:tc>
          <w:tcPr>
            <w:tcW w:w="3397" w:type="dxa"/>
            <w:shd w:val="clear" w:color="auto" w:fill="auto"/>
            <w:noWrap/>
          </w:tcPr>
          <w:p w14:paraId="1A99D55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w:t>
            </w:r>
            <w:r>
              <w:rPr>
                <w:rFonts w:ascii="Arial" w:hAnsi="Arial"/>
                <w:sz w:val="18"/>
                <w:lang w:eastAsia="fi-FI"/>
              </w:rPr>
              <w:t>1A-</w:t>
            </w:r>
            <w:r w:rsidRPr="0024034C">
              <w:rPr>
                <w:rFonts w:ascii="Arial" w:hAnsi="Arial"/>
                <w:sz w:val="18"/>
                <w:lang w:eastAsia="fi-FI"/>
              </w:rPr>
              <w:t>3A-20A_n78A</w:t>
            </w:r>
            <w:r w:rsidRPr="0024034C">
              <w:rPr>
                <w:rFonts w:ascii="Arial" w:hAnsi="Arial"/>
                <w:sz w:val="18"/>
                <w:vertAlign w:val="superscript"/>
                <w:lang w:eastAsia="fi-FI"/>
              </w:rPr>
              <w:t>2</w:t>
            </w:r>
          </w:p>
        </w:tc>
        <w:tc>
          <w:tcPr>
            <w:tcW w:w="3686" w:type="dxa"/>
          </w:tcPr>
          <w:p w14:paraId="1A9A4BF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2C600E2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7C0BD17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DC_20A_n78A</w:t>
            </w:r>
          </w:p>
        </w:tc>
      </w:tr>
      <w:tr w:rsidR="00A5746C" w:rsidRPr="0024034C" w14:paraId="624E7DFE" w14:textId="77777777" w:rsidTr="00694A27">
        <w:trPr>
          <w:trHeight w:val="187"/>
          <w:jc w:val="center"/>
        </w:trPr>
        <w:tc>
          <w:tcPr>
            <w:tcW w:w="3397" w:type="dxa"/>
            <w:shd w:val="clear" w:color="auto" w:fill="auto"/>
            <w:noWrap/>
          </w:tcPr>
          <w:p w14:paraId="77E42EA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w:t>
            </w:r>
            <w:r>
              <w:rPr>
                <w:rFonts w:ascii="Arial" w:hAnsi="Arial"/>
                <w:sz w:val="18"/>
                <w:lang w:eastAsia="fi-FI"/>
              </w:rPr>
              <w:t>3A-</w:t>
            </w:r>
            <w:r w:rsidRPr="0024034C">
              <w:rPr>
                <w:rFonts w:ascii="Arial" w:hAnsi="Arial"/>
                <w:sz w:val="18"/>
                <w:lang w:eastAsia="fi-FI"/>
              </w:rPr>
              <w:t>3A-20A_n78A</w:t>
            </w:r>
            <w:r w:rsidRPr="0024034C">
              <w:rPr>
                <w:rFonts w:ascii="Arial" w:hAnsi="Arial"/>
                <w:sz w:val="18"/>
                <w:vertAlign w:val="superscript"/>
                <w:lang w:eastAsia="fi-FI"/>
              </w:rPr>
              <w:t>2</w:t>
            </w:r>
          </w:p>
        </w:tc>
        <w:tc>
          <w:tcPr>
            <w:tcW w:w="3686" w:type="dxa"/>
          </w:tcPr>
          <w:p w14:paraId="07DF2D4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17D846C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5F1FCED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DC_20A_n78A</w:t>
            </w:r>
          </w:p>
        </w:tc>
      </w:tr>
      <w:tr w:rsidR="00A5746C" w:rsidRPr="0024034C" w14:paraId="74AE2418" w14:textId="77777777" w:rsidTr="00694A27">
        <w:trPr>
          <w:trHeight w:val="187"/>
          <w:jc w:val="center"/>
        </w:trPr>
        <w:tc>
          <w:tcPr>
            <w:tcW w:w="3397" w:type="dxa"/>
            <w:shd w:val="clear" w:color="auto" w:fill="auto"/>
            <w:noWrap/>
          </w:tcPr>
          <w:p w14:paraId="7844777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5A7727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33DFD4B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2CEF557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DC_20A_n78A</w:t>
            </w:r>
          </w:p>
        </w:tc>
      </w:tr>
      <w:tr w:rsidR="00A5746C" w:rsidRPr="0024034C" w14:paraId="4E1AF2F3" w14:textId="77777777" w:rsidTr="00694A27">
        <w:trPr>
          <w:trHeight w:val="187"/>
          <w:jc w:val="center"/>
        </w:trPr>
        <w:tc>
          <w:tcPr>
            <w:tcW w:w="3397" w:type="dxa"/>
            <w:shd w:val="clear" w:color="auto" w:fill="auto"/>
            <w:noWrap/>
          </w:tcPr>
          <w:p w14:paraId="57ABAE9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7054E8A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046D87A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DC_1A_n77A</w:t>
            </w:r>
          </w:p>
          <w:p w14:paraId="78F94A8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DC_3A_n77A</w:t>
            </w:r>
          </w:p>
          <w:p w14:paraId="0EAE41B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DC_21A_n77A</w:t>
            </w:r>
          </w:p>
        </w:tc>
      </w:tr>
      <w:tr w:rsidR="00A5746C" w:rsidRPr="0024034C" w14:paraId="28A99DF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73156"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25CA10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DC_1A_n77A</w:t>
            </w:r>
          </w:p>
          <w:p w14:paraId="0699B1C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DC_3A_n77A</w:t>
            </w:r>
          </w:p>
          <w:p w14:paraId="5146EAC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DC_21A_n77A</w:t>
            </w:r>
          </w:p>
        </w:tc>
      </w:tr>
      <w:tr w:rsidR="00A5746C" w:rsidRPr="0024034C" w14:paraId="38088834" w14:textId="77777777" w:rsidTr="00694A27">
        <w:trPr>
          <w:trHeight w:val="187"/>
          <w:jc w:val="center"/>
        </w:trPr>
        <w:tc>
          <w:tcPr>
            <w:tcW w:w="3397" w:type="dxa"/>
            <w:shd w:val="clear" w:color="auto" w:fill="auto"/>
            <w:noWrap/>
          </w:tcPr>
          <w:p w14:paraId="0E1D3BF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1292073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72A867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05756EC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0526AEB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DC_21A_n78A</w:t>
            </w:r>
          </w:p>
        </w:tc>
      </w:tr>
      <w:tr w:rsidR="00A5746C" w:rsidRPr="0024034C" w14:paraId="21BCC7B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E0CCE"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1E137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2DDE049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3962E37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DC_21A_n78A</w:t>
            </w:r>
          </w:p>
        </w:tc>
      </w:tr>
      <w:tr w:rsidR="00A5746C" w:rsidRPr="0024034C" w14:paraId="76875D8A" w14:textId="77777777" w:rsidTr="00694A27">
        <w:trPr>
          <w:trHeight w:val="187"/>
          <w:jc w:val="center"/>
        </w:trPr>
        <w:tc>
          <w:tcPr>
            <w:tcW w:w="3397" w:type="dxa"/>
            <w:shd w:val="clear" w:color="auto" w:fill="auto"/>
            <w:noWrap/>
          </w:tcPr>
          <w:p w14:paraId="6247550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6595F6A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45249AA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DC_1A_n79A</w:t>
            </w:r>
          </w:p>
          <w:p w14:paraId="284E73D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DC_3A_n79A</w:t>
            </w:r>
          </w:p>
          <w:p w14:paraId="64BE607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DC_21A_n79A</w:t>
            </w:r>
          </w:p>
        </w:tc>
      </w:tr>
      <w:tr w:rsidR="00A5746C" w:rsidRPr="0024034C" w14:paraId="096A2FB8" w14:textId="77777777" w:rsidTr="00694A27">
        <w:trPr>
          <w:trHeight w:val="187"/>
          <w:jc w:val="center"/>
        </w:trPr>
        <w:tc>
          <w:tcPr>
            <w:tcW w:w="3397" w:type="dxa"/>
            <w:shd w:val="clear" w:color="auto" w:fill="auto"/>
            <w:noWrap/>
          </w:tcPr>
          <w:p w14:paraId="421C6CB2"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DC_1A-3A-26A_n78A</w:t>
            </w:r>
          </w:p>
          <w:p w14:paraId="5782C25A"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DC_1A-3C-26A_n78A</w:t>
            </w:r>
          </w:p>
          <w:p w14:paraId="4E66E0CB"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5BCAAD60"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5746C" w:rsidRPr="0024034C" w14:paraId="587C5688" w14:textId="77777777" w:rsidTr="00694A27">
        <w:trPr>
          <w:trHeight w:val="187"/>
          <w:jc w:val="center"/>
        </w:trPr>
        <w:tc>
          <w:tcPr>
            <w:tcW w:w="3397" w:type="dxa"/>
            <w:shd w:val="clear" w:color="auto" w:fill="auto"/>
            <w:noWrap/>
          </w:tcPr>
          <w:p w14:paraId="49B55247"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4C223C9E"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5746C" w:rsidRPr="0024034C" w14:paraId="179F505D" w14:textId="77777777" w:rsidTr="00694A27">
        <w:trPr>
          <w:trHeight w:val="187"/>
          <w:jc w:val="center"/>
        </w:trPr>
        <w:tc>
          <w:tcPr>
            <w:tcW w:w="3397" w:type="dxa"/>
            <w:shd w:val="clear" w:color="auto" w:fill="auto"/>
            <w:noWrap/>
          </w:tcPr>
          <w:p w14:paraId="35109725"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588323F5" w14:textId="77777777" w:rsidR="00A5746C" w:rsidRPr="00010BA6" w:rsidRDefault="00A5746C" w:rsidP="00694A27">
            <w:pPr>
              <w:keepNext/>
              <w:keepLines/>
              <w:spacing w:after="0"/>
              <w:jc w:val="center"/>
              <w:rPr>
                <w:rFonts w:ascii="Arial" w:hAnsi="Arial"/>
                <w:sz w:val="18"/>
                <w:lang w:eastAsia="fi-FI"/>
              </w:rPr>
            </w:pPr>
            <w:r w:rsidRPr="00010BA6">
              <w:rPr>
                <w:rFonts w:ascii="Arial" w:hAnsi="Arial"/>
                <w:sz w:val="18"/>
                <w:lang w:eastAsia="fi-FI"/>
              </w:rPr>
              <w:t>DC_1A_n78A</w:t>
            </w:r>
          </w:p>
          <w:p w14:paraId="3A074CB7" w14:textId="77777777" w:rsidR="00A5746C" w:rsidRPr="00010BA6" w:rsidRDefault="00A5746C" w:rsidP="00694A27">
            <w:pPr>
              <w:keepNext/>
              <w:keepLines/>
              <w:spacing w:after="0"/>
              <w:jc w:val="center"/>
              <w:rPr>
                <w:rFonts w:ascii="Arial" w:hAnsi="Arial"/>
                <w:sz w:val="18"/>
                <w:lang w:eastAsia="fi-FI"/>
              </w:rPr>
            </w:pPr>
            <w:r w:rsidRPr="00010BA6">
              <w:rPr>
                <w:rFonts w:ascii="Arial" w:hAnsi="Arial"/>
                <w:sz w:val="18"/>
                <w:lang w:eastAsia="fi-FI"/>
              </w:rPr>
              <w:t>DC_3A_n78A</w:t>
            </w:r>
          </w:p>
          <w:p w14:paraId="4516D2BC" w14:textId="77777777" w:rsidR="00A5746C" w:rsidRDefault="00A5746C" w:rsidP="00694A27">
            <w:pPr>
              <w:keepNext/>
              <w:keepLines/>
              <w:spacing w:after="0"/>
              <w:jc w:val="center"/>
              <w:rPr>
                <w:rFonts w:ascii="Arial" w:hAnsi="Arial"/>
                <w:sz w:val="18"/>
                <w:lang w:eastAsia="fi-FI"/>
              </w:rPr>
            </w:pPr>
            <w:r w:rsidRPr="00010BA6">
              <w:rPr>
                <w:rFonts w:ascii="Arial" w:hAnsi="Arial"/>
                <w:sz w:val="18"/>
                <w:lang w:eastAsia="fi-FI"/>
              </w:rPr>
              <w:t>DC_26A_n78A</w:t>
            </w:r>
          </w:p>
        </w:tc>
      </w:tr>
      <w:tr w:rsidR="00A5746C" w:rsidRPr="0024034C" w14:paraId="62F14BF1" w14:textId="77777777" w:rsidTr="00694A27">
        <w:trPr>
          <w:trHeight w:val="187"/>
          <w:jc w:val="center"/>
        </w:trPr>
        <w:tc>
          <w:tcPr>
            <w:tcW w:w="3397" w:type="dxa"/>
            <w:shd w:val="clear" w:color="auto" w:fill="auto"/>
            <w:noWrap/>
          </w:tcPr>
          <w:p w14:paraId="55DABFFF" w14:textId="77777777" w:rsidR="00A5746C" w:rsidRPr="0024034C" w:rsidRDefault="00A5746C" w:rsidP="00694A27">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44048D07" w14:textId="77777777" w:rsidR="00A5746C" w:rsidRPr="006C5C93" w:rsidRDefault="00A5746C" w:rsidP="00694A27">
            <w:pPr>
              <w:keepNext/>
              <w:keepLines/>
              <w:spacing w:after="0"/>
              <w:jc w:val="center"/>
              <w:rPr>
                <w:lang w:eastAsia="fi-FI"/>
              </w:rPr>
            </w:pPr>
            <w:r w:rsidRPr="006C5C93">
              <w:rPr>
                <w:rFonts w:ascii="Arial" w:hAnsi="Arial"/>
                <w:sz w:val="18"/>
                <w:lang w:eastAsia="fi-FI"/>
              </w:rPr>
              <w:t>DC_1A_n26A</w:t>
            </w:r>
          </w:p>
          <w:p w14:paraId="7DA314E3" w14:textId="77777777" w:rsidR="00A5746C" w:rsidRPr="006C5C93" w:rsidRDefault="00A5746C" w:rsidP="00694A27">
            <w:pPr>
              <w:keepNext/>
              <w:keepLines/>
              <w:spacing w:after="0"/>
              <w:jc w:val="center"/>
              <w:rPr>
                <w:lang w:eastAsia="fi-FI"/>
              </w:rPr>
            </w:pPr>
            <w:r w:rsidRPr="006C5C93">
              <w:rPr>
                <w:rFonts w:ascii="Arial" w:hAnsi="Arial"/>
                <w:sz w:val="18"/>
                <w:lang w:eastAsia="fi-FI"/>
              </w:rPr>
              <w:t>DC_1A_n78A</w:t>
            </w:r>
          </w:p>
          <w:p w14:paraId="74655660" w14:textId="77777777" w:rsidR="00A5746C" w:rsidRPr="006C5C93" w:rsidRDefault="00A5746C" w:rsidP="00694A27">
            <w:pPr>
              <w:keepNext/>
              <w:keepLines/>
              <w:spacing w:after="0"/>
              <w:jc w:val="center"/>
              <w:rPr>
                <w:lang w:eastAsia="fi-FI"/>
              </w:rPr>
            </w:pPr>
            <w:r w:rsidRPr="006C5C93">
              <w:rPr>
                <w:rFonts w:ascii="Arial" w:hAnsi="Arial"/>
                <w:sz w:val="18"/>
                <w:lang w:eastAsia="fi-FI"/>
              </w:rPr>
              <w:t>DC_3A_n26A</w:t>
            </w:r>
          </w:p>
          <w:p w14:paraId="6EAFA246" w14:textId="77777777" w:rsidR="00A5746C" w:rsidRPr="0024034C" w:rsidRDefault="00A5746C" w:rsidP="00694A27">
            <w:pPr>
              <w:keepNext/>
              <w:keepLines/>
              <w:spacing w:after="0"/>
              <w:jc w:val="center"/>
              <w:rPr>
                <w:rFonts w:ascii="Arial" w:hAnsi="Arial"/>
                <w:sz w:val="18"/>
                <w:lang w:eastAsia="fi-FI"/>
              </w:rPr>
            </w:pPr>
            <w:r w:rsidRPr="005902F6">
              <w:rPr>
                <w:rFonts w:ascii="Arial" w:hAnsi="Arial"/>
                <w:sz w:val="18"/>
                <w:lang w:eastAsia="fi-FI"/>
              </w:rPr>
              <w:t>DC_3A_n78A</w:t>
            </w:r>
          </w:p>
        </w:tc>
      </w:tr>
      <w:tr w:rsidR="00A5746C" w:rsidRPr="0024034C" w14:paraId="3FCF9FA9" w14:textId="77777777" w:rsidTr="00694A27">
        <w:trPr>
          <w:trHeight w:val="187"/>
          <w:jc w:val="center"/>
        </w:trPr>
        <w:tc>
          <w:tcPr>
            <w:tcW w:w="3397" w:type="dxa"/>
            <w:shd w:val="clear" w:color="auto" w:fill="auto"/>
            <w:noWrap/>
          </w:tcPr>
          <w:p w14:paraId="5DFB47C6" w14:textId="77777777" w:rsidR="00A5746C" w:rsidRPr="0024034C" w:rsidRDefault="00A5746C" w:rsidP="00694A27">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0BFD4E00" w14:textId="77777777" w:rsidR="00A5746C" w:rsidRDefault="00A5746C" w:rsidP="00694A27">
            <w:pPr>
              <w:pStyle w:val="TAC"/>
              <w:rPr>
                <w:lang w:eastAsia="fi-FI"/>
              </w:rPr>
            </w:pPr>
            <w:r>
              <w:rPr>
                <w:lang w:eastAsia="fi-FI"/>
              </w:rPr>
              <w:t>DC_1A_n26A</w:t>
            </w:r>
          </w:p>
          <w:p w14:paraId="0FA60C07" w14:textId="77777777" w:rsidR="00A5746C" w:rsidRDefault="00A5746C" w:rsidP="00694A27">
            <w:pPr>
              <w:pStyle w:val="TAC"/>
              <w:rPr>
                <w:lang w:eastAsia="fi-FI"/>
              </w:rPr>
            </w:pPr>
            <w:r>
              <w:rPr>
                <w:lang w:eastAsia="fi-FI"/>
              </w:rPr>
              <w:t>DC_1A_n78A</w:t>
            </w:r>
          </w:p>
          <w:p w14:paraId="70281A98" w14:textId="77777777" w:rsidR="00A5746C" w:rsidRDefault="00A5746C" w:rsidP="00694A27">
            <w:pPr>
              <w:pStyle w:val="TAC"/>
              <w:rPr>
                <w:lang w:eastAsia="fi-FI"/>
              </w:rPr>
            </w:pPr>
            <w:r>
              <w:rPr>
                <w:lang w:eastAsia="fi-FI"/>
              </w:rPr>
              <w:t>DC_3A_n26A</w:t>
            </w:r>
          </w:p>
          <w:p w14:paraId="4D911FF2" w14:textId="77777777" w:rsidR="00A5746C" w:rsidRDefault="00A5746C" w:rsidP="00694A27">
            <w:pPr>
              <w:pStyle w:val="TAC"/>
              <w:rPr>
                <w:lang w:eastAsia="fi-FI"/>
              </w:rPr>
            </w:pPr>
            <w:r>
              <w:rPr>
                <w:lang w:eastAsia="fi-FI"/>
              </w:rPr>
              <w:t>DC_3C_n26A</w:t>
            </w:r>
          </w:p>
          <w:p w14:paraId="538361F3" w14:textId="77777777" w:rsidR="00A5746C" w:rsidRDefault="00A5746C" w:rsidP="00694A27">
            <w:pPr>
              <w:pStyle w:val="TAC"/>
              <w:rPr>
                <w:lang w:eastAsia="fi-FI"/>
              </w:rPr>
            </w:pPr>
            <w:r>
              <w:rPr>
                <w:lang w:eastAsia="fi-FI"/>
              </w:rPr>
              <w:t>DC_3A_n78A</w:t>
            </w:r>
          </w:p>
          <w:p w14:paraId="72519BB7" w14:textId="77777777" w:rsidR="00A5746C" w:rsidRPr="0024034C" w:rsidRDefault="00A5746C" w:rsidP="00694A27">
            <w:pPr>
              <w:keepNext/>
              <w:keepLines/>
              <w:spacing w:after="0"/>
              <w:jc w:val="center"/>
              <w:rPr>
                <w:rFonts w:ascii="Arial" w:hAnsi="Arial"/>
                <w:sz w:val="18"/>
                <w:lang w:eastAsia="fi-FI"/>
              </w:rPr>
            </w:pPr>
            <w:r w:rsidRPr="005902F6">
              <w:rPr>
                <w:rFonts w:ascii="Arial" w:hAnsi="Arial"/>
                <w:sz w:val="18"/>
                <w:lang w:eastAsia="fi-FI"/>
              </w:rPr>
              <w:t>DC_3C_n78A</w:t>
            </w:r>
          </w:p>
        </w:tc>
      </w:tr>
      <w:tr w:rsidR="00A5746C" w:rsidRPr="0024034C" w14:paraId="3FAE5260" w14:textId="77777777" w:rsidTr="00694A27">
        <w:trPr>
          <w:trHeight w:val="187"/>
          <w:jc w:val="center"/>
        </w:trPr>
        <w:tc>
          <w:tcPr>
            <w:tcW w:w="3397" w:type="dxa"/>
            <w:shd w:val="clear" w:color="auto" w:fill="auto"/>
            <w:noWrap/>
          </w:tcPr>
          <w:p w14:paraId="1B2CEAB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2534490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DC_1A_n3A</w:t>
            </w:r>
          </w:p>
          <w:p w14:paraId="61E2DC1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7219DC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DC_28A_n3A</w:t>
            </w:r>
          </w:p>
        </w:tc>
      </w:tr>
      <w:tr w:rsidR="00A5746C" w:rsidRPr="0024034C" w14:paraId="5CE5ECDC" w14:textId="77777777" w:rsidTr="00694A27">
        <w:trPr>
          <w:trHeight w:val="187"/>
          <w:jc w:val="center"/>
        </w:trPr>
        <w:tc>
          <w:tcPr>
            <w:tcW w:w="3397" w:type="dxa"/>
            <w:shd w:val="clear" w:color="auto" w:fill="auto"/>
            <w:noWrap/>
          </w:tcPr>
          <w:p w14:paraId="1D9B157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DC_1A-3A-28A_n5A</w:t>
            </w:r>
          </w:p>
          <w:p w14:paraId="6193B2A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A3A6A0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DC_1A_n5A</w:t>
            </w:r>
          </w:p>
          <w:p w14:paraId="2E020D1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DC_3A_n5A</w:t>
            </w:r>
          </w:p>
          <w:p w14:paraId="1FBE26D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DC_28A_n5A</w:t>
            </w:r>
          </w:p>
        </w:tc>
      </w:tr>
      <w:tr w:rsidR="00A5746C" w:rsidRPr="0024034C" w14:paraId="14636445" w14:textId="77777777" w:rsidTr="00694A27">
        <w:trPr>
          <w:trHeight w:val="187"/>
          <w:jc w:val="center"/>
        </w:trPr>
        <w:tc>
          <w:tcPr>
            <w:tcW w:w="3397" w:type="dxa"/>
            <w:shd w:val="clear" w:color="auto" w:fill="auto"/>
            <w:noWrap/>
          </w:tcPr>
          <w:p w14:paraId="7BBCA86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DC_1A-3A-28A_n7A</w:t>
            </w:r>
          </w:p>
          <w:p w14:paraId="0F96957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DC_1A-3C-28A_n7A</w:t>
            </w:r>
          </w:p>
          <w:p w14:paraId="1EF1133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DC_1A-3A-28A_n7B</w:t>
            </w:r>
          </w:p>
          <w:p w14:paraId="217AA05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7865D30A"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DC_1A_n7A</w:t>
            </w:r>
          </w:p>
          <w:p w14:paraId="755E11A1"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DC_3A_n7A</w:t>
            </w:r>
          </w:p>
          <w:p w14:paraId="34D73604"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DC_3C_n7A</w:t>
            </w:r>
          </w:p>
          <w:p w14:paraId="3F3FF9E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TW"/>
              </w:rPr>
              <w:t>DC_28A_n7A</w:t>
            </w:r>
          </w:p>
        </w:tc>
      </w:tr>
      <w:tr w:rsidR="00A5746C" w:rsidRPr="0024034C" w14:paraId="7CECFD8C" w14:textId="77777777" w:rsidTr="00694A27">
        <w:trPr>
          <w:trHeight w:val="187"/>
          <w:jc w:val="center"/>
        </w:trPr>
        <w:tc>
          <w:tcPr>
            <w:tcW w:w="3397" w:type="dxa"/>
            <w:shd w:val="clear" w:color="auto" w:fill="auto"/>
            <w:noWrap/>
          </w:tcPr>
          <w:p w14:paraId="440A71E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DC_1A-3A-3A-28A_n7A</w:t>
            </w:r>
          </w:p>
          <w:p w14:paraId="5FBF6AC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D711ECD"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DC_1A_n7A</w:t>
            </w:r>
          </w:p>
          <w:p w14:paraId="07B780A2"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DC_3A_n7A</w:t>
            </w:r>
          </w:p>
          <w:p w14:paraId="25CE786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TW"/>
              </w:rPr>
              <w:t>DC_28A_n7A</w:t>
            </w:r>
          </w:p>
        </w:tc>
      </w:tr>
      <w:tr w:rsidR="00A5746C" w:rsidRPr="0024034C" w14:paraId="5A29D62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7DBA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DC_1A-1A-3A-28A_n7A</w:t>
            </w:r>
          </w:p>
          <w:p w14:paraId="50431A0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DC_1A-1A-3C-28A_n7A</w:t>
            </w:r>
          </w:p>
          <w:p w14:paraId="394AF98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DC_1A-1A-3A-28A_n7B</w:t>
            </w:r>
          </w:p>
          <w:p w14:paraId="0C54831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213606A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DC_1A_n7A</w:t>
            </w:r>
          </w:p>
          <w:p w14:paraId="30A969A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DC_3A_n7A</w:t>
            </w:r>
          </w:p>
          <w:p w14:paraId="6E477F6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DC_3C_n7A</w:t>
            </w:r>
          </w:p>
          <w:p w14:paraId="47EFEB7C" w14:textId="77777777" w:rsidR="00A5746C" w:rsidRPr="0024034C" w:rsidRDefault="00A5746C" w:rsidP="00694A2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5746C" w:rsidRPr="0024034C" w14:paraId="3D2E844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880E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DC_1A-1A-3A-3A-28A_n7A</w:t>
            </w:r>
          </w:p>
          <w:p w14:paraId="6B464B1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2BB0F5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DC_1A_n7A</w:t>
            </w:r>
          </w:p>
          <w:p w14:paraId="5D4844C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DC_3A_n7A</w:t>
            </w:r>
          </w:p>
          <w:p w14:paraId="3882C39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DC_3C_n7A</w:t>
            </w:r>
          </w:p>
          <w:p w14:paraId="0B970F31" w14:textId="77777777" w:rsidR="00A5746C" w:rsidRPr="0024034C" w:rsidRDefault="00A5746C" w:rsidP="00694A2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5746C" w:rsidRPr="0024034C" w14:paraId="2159E94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95311F"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428A34E0" w14:textId="77777777" w:rsidR="00A5746C" w:rsidRDefault="00A5746C" w:rsidP="00694A27">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B1B3B35" w14:textId="77777777" w:rsidR="00A5746C" w:rsidRDefault="00A5746C" w:rsidP="00694A27">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6EBB452E" w14:textId="77777777" w:rsidR="00A5746C" w:rsidRPr="0024034C" w:rsidRDefault="00A5746C" w:rsidP="00694A27">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A5746C" w:rsidRPr="0024034C" w14:paraId="1F07FA30" w14:textId="77777777" w:rsidTr="00694A27">
        <w:trPr>
          <w:trHeight w:val="187"/>
          <w:jc w:val="center"/>
        </w:trPr>
        <w:tc>
          <w:tcPr>
            <w:tcW w:w="3397" w:type="dxa"/>
            <w:shd w:val="clear" w:color="auto" w:fill="auto"/>
            <w:noWrap/>
          </w:tcPr>
          <w:p w14:paraId="115619B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2F243BD2"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C17BAB0"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5561ABC8" w14:textId="77777777" w:rsidR="00A5746C" w:rsidRPr="0024034C" w:rsidRDefault="00A5746C" w:rsidP="00694A27">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A5746C" w:rsidRPr="0024034C" w14:paraId="1832DF92" w14:textId="77777777" w:rsidTr="00694A27">
        <w:trPr>
          <w:trHeight w:val="187"/>
          <w:jc w:val="center"/>
        </w:trPr>
        <w:tc>
          <w:tcPr>
            <w:tcW w:w="3397" w:type="dxa"/>
            <w:shd w:val="clear" w:color="auto" w:fill="auto"/>
            <w:noWrap/>
          </w:tcPr>
          <w:p w14:paraId="1015D7C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3104E7E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DC_1A_n28A</w:t>
            </w:r>
          </w:p>
          <w:p w14:paraId="2441829B"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03C273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1EB81CBA" w14:textId="77777777" w:rsidR="00A5746C" w:rsidRPr="0024034C" w:rsidRDefault="00A5746C" w:rsidP="00694A27">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A5746C" w:rsidRPr="0024034C" w14:paraId="0A0C4072" w14:textId="77777777" w:rsidTr="00694A27">
        <w:trPr>
          <w:trHeight w:val="187"/>
          <w:jc w:val="center"/>
        </w:trPr>
        <w:tc>
          <w:tcPr>
            <w:tcW w:w="3397" w:type="dxa"/>
            <w:shd w:val="clear" w:color="auto" w:fill="auto"/>
            <w:noWrap/>
          </w:tcPr>
          <w:p w14:paraId="72B7974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0833D504" w14:textId="77777777" w:rsidR="00A5746C" w:rsidRPr="0024034C" w:rsidRDefault="00A5746C" w:rsidP="00694A2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77FB9E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A5746C" w:rsidRPr="0024034C" w14:paraId="37F8935F" w14:textId="77777777" w:rsidTr="00694A27">
        <w:trPr>
          <w:trHeight w:val="187"/>
          <w:jc w:val="center"/>
        </w:trPr>
        <w:tc>
          <w:tcPr>
            <w:tcW w:w="3397" w:type="dxa"/>
            <w:shd w:val="clear" w:color="auto" w:fill="auto"/>
            <w:noWrap/>
          </w:tcPr>
          <w:p w14:paraId="1311014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0E69B1B2" w14:textId="77777777" w:rsidR="00A5746C" w:rsidRPr="0024034C" w:rsidRDefault="00A5746C" w:rsidP="00694A2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7D2AB0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DC_3A_n28A</w:t>
            </w:r>
          </w:p>
        </w:tc>
      </w:tr>
      <w:tr w:rsidR="00A5746C" w:rsidRPr="0024034C" w14:paraId="21EF9384" w14:textId="77777777" w:rsidTr="00694A27">
        <w:trPr>
          <w:trHeight w:val="187"/>
          <w:jc w:val="center"/>
        </w:trPr>
        <w:tc>
          <w:tcPr>
            <w:tcW w:w="3397" w:type="dxa"/>
            <w:shd w:val="clear" w:color="auto" w:fill="auto"/>
            <w:noWrap/>
          </w:tcPr>
          <w:p w14:paraId="563A7D3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CE1F7A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23E596C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DC_1A_n77A</w:t>
            </w:r>
          </w:p>
          <w:p w14:paraId="39D55DF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DC_3A_n77A</w:t>
            </w:r>
          </w:p>
          <w:p w14:paraId="49822C7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DC_28A_n77A</w:t>
            </w:r>
          </w:p>
        </w:tc>
      </w:tr>
      <w:tr w:rsidR="00A5746C" w:rsidRPr="0024034C" w14:paraId="651EE705" w14:textId="77777777" w:rsidTr="00694A27">
        <w:trPr>
          <w:trHeight w:val="187"/>
          <w:jc w:val="center"/>
        </w:trPr>
        <w:tc>
          <w:tcPr>
            <w:tcW w:w="3397" w:type="dxa"/>
            <w:shd w:val="clear" w:color="auto" w:fill="auto"/>
            <w:noWrap/>
          </w:tcPr>
          <w:p w14:paraId="7EFAE5B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A4BE1F0"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C27BE94"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BC7207D"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136246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5746C" w:rsidRPr="0024034C" w14:paraId="685C5FF9" w14:textId="77777777" w:rsidTr="00694A27">
        <w:trPr>
          <w:trHeight w:val="187"/>
          <w:jc w:val="center"/>
        </w:trPr>
        <w:tc>
          <w:tcPr>
            <w:tcW w:w="3397" w:type="dxa"/>
            <w:shd w:val="clear" w:color="auto" w:fill="auto"/>
            <w:noWrap/>
          </w:tcPr>
          <w:p w14:paraId="6D918AB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383C83B"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1A53DFF"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B48532D"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0ABC2C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5746C" w:rsidRPr="0024034C" w14:paraId="0829FE42" w14:textId="77777777" w:rsidTr="00694A27">
        <w:trPr>
          <w:trHeight w:val="187"/>
          <w:jc w:val="center"/>
        </w:trPr>
        <w:tc>
          <w:tcPr>
            <w:tcW w:w="3397" w:type="dxa"/>
            <w:shd w:val="clear" w:color="auto" w:fill="auto"/>
            <w:noWrap/>
          </w:tcPr>
          <w:p w14:paraId="3ADAD42F"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80AEB28"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5EC66CD"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9309751"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5746C" w:rsidRPr="0024034C" w14:paraId="4BA99D86" w14:textId="77777777" w:rsidTr="00694A27">
        <w:trPr>
          <w:trHeight w:val="187"/>
          <w:jc w:val="center"/>
        </w:trPr>
        <w:tc>
          <w:tcPr>
            <w:tcW w:w="3397" w:type="dxa"/>
            <w:shd w:val="clear" w:color="auto" w:fill="auto"/>
            <w:noWrap/>
          </w:tcPr>
          <w:p w14:paraId="4E0BD8CE"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378944D5"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8226BBC"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B8BC24B"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5746C" w:rsidRPr="0024034C" w14:paraId="48A84833" w14:textId="77777777" w:rsidTr="00694A27">
        <w:trPr>
          <w:trHeight w:val="187"/>
          <w:jc w:val="center"/>
        </w:trPr>
        <w:tc>
          <w:tcPr>
            <w:tcW w:w="3397" w:type="dxa"/>
            <w:shd w:val="clear" w:color="auto" w:fill="auto"/>
            <w:noWrap/>
          </w:tcPr>
          <w:p w14:paraId="450CF532"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D275F0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A7442B1" w14:textId="77777777" w:rsidR="00A5746C" w:rsidRPr="0024034C" w:rsidRDefault="00A5746C" w:rsidP="00694A27">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92F42E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DC_1A-1A-3A-28A_n78A</w:t>
            </w:r>
          </w:p>
          <w:p w14:paraId="1526D0D8" w14:textId="77777777" w:rsidR="00A5746C" w:rsidRDefault="00A5746C" w:rsidP="00694A27">
            <w:pPr>
              <w:keepNext/>
              <w:keepLines/>
              <w:spacing w:after="0"/>
              <w:jc w:val="center"/>
              <w:rPr>
                <w:rFonts w:ascii="Arial" w:hAnsi="Arial"/>
                <w:sz w:val="18"/>
                <w:lang w:eastAsia="fi-FI"/>
              </w:rPr>
            </w:pPr>
            <w:r w:rsidRPr="0024034C">
              <w:rPr>
                <w:rFonts w:ascii="Arial" w:hAnsi="Arial"/>
                <w:sz w:val="18"/>
                <w:lang w:eastAsia="fi-FI"/>
              </w:rPr>
              <w:t>DC_1A-1A-3C-28A_n78A</w:t>
            </w:r>
          </w:p>
          <w:p w14:paraId="0D26AD0A" w14:textId="77777777" w:rsidR="00A5746C" w:rsidRDefault="00A5746C" w:rsidP="00694A27">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1FC8FF73" w14:textId="77777777" w:rsidR="00A5746C" w:rsidRPr="0024034C" w:rsidRDefault="00A5746C" w:rsidP="00694A27">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7CFC95B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0107D35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244365E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DC_28A_n78A</w:t>
            </w:r>
          </w:p>
        </w:tc>
      </w:tr>
      <w:tr w:rsidR="00A5746C" w:rsidRPr="0024034C" w14:paraId="77AE0D1D" w14:textId="77777777" w:rsidTr="00694A27">
        <w:trPr>
          <w:trHeight w:val="187"/>
          <w:jc w:val="center"/>
        </w:trPr>
        <w:tc>
          <w:tcPr>
            <w:tcW w:w="3397" w:type="dxa"/>
            <w:shd w:val="clear" w:color="auto" w:fill="auto"/>
            <w:noWrap/>
          </w:tcPr>
          <w:p w14:paraId="7AE69B3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28A_n78A</w:t>
            </w:r>
            <w:r w:rsidRPr="0024034C">
              <w:rPr>
                <w:rFonts w:ascii="Arial" w:hAnsi="Arial"/>
                <w:sz w:val="18"/>
                <w:vertAlign w:val="superscript"/>
                <w:lang w:eastAsia="fi-FI"/>
              </w:rPr>
              <w:t>2</w:t>
            </w:r>
          </w:p>
        </w:tc>
        <w:tc>
          <w:tcPr>
            <w:tcW w:w="3686" w:type="dxa"/>
          </w:tcPr>
          <w:p w14:paraId="7BDE590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1C0B95D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03809A5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DC_28A_n78A</w:t>
            </w:r>
          </w:p>
        </w:tc>
      </w:tr>
      <w:tr w:rsidR="00A5746C" w:rsidRPr="0024034C" w14:paraId="189A5AB7" w14:textId="77777777" w:rsidTr="00694A27">
        <w:trPr>
          <w:trHeight w:val="187"/>
          <w:jc w:val="center"/>
        </w:trPr>
        <w:tc>
          <w:tcPr>
            <w:tcW w:w="3397" w:type="dxa"/>
            <w:shd w:val="clear" w:color="auto" w:fill="auto"/>
            <w:noWrap/>
          </w:tcPr>
          <w:p w14:paraId="6B3A07F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2C51A23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52C91D6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DC_1A_n79A</w:t>
            </w:r>
          </w:p>
          <w:p w14:paraId="087ACBB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DC_3A_n79A</w:t>
            </w:r>
          </w:p>
          <w:p w14:paraId="69E5311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DC_28A_n79A</w:t>
            </w:r>
          </w:p>
        </w:tc>
      </w:tr>
      <w:tr w:rsidR="00A5746C" w:rsidRPr="0024034C" w14:paraId="7309F4E7" w14:textId="77777777" w:rsidTr="00694A27">
        <w:trPr>
          <w:trHeight w:val="187"/>
          <w:jc w:val="center"/>
        </w:trPr>
        <w:tc>
          <w:tcPr>
            <w:tcW w:w="3397" w:type="dxa"/>
            <w:shd w:val="clear" w:color="auto" w:fill="auto"/>
            <w:noWrap/>
            <w:vAlign w:val="center"/>
          </w:tcPr>
          <w:p w14:paraId="7496D9E5" w14:textId="77777777" w:rsidR="00A5746C" w:rsidRPr="0024034C" w:rsidRDefault="00A5746C" w:rsidP="00694A27">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5A3227F7"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1341FA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7AEF2E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DA877D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A5746C" w:rsidRPr="0024034C" w14:paraId="62D2222D" w14:textId="77777777" w:rsidTr="00694A27">
        <w:trPr>
          <w:trHeight w:val="187"/>
          <w:jc w:val="center"/>
        </w:trPr>
        <w:tc>
          <w:tcPr>
            <w:tcW w:w="3397" w:type="dxa"/>
            <w:shd w:val="clear" w:color="auto" w:fill="auto"/>
            <w:noWrap/>
            <w:vAlign w:val="center"/>
          </w:tcPr>
          <w:p w14:paraId="6005298B"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41179B6D"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1B28DF2"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9FC659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A5746C" w:rsidRPr="0024034C" w14:paraId="1883466B" w14:textId="77777777" w:rsidTr="00694A27">
        <w:trPr>
          <w:trHeight w:val="187"/>
          <w:jc w:val="center"/>
        </w:trPr>
        <w:tc>
          <w:tcPr>
            <w:tcW w:w="3397" w:type="dxa"/>
            <w:shd w:val="clear" w:color="auto" w:fill="auto"/>
            <w:noWrap/>
          </w:tcPr>
          <w:p w14:paraId="32760DC3"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75FABD84"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F455C54"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2F3C13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C48CF8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04F02E8"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22F37F9"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5746C" w:rsidRPr="0024034C" w14:paraId="0AEA1E77" w14:textId="77777777" w:rsidTr="00694A27">
        <w:trPr>
          <w:trHeight w:val="187"/>
          <w:jc w:val="center"/>
        </w:trPr>
        <w:tc>
          <w:tcPr>
            <w:tcW w:w="3397" w:type="dxa"/>
            <w:shd w:val="clear" w:color="auto" w:fill="auto"/>
            <w:noWrap/>
          </w:tcPr>
          <w:p w14:paraId="7F313B94"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1EC78C43"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85CA49A"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523A5FA"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3A32F3B"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657A1E2"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5746C" w:rsidRPr="0024034C" w14:paraId="5899D571" w14:textId="77777777" w:rsidTr="00694A27">
        <w:trPr>
          <w:trHeight w:val="187"/>
          <w:jc w:val="center"/>
        </w:trPr>
        <w:tc>
          <w:tcPr>
            <w:tcW w:w="3397" w:type="dxa"/>
            <w:shd w:val="clear" w:color="auto" w:fill="auto"/>
            <w:noWrap/>
          </w:tcPr>
          <w:p w14:paraId="529F7A05" w14:textId="77777777" w:rsidR="00A5746C" w:rsidRPr="0024034C" w:rsidRDefault="00A5746C" w:rsidP="00694A27">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4B18F3E6"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17518F7B" w14:textId="77777777" w:rsidR="00A5746C" w:rsidRPr="0024034C" w:rsidRDefault="00A5746C" w:rsidP="00694A27">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EFA1BC1" w14:textId="77777777" w:rsidR="00A5746C" w:rsidRDefault="00A5746C" w:rsidP="00694A27">
            <w:pPr>
              <w:keepNext/>
              <w:keepLines/>
              <w:spacing w:after="0"/>
              <w:jc w:val="center"/>
              <w:rPr>
                <w:rFonts w:ascii="Arial" w:hAnsi="Arial"/>
                <w:sz w:val="18"/>
                <w:lang w:eastAsia="zh-CN"/>
              </w:rPr>
            </w:pPr>
            <w:r w:rsidRPr="0024034C">
              <w:rPr>
                <w:rFonts w:ascii="Arial" w:hAnsi="Arial" w:hint="cs"/>
                <w:sz w:val="18"/>
                <w:lang w:eastAsia="zh-CN"/>
              </w:rPr>
              <w:t>DC_3A_n28A</w:t>
            </w:r>
          </w:p>
          <w:p w14:paraId="4C078C2F"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hint="cs"/>
                <w:sz w:val="18"/>
                <w:lang w:eastAsia="zh-CN"/>
              </w:rPr>
              <w:t>DC_3</w:t>
            </w:r>
            <w:r>
              <w:rPr>
                <w:rFonts w:ascii="Arial" w:hAnsi="Arial"/>
                <w:sz w:val="18"/>
                <w:lang w:eastAsia="zh-CN"/>
              </w:rPr>
              <w:t>C</w:t>
            </w:r>
            <w:r w:rsidRPr="0024034C">
              <w:rPr>
                <w:rFonts w:ascii="Arial" w:hAnsi="Arial" w:hint="cs"/>
                <w:sz w:val="18"/>
                <w:lang w:eastAsia="zh-CN"/>
              </w:rPr>
              <w:t>_n28A</w:t>
            </w:r>
          </w:p>
        </w:tc>
      </w:tr>
      <w:tr w:rsidR="00A5746C" w:rsidRPr="0024034C" w14:paraId="53E4C1BE" w14:textId="77777777" w:rsidTr="00694A27">
        <w:trPr>
          <w:trHeight w:val="187"/>
          <w:jc w:val="center"/>
        </w:trPr>
        <w:tc>
          <w:tcPr>
            <w:tcW w:w="3397" w:type="dxa"/>
            <w:shd w:val="clear" w:color="auto" w:fill="auto"/>
            <w:noWrap/>
          </w:tcPr>
          <w:p w14:paraId="209E3F3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DC_1A-3A-32A_n78A</w:t>
            </w:r>
          </w:p>
          <w:p w14:paraId="71ED1CA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3070A7B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CDF76FD" w14:textId="77777777" w:rsidR="00A5746C" w:rsidRPr="00F60BD8"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A5746C" w:rsidRPr="0024034C" w14:paraId="47F0776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97D5A" w14:textId="77777777" w:rsidR="00A5746C" w:rsidRPr="0024034C" w:rsidRDefault="00A5746C" w:rsidP="00694A27">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D7AABA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DC_1A_n78A</w:t>
            </w:r>
          </w:p>
          <w:p w14:paraId="4618FEB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DC_3A_n78A</w:t>
            </w:r>
          </w:p>
        </w:tc>
      </w:tr>
      <w:tr w:rsidR="00A5746C" w:rsidRPr="0024034C" w14:paraId="44EFFDC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1FB8A" w14:textId="77777777" w:rsidR="00A5746C" w:rsidRPr="0024034C" w:rsidRDefault="00A5746C" w:rsidP="00694A27">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5BBDBC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2EAA0C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E26E36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A5746C" w:rsidRPr="0024034C" w14:paraId="7F5B0101" w14:textId="77777777" w:rsidTr="00694A27">
        <w:trPr>
          <w:trHeight w:val="187"/>
          <w:jc w:val="center"/>
        </w:trPr>
        <w:tc>
          <w:tcPr>
            <w:tcW w:w="3397" w:type="dxa"/>
            <w:shd w:val="clear" w:color="auto" w:fill="auto"/>
            <w:noWrap/>
          </w:tcPr>
          <w:p w14:paraId="45E89191"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0625375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5CC84836" w14:textId="77777777" w:rsidR="00A5746C" w:rsidRPr="0024034C" w:rsidRDefault="00A5746C" w:rsidP="00694A27">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0A873063" w14:textId="77777777" w:rsidR="00A5746C" w:rsidRPr="0024034C" w:rsidRDefault="00A5746C" w:rsidP="00694A2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F580799" w14:textId="77777777" w:rsidR="00A5746C" w:rsidRPr="0024034C" w:rsidRDefault="00A5746C" w:rsidP="00694A27">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F287D4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A5746C" w:rsidRPr="0024034C" w14:paraId="1050A2F0" w14:textId="77777777" w:rsidTr="00694A27">
        <w:trPr>
          <w:trHeight w:val="187"/>
          <w:jc w:val="center"/>
        </w:trPr>
        <w:tc>
          <w:tcPr>
            <w:tcW w:w="3397" w:type="dxa"/>
            <w:shd w:val="clear" w:color="auto" w:fill="auto"/>
            <w:noWrap/>
          </w:tcPr>
          <w:p w14:paraId="61427913" w14:textId="77777777" w:rsidR="00A5746C" w:rsidRPr="0024034C" w:rsidRDefault="00A5746C" w:rsidP="00694A27">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4E2BB587" w14:textId="77777777" w:rsidR="00A5746C" w:rsidRPr="0024034C" w:rsidRDefault="00A5746C" w:rsidP="00694A2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DDFDDE5" w14:textId="77777777" w:rsidR="00A5746C" w:rsidRPr="0024034C" w:rsidRDefault="00A5746C" w:rsidP="00694A27">
            <w:pPr>
              <w:spacing w:after="0"/>
              <w:jc w:val="center"/>
              <w:rPr>
                <w:rFonts w:ascii="Arial" w:hAnsi="Arial" w:cs="Arial"/>
                <w:color w:val="000000"/>
                <w:sz w:val="18"/>
                <w:szCs w:val="18"/>
              </w:rPr>
            </w:pPr>
            <w:r w:rsidRPr="0024034C">
              <w:rPr>
                <w:lang w:val="en-US" w:eastAsia="zh-CN"/>
              </w:rPr>
              <w:t>DC_3A_n78A</w:t>
            </w:r>
          </w:p>
        </w:tc>
      </w:tr>
      <w:tr w:rsidR="00A5746C" w:rsidRPr="0024034C" w14:paraId="04EB3F2C" w14:textId="77777777" w:rsidTr="00694A27">
        <w:trPr>
          <w:trHeight w:val="187"/>
          <w:jc w:val="center"/>
        </w:trPr>
        <w:tc>
          <w:tcPr>
            <w:tcW w:w="3397" w:type="dxa"/>
            <w:shd w:val="clear" w:color="auto" w:fill="auto"/>
            <w:noWrap/>
          </w:tcPr>
          <w:p w14:paraId="008797B3" w14:textId="77777777" w:rsidR="00A5746C" w:rsidRDefault="00A5746C" w:rsidP="00694A27">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6CD35E94" w14:textId="77777777" w:rsidR="00A5746C" w:rsidRPr="0024034C" w:rsidRDefault="00A5746C" w:rsidP="00694A27">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03E04896" w14:textId="77777777" w:rsidR="00A5746C" w:rsidRPr="0024034C" w:rsidRDefault="00A5746C" w:rsidP="00694A2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E4D4209" w14:textId="77777777" w:rsidR="00A5746C" w:rsidRPr="0024034C" w:rsidRDefault="00A5746C" w:rsidP="00694A27">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A5746C" w:rsidRPr="0024034C" w14:paraId="59861534" w14:textId="77777777" w:rsidTr="00694A27">
        <w:trPr>
          <w:trHeight w:val="187"/>
          <w:jc w:val="center"/>
        </w:trPr>
        <w:tc>
          <w:tcPr>
            <w:tcW w:w="3397" w:type="dxa"/>
            <w:shd w:val="clear" w:color="auto" w:fill="auto"/>
            <w:noWrap/>
          </w:tcPr>
          <w:p w14:paraId="4FE31DAD"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6F6538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42EE7E04" w14:textId="77777777" w:rsidR="00A5746C" w:rsidRDefault="00A5746C" w:rsidP="00694A27">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5265267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0D824462"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DC_3A_n78A</w:t>
            </w:r>
          </w:p>
        </w:tc>
      </w:tr>
      <w:tr w:rsidR="00A5746C" w:rsidRPr="0024034C" w14:paraId="33520F1A" w14:textId="77777777" w:rsidTr="00694A27">
        <w:trPr>
          <w:trHeight w:val="187"/>
          <w:jc w:val="center"/>
        </w:trPr>
        <w:tc>
          <w:tcPr>
            <w:tcW w:w="3397" w:type="dxa"/>
            <w:shd w:val="clear" w:color="auto" w:fill="auto"/>
            <w:noWrap/>
          </w:tcPr>
          <w:p w14:paraId="07E84F2D" w14:textId="77777777" w:rsidR="00A5746C" w:rsidRPr="0024034C" w:rsidRDefault="00A5746C" w:rsidP="00694A27">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7632184F" w14:textId="77777777" w:rsidR="00A5746C" w:rsidRPr="002E0097" w:rsidRDefault="00A5746C" w:rsidP="00694A27">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7ADB79EB" w14:textId="77777777" w:rsidR="00A5746C" w:rsidRPr="002E0097" w:rsidRDefault="00A5746C" w:rsidP="00694A27">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50E129E0" w14:textId="77777777" w:rsidR="00A5746C" w:rsidRPr="002E0097" w:rsidRDefault="00A5746C" w:rsidP="00694A27">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691059CD" w14:textId="77777777" w:rsidR="00A5746C" w:rsidRPr="0024034C" w:rsidRDefault="00A5746C" w:rsidP="00694A27">
            <w:pPr>
              <w:keepNext/>
              <w:keepLines/>
              <w:spacing w:after="0"/>
              <w:jc w:val="center"/>
              <w:rPr>
                <w:rFonts w:ascii="Arial" w:hAnsi="Arial"/>
                <w:sz w:val="18"/>
              </w:rPr>
            </w:pPr>
            <w:r w:rsidRPr="002E0097">
              <w:rPr>
                <w:rFonts w:ascii="Arial" w:hAnsi="Arial"/>
                <w:sz w:val="18"/>
                <w:lang w:val="en-US" w:eastAsia="zh-CN"/>
              </w:rPr>
              <w:t>DC_38A_n78A</w:t>
            </w:r>
          </w:p>
        </w:tc>
      </w:tr>
      <w:tr w:rsidR="00A5746C" w:rsidRPr="0024034C" w14:paraId="61A49AF7" w14:textId="77777777" w:rsidTr="00694A27">
        <w:trPr>
          <w:trHeight w:val="187"/>
          <w:jc w:val="center"/>
        </w:trPr>
        <w:tc>
          <w:tcPr>
            <w:tcW w:w="3397" w:type="dxa"/>
            <w:shd w:val="clear" w:color="auto" w:fill="auto"/>
            <w:noWrap/>
          </w:tcPr>
          <w:p w14:paraId="6E1A150F"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79A6DEA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1B79BD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BE2100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A8D8142"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DC_3A_n78A</w:t>
            </w:r>
          </w:p>
        </w:tc>
      </w:tr>
      <w:tr w:rsidR="00A5746C" w:rsidRPr="0024034C" w14:paraId="1025DD4B" w14:textId="77777777" w:rsidTr="00694A27">
        <w:trPr>
          <w:trHeight w:val="187"/>
          <w:jc w:val="center"/>
        </w:trPr>
        <w:tc>
          <w:tcPr>
            <w:tcW w:w="3397" w:type="dxa"/>
            <w:shd w:val="clear" w:color="auto" w:fill="auto"/>
            <w:noWrap/>
          </w:tcPr>
          <w:p w14:paraId="02D9D558" w14:textId="77777777" w:rsidR="00A5746C" w:rsidRPr="0024034C" w:rsidRDefault="00A5746C" w:rsidP="00694A2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9DA3BC0" w14:textId="77777777" w:rsidR="00A5746C" w:rsidRPr="0024034C" w:rsidRDefault="00A5746C" w:rsidP="00694A2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4332A17"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9E29024"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3C0A27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5746C" w:rsidRPr="0024034C" w14:paraId="3451B89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737DA" w14:textId="77777777" w:rsidR="00A5746C" w:rsidRPr="0024034C" w:rsidRDefault="00A5746C" w:rsidP="00694A27">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0516631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6E51CD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DC_1A_n78A</w:t>
            </w:r>
          </w:p>
          <w:p w14:paraId="5E910F2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DC_3A_n78A</w:t>
            </w:r>
          </w:p>
          <w:p w14:paraId="7DFED58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DC_40A_n78A</w:t>
            </w:r>
          </w:p>
        </w:tc>
      </w:tr>
      <w:tr w:rsidR="00A5746C" w:rsidRPr="0024034C" w14:paraId="6D0CC6FD" w14:textId="77777777" w:rsidTr="00694A27">
        <w:trPr>
          <w:trHeight w:val="187"/>
          <w:jc w:val="center"/>
        </w:trPr>
        <w:tc>
          <w:tcPr>
            <w:tcW w:w="3397" w:type="dxa"/>
            <w:shd w:val="clear" w:color="auto" w:fill="auto"/>
            <w:noWrap/>
          </w:tcPr>
          <w:p w14:paraId="3E243787" w14:textId="77777777" w:rsidR="00A5746C" w:rsidRPr="0024034C" w:rsidRDefault="00A5746C" w:rsidP="00694A2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0E72FD6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6C6F22B7" w14:textId="77777777" w:rsidR="00A5746C" w:rsidRPr="0024034C" w:rsidRDefault="00A5746C" w:rsidP="00694A2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E93B452" w14:textId="77777777" w:rsidR="00A5746C" w:rsidRPr="0024034C" w:rsidRDefault="00A5746C" w:rsidP="00694A2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379B916" w14:textId="77777777" w:rsidR="00A5746C" w:rsidRPr="0024034C" w:rsidRDefault="00A5746C" w:rsidP="00694A27">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FBE27E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A5746C" w:rsidRPr="0024034C" w14:paraId="268662F7" w14:textId="77777777" w:rsidTr="00694A27">
        <w:trPr>
          <w:trHeight w:val="187"/>
          <w:jc w:val="center"/>
        </w:trPr>
        <w:tc>
          <w:tcPr>
            <w:tcW w:w="3397" w:type="dxa"/>
            <w:shd w:val="clear" w:color="auto" w:fill="auto"/>
            <w:noWrap/>
          </w:tcPr>
          <w:p w14:paraId="1E3AD99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52BB1FB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FBBCA53"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24DCA1E"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D4F8D08" w14:textId="77777777" w:rsidR="00A5746C" w:rsidRPr="0024034C" w:rsidRDefault="00A5746C" w:rsidP="00694A27">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FE2453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A5746C" w:rsidRPr="0024034C" w14:paraId="5C6146C3" w14:textId="77777777" w:rsidTr="00694A27">
        <w:trPr>
          <w:trHeight w:val="187"/>
          <w:jc w:val="center"/>
        </w:trPr>
        <w:tc>
          <w:tcPr>
            <w:tcW w:w="3397" w:type="dxa"/>
            <w:shd w:val="clear" w:color="auto" w:fill="auto"/>
            <w:noWrap/>
          </w:tcPr>
          <w:p w14:paraId="0C8F6DA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756F7EC7" w14:textId="77777777" w:rsidR="00A5746C" w:rsidRPr="0024034C" w:rsidRDefault="00A5746C" w:rsidP="00694A2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515F9EF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A5746C" w:rsidRPr="0024034C" w14:paraId="2526B7E7" w14:textId="77777777" w:rsidTr="00694A27">
        <w:trPr>
          <w:trHeight w:val="187"/>
          <w:jc w:val="center"/>
        </w:trPr>
        <w:tc>
          <w:tcPr>
            <w:tcW w:w="3397" w:type="dxa"/>
            <w:shd w:val="clear" w:color="auto" w:fill="auto"/>
            <w:noWrap/>
          </w:tcPr>
          <w:p w14:paraId="1AE47E0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AC4C96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A6F915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A5746C" w:rsidRPr="0024034C" w14:paraId="32E0D125" w14:textId="77777777" w:rsidTr="00694A27">
        <w:trPr>
          <w:trHeight w:val="187"/>
          <w:jc w:val="center"/>
        </w:trPr>
        <w:tc>
          <w:tcPr>
            <w:tcW w:w="3397" w:type="dxa"/>
            <w:shd w:val="clear" w:color="auto" w:fill="auto"/>
            <w:noWrap/>
          </w:tcPr>
          <w:p w14:paraId="5969ECE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4FB2983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11871DB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78C199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4BDEE4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56BC7E8"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A5746C" w:rsidRPr="0024034C" w14:paraId="27DF6DCC" w14:textId="77777777" w:rsidTr="00694A27">
        <w:trPr>
          <w:trHeight w:val="187"/>
          <w:jc w:val="center"/>
        </w:trPr>
        <w:tc>
          <w:tcPr>
            <w:tcW w:w="3397" w:type="dxa"/>
            <w:shd w:val="clear" w:color="auto" w:fill="auto"/>
            <w:noWrap/>
          </w:tcPr>
          <w:p w14:paraId="75C4455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5A41C3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3DAC06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A13C3C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634B528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BAA1B1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A5746C" w:rsidRPr="0024034C" w14:paraId="1928B403" w14:textId="77777777" w:rsidTr="00694A27">
        <w:trPr>
          <w:trHeight w:val="187"/>
          <w:jc w:val="center"/>
        </w:trPr>
        <w:tc>
          <w:tcPr>
            <w:tcW w:w="3397" w:type="dxa"/>
            <w:shd w:val="clear" w:color="auto" w:fill="auto"/>
            <w:noWrap/>
          </w:tcPr>
          <w:p w14:paraId="4183F66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E91090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D1497E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A13651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519C85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5746C" w:rsidRPr="0024034C" w14:paraId="00C6B5AE" w14:textId="77777777" w:rsidTr="00694A27">
        <w:trPr>
          <w:trHeight w:val="187"/>
          <w:jc w:val="center"/>
        </w:trPr>
        <w:tc>
          <w:tcPr>
            <w:tcW w:w="3397" w:type="dxa"/>
            <w:shd w:val="clear" w:color="auto" w:fill="auto"/>
            <w:noWrap/>
          </w:tcPr>
          <w:p w14:paraId="498EA63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DC_1A-3A_n41A-n77(2A)</w:t>
            </w:r>
          </w:p>
        </w:tc>
        <w:tc>
          <w:tcPr>
            <w:tcW w:w="3686" w:type="dxa"/>
          </w:tcPr>
          <w:p w14:paraId="008B5EA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DBA075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4B9D34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7EA40D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5746C" w:rsidRPr="0024034C" w14:paraId="11251C1C" w14:textId="77777777" w:rsidTr="00694A27">
        <w:trPr>
          <w:trHeight w:val="187"/>
          <w:jc w:val="center"/>
        </w:trPr>
        <w:tc>
          <w:tcPr>
            <w:tcW w:w="3397" w:type="dxa"/>
            <w:shd w:val="clear" w:color="auto" w:fill="auto"/>
            <w:noWrap/>
          </w:tcPr>
          <w:p w14:paraId="6234767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11B11A5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24CEEA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C6D1F9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162AFC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1FEA5A3"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A5746C" w:rsidRPr="0024034C" w14:paraId="080AE801" w14:textId="77777777" w:rsidTr="00694A27">
        <w:trPr>
          <w:trHeight w:val="187"/>
          <w:jc w:val="center"/>
        </w:trPr>
        <w:tc>
          <w:tcPr>
            <w:tcW w:w="3397" w:type="dxa"/>
            <w:shd w:val="clear" w:color="auto" w:fill="auto"/>
            <w:noWrap/>
          </w:tcPr>
          <w:p w14:paraId="57B412FF" w14:textId="77777777" w:rsidR="00A5746C" w:rsidRPr="0024034C" w:rsidRDefault="00A5746C" w:rsidP="00694A27">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2499CA6"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D0B683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9AAE77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C7FA5DD" w14:textId="77777777" w:rsidR="00A5746C" w:rsidRPr="0024034C" w:rsidRDefault="00A5746C" w:rsidP="00694A27">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A5746C" w:rsidRPr="0024034C" w14:paraId="39B68A0E" w14:textId="77777777" w:rsidTr="00694A27">
        <w:trPr>
          <w:trHeight w:val="187"/>
          <w:jc w:val="center"/>
        </w:trPr>
        <w:tc>
          <w:tcPr>
            <w:tcW w:w="3397" w:type="dxa"/>
            <w:shd w:val="clear" w:color="auto" w:fill="auto"/>
            <w:noWrap/>
          </w:tcPr>
          <w:p w14:paraId="2573243D"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4D4202A3"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86C162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59BE349"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86B5C09"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A5746C" w:rsidRPr="0024034C" w14:paraId="735CE317" w14:textId="77777777" w:rsidTr="00694A27">
        <w:trPr>
          <w:trHeight w:val="187"/>
          <w:jc w:val="center"/>
        </w:trPr>
        <w:tc>
          <w:tcPr>
            <w:tcW w:w="3397" w:type="dxa"/>
            <w:shd w:val="clear" w:color="auto" w:fill="auto"/>
            <w:noWrap/>
          </w:tcPr>
          <w:p w14:paraId="2ADB0B3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3048EA95"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85C2E2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36411E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10E615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FBA2652"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A5746C" w:rsidRPr="0024034C" w14:paraId="0324D302" w14:textId="77777777" w:rsidTr="00694A27">
        <w:trPr>
          <w:trHeight w:val="187"/>
          <w:jc w:val="center"/>
        </w:trPr>
        <w:tc>
          <w:tcPr>
            <w:tcW w:w="3397" w:type="dxa"/>
            <w:shd w:val="clear" w:color="auto" w:fill="auto"/>
            <w:noWrap/>
          </w:tcPr>
          <w:p w14:paraId="4D80D84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2F4E27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67A1F46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B2A248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2AC92F35"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A5746C" w:rsidRPr="0024034C" w14:paraId="5FE4D521" w14:textId="77777777" w:rsidTr="00694A27">
        <w:trPr>
          <w:trHeight w:val="187"/>
          <w:jc w:val="center"/>
        </w:trPr>
        <w:tc>
          <w:tcPr>
            <w:tcW w:w="3397" w:type="dxa"/>
            <w:shd w:val="clear" w:color="auto" w:fill="auto"/>
            <w:noWrap/>
          </w:tcPr>
          <w:p w14:paraId="36BFA38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70F16DE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9120B0F" w14:textId="77777777" w:rsidR="00A5746C" w:rsidRPr="0024034C" w:rsidRDefault="00A5746C" w:rsidP="00694A27">
            <w:pPr>
              <w:keepNext/>
              <w:keepLines/>
              <w:spacing w:after="0"/>
              <w:jc w:val="center"/>
              <w:rPr>
                <w:rFonts w:ascii="Arial" w:hAnsi="Arial"/>
                <w:sz w:val="18"/>
                <w:lang w:val="fi-FI"/>
              </w:rPr>
            </w:pPr>
            <w:r w:rsidRPr="0024034C">
              <w:rPr>
                <w:rFonts w:ascii="Arial" w:hAnsi="Arial"/>
                <w:sz w:val="18"/>
                <w:lang w:val="fi-FI"/>
              </w:rPr>
              <w:t>DC_1A_n28A</w:t>
            </w:r>
          </w:p>
          <w:p w14:paraId="443F3E0D" w14:textId="77777777" w:rsidR="00A5746C" w:rsidRPr="0024034C" w:rsidRDefault="00A5746C" w:rsidP="00694A27">
            <w:pPr>
              <w:keepNext/>
              <w:keepLines/>
              <w:spacing w:after="0"/>
              <w:jc w:val="center"/>
              <w:rPr>
                <w:rFonts w:ascii="Arial" w:hAnsi="Arial"/>
                <w:sz w:val="18"/>
                <w:lang w:val="fi-FI"/>
              </w:rPr>
            </w:pPr>
            <w:r w:rsidRPr="0024034C">
              <w:rPr>
                <w:rFonts w:ascii="Arial" w:hAnsi="Arial"/>
                <w:sz w:val="18"/>
                <w:lang w:val="fi-FI"/>
              </w:rPr>
              <w:t>DC_3A_n28A</w:t>
            </w:r>
          </w:p>
          <w:p w14:paraId="493C5F7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DC_42A_n28A</w:t>
            </w:r>
          </w:p>
          <w:p w14:paraId="2C2699B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DC_42C_n28A</w:t>
            </w:r>
          </w:p>
        </w:tc>
      </w:tr>
      <w:tr w:rsidR="00A5746C" w:rsidRPr="0024034C" w:rsidDel="00522FC8" w14:paraId="74BFA4F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13B49" w14:textId="77777777" w:rsidR="00A5746C" w:rsidRPr="0024034C" w:rsidRDefault="00A5746C" w:rsidP="00694A27">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3DDC59BA" w14:textId="77777777" w:rsidR="00A5746C" w:rsidRPr="0024034C" w:rsidRDefault="00A5746C" w:rsidP="00694A2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96B183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2C8D32E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3FE591FE" w14:textId="77777777" w:rsidR="00A5746C" w:rsidRPr="0024034C" w:rsidDel="00522FC8" w:rsidRDefault="00A5746C" w:rsidP="00694A27">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1E963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17586C2" w14:textId="77777777" w:rsidR="00A5746C" w:rsidRPr="0024034C" w:rsidDel="00522FC8" w:rsidRDefault="00A5746C" w:rsidP="00694A2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5746C" w:rsidRPr="0024034C" w:rsidDel="00522FC8" w14:paraId="331ED49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814B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7B03FF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F92040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FB2381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5746C" w:rsidRPr="0024034C" w:rsidDel="00522FC8" w14:paraId="0CA8194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CED04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5919978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45D5E39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3987F1E4"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F5784DB" w14:textId="77777777" w:rsidR="00A5746C" w:rsidRPr="0024034C" w:rsidDel="00522FC8" w:rsidRDefault="00A5746C" w:rsidP="00694A27">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9094E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4AD6FD6" w14:textId="77777777" w:rsidR="00A5746C" w:rsidRPr="0024034C" w:rsidDel="00522FC8" w:rsidRDefault="00A5746C" w:rsidP="00694A2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A5746C" w:rsidRPr="0024034C" w:rsidDel="00522FC8" w14:paraId="40BDD0F6" w14:textId="77777777" w:rsidTr="00694A27">
        <w:trPr>
          <w:trHeight w:val="187"/>
          <w:jc w:val="center"/>
        </w:trPr>
        <w:tc>
          <w:tcPr>
            <w:tcW w:w="3397" w:type="dxa"/>
            <w:shd w:val="clear" w:color="auto" w:fill="auto"/>
            <w:noWrap/>
          </w:tcPr>
          <w:p w14:paraId="27DE2C3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1152B35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2CB5D78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571A639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2A6B298A" w14:textId="77777777" w:rsidR="00A5746C" w:rsidRPr="0024034C" w:rsidDel="00522FC8" w:rsidRDefault="00A5746C" w:rsidP="00694A27">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C2567E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20EE6EC" w14:textId="77777777" w:rsidR="00A5746C" w:rsidRPr="0024034C" w:rsidDel="00522FC8" w:rsidRDefault="00A5746C" w:rsidP="00694A2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A5746C" w:rsidRPr="0024034C" w14:paraId="0C6CF101" w14:textId="77777777" w:rsidTr="00694A27">
        <w:trPr>
          <w:trHeight w:val="187"/>
          <w:jc w:val="center"/>
        </w:trPr>
        <w:tc>
          <w:tcPr>
            <w:tcW w:w="3397" w:type="dxa"/>
            <w:shd w:val="clear" w:color="auto" w:fill="auto"/>
            <w:noWrap/>
          </w:tcPr>
          <w:p w14:paraId="4D06567E" w14:textId="77777777" w:rsidR="00A5746C" w:rsidRPr="0024034C" w:rsidRDefault="00A5746C" w:rsidP="00694A27">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0730F38C" w14:textId="77777777" w:rsidR="00A5746C" w:rsidRPr="00592F9E" w:rsidRDefault="00A5746C" w:rsidP="00694A27">
            <w:pPr>
              <w:keepNext/>
              <w:keepLines/>
              <w:spacing w:after="0"/>
              <w:jc w:val="center"/>
              <w:rPr>
                <w:rFonts w:ascii="Arial" w:hAnsi="Arial"/>
                <w:sz w:val="18"/>
                <w:lang w:eastAsia="ja-JP"/>
              </w:rPr>
            </w:pPr>
            <w:r w:rsidRPr="00592F9E">
              <w:rPr>
                <w:rFonts w:ascii="Arial" w:hAnsi="Arial"/>
                <w:sz w:val="18"/>
                <w:lang w:eastAsia="ja-JP"/>
              </w:rPr>
              <w:t>DC_1A_n78A</w:t>
            </w:r>
          </w:p>
          <w:p w14:paraId="7BFBF82E" w14:textId="77777777" w:rsidR="00A5746C" w:rsidRPr="0024034C" w:rsidRDefault="00A5746C" w:rsidP="00694A27">
            <w:pPr>
              <w:keepNext/>
              <w:keepLines/>
              <w:spacing w:after="0"/>
              <w:jc w:val="center"/>
              <w:rPr>
                <w:rFonts w:ascii="Arial" w:hAnsi="Arial"/>
                <w:sz w:val="18"/>
                <w:lang w:eastAsia="ja-JP"/>
              </w:rPr>
            </w:pPr>
            <w:r w:rsidRPr="00592F9E">
              <w:rPr>
                <w:rFonts w:ascii="Arial" w:hAnsi="Arial"/>
                <w:sz w:val="18"/>
                <w:lang w:eastAsia="ja-JP"/>
              </w:rPr>
              <w:t>DC_3A_n78A</w:t>
            </w:r>
          </w:p>
        </w:tc>
      </w:tr>
      <w:tr w:rsidR="00A5746C" w:rsidRPr="0024034C" w:rsidDel="00522FC8" w14:paraId="5BA48289" w14:textId="77777777" w:rsidTr="00694A27">
        <w:trPr>
          <w:trHeight w:val="187"/>
          <w:jc w:val="center"/>
        </w:trPr>
        <w:tc>
          <w:tcPr>
            <w:tcW w:w="3397" w:type="dxa"/>
            <w:shd w:val="clear" w:color="auto" w:fill="auto"/>
            <w:noWrap/>
          </w:tcPr>
          <w:p w14:paraId="4A66633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4FA1DFC"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DC_1A_n77A</w:t>
            </w:r>
          </w:p>
          <w:p w14:paraId="1A5D2BEF"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DC_1A_n79A</w:t>
            </w:r>
          </w:p>
          <w:p w14:paraId="036B2C12"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DC_3A_n77A</w:t>
            </w:r>
          </w:p>
          <w:p w14:paraId="4186638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ko-KR"/>
              </w:rPr>
              <w:t>DC_3A_n79A</w:t>
            </w:r>
          </w:p>
        </w:tc>
      </w:tr>
      <w:tr w:rsidR="00A5746C" w:rsidRPr="0024034C" w14:paraId="7B48DDB9" w14:textId="77777777" w:rsidTr="00694A27">
        <w:trPr>
          <w:trHeight w:val="187"/>
          <w:jc w:val="center"/>
        </w:trPr>
        <w:tc>
          <w:tcPr>
            <w:tcW w:w="3397" w:type="dxa"/>
            <w:shd w:val="clear" w:color="auto" w:fill="auto"/>
            <w:noWrap/>
          </w:tcPr>
          <w:p w14:paraId="5130BBD4"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5A289BC"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78AC358"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174DCD7"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5746C" w:rsidRPr="0024034C" w:rsidDel="00522FC8" w14:paraId="070CA381" w14:textId="77777777" w:rsidTr="00694A27">
        <w:trPr>
          <w:trHeight w:val="187"/>
          <w:jc w:val="center"/>
        </w:trPr>
        <w:tc>
          <w:tcPr>
            <w:tcW w:w="3397" w:type="dxa"/>
            <w:shd w:val="clear" w:color="auto" w:fill="auto"/>
            <w:noWrap/>
          </w:tcPr>
          <w:p w14:paraId="356EF633"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7CE7C86F"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3013638"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089F1C3"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5746C" w:rsidRPr="0024034C" w:rsidDel="00522FC8" w14:paraId="4054481E" w14:textId="77777777" w:rsidTr="00694A27">
        <w:trPr>
          <w:trHeight w:val="187"/>
          <w:jc w:val="center"/>
        </w:trPr>
        <w:tc>
          <w:tcPr>
            <w:tcW w:w="3397" w:type="dxa"/>
            <w:shd w:val="clear" w:color="auto" w:fill="auto"/>
            <w:noWrap/>
          </w:tcPr>
          <w:p w14:paraId="0AE9414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317A7AEB"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DC_1A_n78A</w:t>
            </w:r>
          </w:p>
          <w:p w14:paraId="42CA4457"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DC_1A_n79A</w:t>
            </w:r>
          </w:p>
          <w:p w14:paraId="64AC9592"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DC_3A_n78A</w:t>
            </w:r>
          </w:p>
          <w:p w14:paraId="4BF2E55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ko-KR"/>
              </w:rPr>
              <w:t>DC_3A_n79A</w:t>
            </w:r>
          </w:p>
        </w:tc>
      </w:tr>
      <w:tr w:rsidR="00A5746C" w:rsidRPr="0024034C" w:rsidDel="00522FC8" w14:paraId="66CCCC78" w14:textId="77777777" w:rsidTr="00694A27">
        <w:trPr>
          <w:trHeight w:val="187"/>
          <w:jc w:val="center"/>
        </w:trPr>
        <w:tc>
          <w:tcPr>
            <w:tcW w:w="3397" w:type="dxa"/>
            <w:shd w:val="clear" w:color="auto" w:fill="auto"/>
            <w:noWrap/>
          </w:tcPr>
          <w:p w14:paraId="7C5F6BC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73B5C88A"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DC_1A_n78A</w:t>
            </w:r>
          </w:p>
          <w:p w14:paraId="1FDB5909"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DC_1A_n80A</w:t>
            </w:r>
          </w:p>
          <w:p w14:paraId="3CF36E55"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DC_3A_n78A</w:t>
            </w:r>
          </w:p>
          <w:p w14:paraId="61DC9854"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A5746C" w:rsidRPr="0024034C" w:rsidDel="00522FC8" w14:paraId="2DDA9E3B" w14:textId="77777777" w:rsidTr="00694A27">
        <w:trPr>
          <w:trHeight w:val="187"/>
          <w:jc w:val="center"/>
        </w:trPr>
        <w:tc>
          <w:tcPr>
            <w:tcW w:w="3397" w:type="dxa"/>
            <w:shd w:val="clear" w:color="auto" w:fill="auto"/>
            <w:noWrap/>
          </w:tcPr>
          <w:p w14:paraId="59CCFE65" w14:textId="77777777" w:rsidR="00A5746C" w:rsidRPr="0024034C" w:rsidRDefault="00A5746C" w:rsidP="00694A27">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28484AA0" w14:textId="77777777" w:rsidR="00A5746C" w:rsidRDefault="00A5746C" w:rsidP="00694A2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8639F1C" w14:textId="77777777" w:rsidR="00A5746C" w:rsidRDefault="00A5746C" w:rsidP="00694A2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0DBDDD9" w14:textId="77777777" w:rsidR="00A5746C" w:rsidRPr="0024034C" w:rsidRDefault="00A5746C" w:rsidP="00694A27">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5746C" w:rsidRPr="0024034C" w:rsidDel="00522FC8" w14:paraId="648450C4" w14:textId="77777777" w:rsidTr="00694A27">
        <w:trPr>
          <w:trHeight w:val="187"/>
          <w:jc w:val="center"/>
        </w:trPr>
        <w:tc>
          <w:tcPr>
            <w:tcW w:w="3397" w:type="dxa"/>
            <w:shd w:val="clear" w:color="auto" w:fill="auto"/>
            <w:noWrap/>
          </w:tcPr>
          <w:p w14:paraId="36F51374" w14:textId="77777777" w:rsidR="00A5746C" w:rsidRPr="0024034C" w:rsidRDefault="00A5746C" w:rsidP="00694A27">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72F810B2" w14:textId="77777777" w:rsidR="00A5746C" w:rsidRDefault="00A5746C" w:rsidP="00694A2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1A5686A" w14:textId="77777777" w:rsidR="00A5746C" w:rsidRDefault="00A5746C" w:rsidP="00694A2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1A365C7" w14:textId="77777777" w:rsidR="00A5746C" w:rsidRPr="0024034C" w:rsidRDefault="00A5746C" w:rsidP="00694A27">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5746C" w:rsidRPr="0024034C" w14:paraId="657E0611" w14:textId="77777777" w:rsidTr="00694A27">
        <w:trPr>
          <w:trHeight w:val="187"/>
          <w:jc w:val="center"/>
        </w:trPr>
        <w:tc>
          <w:tcPr>
            <w:tcW w:w="3397" w:type="dxa"/>
            <w:shd w:val="clear" w:color="auto" w:fill="auto"/>
            <w:noWrap/>
          </w:tcPr>
          <w:p w14:paraId="431B685D" w14:textId="77777777" w:rsidR="00A5746C" w:rsidRPr="0024034C" w:rsidRDefault="00A5746C" w:rsidP="00694A27">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0D7F869D"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05BEBCE"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172359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5746C" w:rsidRPr="0024034C" w14:paraId="7CB2863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BA6D3" w14:textId="77777777" w:rsidR="00A5746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FFBAEA9" w14:textId="77777777" w:rsidR="00A5746C" w:rsidRPr="0024034C" w:rsidRDefault="00A5746C" w:rsidP="00694A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5688A93"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698E293"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38EB95"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5746C" w:rsidRPr="0024034C" w14:paraId="42CB111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42367"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505F196F"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B5F8A31"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B4575F5"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5746C" w:rsidRPr="0024034C" w14:paraId="231F787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B9E70" w14:textId="77777777" w:rsidR="00A5746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6CD9E48F" w14:textId="77777777" w:rsidR="00A5746C" w:rsidRPr="0024034C" w:rsidRDefault="00A5746C" w:rsidP="00694A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7E2232CA"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1035E81"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94D3CB9"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5746C" w:rsidRPr="0024034C" w14:paraId="4C154242" w14:textId="77777777" w:rsidTr="00694A27">
        <w:trPr>
          <w:trHeight w:val="187"/>
          <w:jc w:val="center"/>
        </w:trPr>
        <w:tc>
          <w:tcPr>
            <w:tcW w:w="3397" w:type="dxa"/>
            <w:shd w:val="clear" w:color="auto" w:fill="auto"/>
            <w:noWrap/>
          </w:tcPr>
          <w:p w14:paraId="095CA0B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fi-FI"/>
              </w:rPr>
              <w:t>DC_1A-5A-7A_n78A</w:t>
            </w:r>
          </w:p>
          <w:p w14:paraId="418EEE5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DC_1A-5A-7A_n78C</w:t>
            </w:r>
          </w:p>
          <w:p w14:paraId="23595EB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6942CD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6D87EB3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DC_5A_n78A</w:t>
            </w:r>
          </w:p>
          <w:p w14:paraId="1257C46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tc>
      </w:tr>
      <w:tr w:rsidR="00A5746C" w:rsidRPr="0024034C" w14:paraId="47B3A86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BBE55"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FE1B35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10AA297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DC_5A_n78A</w:t>
            </w:r>
          </w:p>
          <w:p w14:paraId="6B055C5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tc>
      </w:tr>
      <w:tr w:rsidR="00A5746C" w:rsidRPr="0024034C" w14:paraId="45FA59D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515A81" w14:textId="77777777" w:rsidR="00A5746C" w:rsidRPr="0024034C" w:rsidRDefault="00A5746C" w:rsidP="00694A27">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1609D8D6"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2D058A5"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DE56FAE" w14:textId="77777777" w:rsidR="00A5746C" w:rsidRPr="0024034C" w:rsidRDefault="00A5746C" w:rsidP="00694A27">
            <w:pPr>
              <w:keepNext/>
              <w:keepLines/>
              <w:spacing w:after="0"/>
              <w:jc w:val="center"/>
              <w:rPr>
                <w:rFonts w:ascii="Arial" w:hAnsi="Arial"/>
                <w:sz w:val="18"/>
                <w:lang w:eastAsia="fi-FI"/>
              </w:rPr>
            </w:pPr>
            <w:r>
              <w:rPr>
                <w:rFonts w:ascii="Arial" w:hAnsi="Arial"/>
                <w:kern w:val="2"/>
                <w:sz w:val="18"/>
                <w:lang w:val="en-US" w:eastAsia="fi-FI"/>
              </w:rPr>
              <w:t>DC_7A_n78A</w:t>
            </w:r>
          </w:p>
        </w:tc>
      </w:tr>
      <w:tr w:rsidR="00A5746C" w:rsidRPr="0024034C" w14:paraId="5BF10EA6" w14:textId="77777777" w:rsidTr="00694A27">
        <w:trPr>
          <w:trHeight w:val="187"/>
          <w:jc w:val="center"/>
        </w:trPr>
        <w:tc>
          <w:tcPr>
            <w:tcW w:w="3397" w:type="dxa"/>
            <w:shd w:val="clear" w:color="auto" w:fill="auto"/>
            <w:noWrap/>
          </w:tcPr>
          <w:p w14:paraId="3054D7E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fi-FI"/>
              </w:rPr>
              <w:t>DC_1A-5A-7A-7A_n78A</w:t>
            </w:r>
          </w:p>
          <w:p w14:paraId="41EBBA7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B5D699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19A93B4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DC_5A_n78A</w:t>
            </w:r>
          </w:p>
          <w:p w14:paraId="0C52B4D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tc>
      </w:tr>
      <w:tr w:rsidR="00A5746C" w:rsidRPr="0024034C" w14:paraId="0C2B816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BCF05"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2AD1CF0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4E01169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DC_5A_n78A</w:t>
            </w:r>
          </w:p>
          <w:p w14:paraId="1ACB814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tc>
      </w:tr>
      <w:tr w:rsidR="00A5746C" w:rsidRPr="0024034C" w14:paraId="473BC76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0EE7A9" w14:textId="77777777" w:rsidR="00A5746C" w:rsidRPr="0024034C" w:rsidRDefault="00A5746C" w:rsidP="00694A27">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2DA298A"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67889BE"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9492C78" w14:textId="77777777" w:rsidR="00A5746C" w:rsidRPr="0024034C" w:rsidRDefault="00A5746C" w:rsidP="00694A27">
            <w:pPr>
              <w:keepNext/>
              <w:keepLines/>
              <w:spacing w:after="0"/>
              <w:jc w:val="center"/>
              <w:rPr>
                <w:rFonts w:ascii="Arial" w:hAnsi="Arial"/>
                <w:sz w:val="18"/>
                <w:lang w:eastAsia="fi-FI"/>
              </w:rPr>
            </w:pPr>
            <w:r>
              <w:rPr>
                <w:rFonts w:ascii="Arial" w:hAnsi="Arial"/>
                <w:kern w:val="2"/>
                <w:sz w:val="18"/>
                <w:lang w:val="en-US" w:eastAsia="fi-FI"/>
              </w:rPr>
              <w:t>DC_7A_n78A</w:t>
            </w:r>
          </w:p>
        </w:tc>
      </w:tr>
      <w:tr w:rsidR="00A5746C" w:rsidRPr="0024034C" w14:paraId="6075574D" w14:textId="77777777" w:rsidTr="00694A27">
        <w:trPr>
          <w:trHeight w:val="187"/>
          <w:jc w:val="center"/>
        </w:trPr>
        <w:tc>
          <w:tcPr>
            <w:tcW w:w="3397" w:type="dxa"/>
            <w:shd w:val="clear" w:color="auto" w:fill="auto"/>
            <w:noWrap/>
          </w:tcPr>
          <w:p w14:paraId="5B5D325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216082AE"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0E820F9A"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E9D37E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5746C" w:rsidRPr="0024034C" w14:paraId="3355DA53" w14:textId="77777777" w:rsidTr="00694A27">
        <w:trPr>
          <w:trHeight w:val="187"/>
          <w:jc w:val="center"/>
        </w:trPr>
        <w:tc>
          <w:tcPr>
            <w:tcW w:w="3397" w:type="dxa"/>
            <w:shd w:val="clear" w:color="auto" w:fill="auto"/>
            <w:noWrap/>
            <w:vAlign w:val="center"/>
          </w:tcPr>
          <w:p w14:paraId="10A31764"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5BC518D0"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A5746C" w:rsidRPr="0024034C" w14:paraId="539FE794" w14:textId="77777777" w:rsidTr="00694A27">
        <w:trPr>
          <w:trHeight w:val="187"/>
          <w:jc w:val="center"/>
        </w:trPr>
        <w:tc>
          <w:tcPr>
            <w:tcW w:w="3397" w:type="dxa"/>
            <w:shd w:val="clear" w:color="auto" w:fill="auto"/>
            <w:noWrap/>
          </w:tcPr>
          <w:p w14:paraId="7FA5782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DC_1A-7A_n3A-n78A</w:t>
            </w:r>
          </w:p>
          <w:p w14:paraId="09FFF78B"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3BC854F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DC_1A_n3A</w:t>
            </w:r>
          </w:p>
          <w:p w14:paraId="0F6FFD1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DC_1A_n78A</w:t>
            </w:r>
          </w:p>
          <w:p w14:paraId="564D3D2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DC_7A_n3A</w:t>
            </w:r>
          </w:p>
          <w:p w14:paraId="6C2F432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DC_7C_n3A</w:t>
            </w:r>
          </w:p>
          <w:p w14:paraId="6C2F138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650D8B25"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5746C" w:rsidRPr="0024034C" w14:paraId="303B881F" w14:textId="77777777" w:rsidTr="00694A27">
        <w:trPr>
          <w:trHeight w:val="187"/>
          <w:jc w:val="center"/>
        </w:trPr>
        <w:tc>
          <w:tcPr>
            <w:tcW w:w="3397" w:type="dxa"/>
            <w:shd w:val="clear" w:color="auto" w:fill="auto"/>
            <w:noWrap/>
          </w:tcPr>
          <w:p w14:paraId="3883EA2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37BA249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7B1AB9E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DC_1A_n3A</w:t>
            </w:r>
          </w:p>
          <w:p w14:paraId="4B5BA9B7"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DC_1A_n78A</w:t>
            </w:r>
          </w:p>
          <w:p w14:paraId="168AAB9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DC_7A_n3A</w:t>
            </w:r>
          </w:p>
          <w:p w14:paraId="60E6B9F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DC_7C_n3A</w:t>
            </w:r>
          </w:p>
          <w:p w14:paraId="0E7841D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3681E50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DC_7C_n78A</w:t>
            </w:r>
          </w:p>
        </w:tc>
      </w:tr>
      <w:tr w:rsidR="00A5746C" w:rsidRPr="0024034C" w14:paraId="32EC19C6" w14:textId="77777777" w:rsidTr="00694A27">
        <w:trPr>
          <w:trHeight w:val="187"/>
          <w:jc w:val="center"/>
        </w:trPr>
        <w:tc>
          <w:tcPr>
            <w:tcW w:w="3397" w:type="dxa"/>
            <w:shd w:val="clear" w:color="auto" w:fill="auto"/>
            <w:noWrap/>
          </w:tcPr>
          <w:p w14:paraId="76E1D38B" w14:textId="77777777" w:rsidR="00A5746C" w:rsidRPr="0024034C" w:rsidRDefault="00A5746C" w:rsidP="00694A27">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507D63DF" w14:textId="77777777" w:rsidR="00A5746C" w:rsidRDefault="00A5746C" w:rsidP="00694A27">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756D3CE6"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DC_1A_n40A</w:t>
            </w:r>
          </w:p>
          <w:p w14:paraId="7AC62A0E"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DC_7A_n5A</w:t>
            </w:r>
          </w:p>
          <w:p w14:paraId="1F484782" w14:textId="77777777" w:rsidR="00A5746C" w:rsidRPr="0024034C" w:rsidRDefault="00A5746C" w:rsidP="00694A27">
            <w:pPr>
              <w:keepNext/>
              <w:keepLines/>
              <w:spacing w:after="0"/>
              <w:jc w:val="center"/>
              <w:rPr>
                <w:rFonts w:ascii="Arial" w:hAnsi="Arial"/>
                <w:sz w:val="18"/>
                <w:lang w:eastAsia="zh-CN"/>
              </w:rPr>
            </w:pPr>
            <w:r>
              <w:rPr>
                <w:rFonts w:ascii="Arial" w:hAnsi="Arial"/>
                <w:sz w:val="18"/>
                <w:lang w:eastAsia="zh-CN"/>
              </w:rPr>
              <w:t>DC_7A_n40A</w:t>
            </w:r>
          </w:p>
        </w:tc>
      </w:tr>
      <w:tr w:rsidR="00A5746C" w:rsidRPr="0024034C" w14:paraId="3770D469" w14:textId="77777777" w:rsidTr="00694A27">
        <w:trPr>
          <w:trHeight w:val="187"/>
          <w:jc w:val="center"/>
        </w:trPr>
        <w:tc>
          <w:tcPr>
            <w:tcW w:w="3397" w:type="dxa"/>
            <w:shd w:val="clear" w:color="auto" w:fill="auto"/>
            <w:noWrap/>
          </w:tcPr>
          <w:p w14:paraId="26A588B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DC_1A-7A_n5A-n78A</w:t>
            </w:r>
          </w:p>
          <w:p w14:paraId="377A8868"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2CFD2E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DC_1A_n5A</w:t>
            </w:r>
          </w:p>
          <w:p w14:paraId="29DAA89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DC_1A_n78A</w:t>
            </w:r>
          </w:p>
          <w:p w14:paraId="44822CA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DC_7A_n5A</w:t>
            </w:r>
          </w:p>
          <w:p w14:paraId="50F8CCC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73D5BA2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DC_7C_n5A</w:t>
            </w:r>
          </w:p>
          <w:p w14:paraId="6953304C"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5746C" w:rsidRPr="0024034C" w14:paraId="7FAE605B" w14:textId="77777777" w:rsidTr="00694A27">
        <w:trPr>
          <w:trHeight w:val="187"/>
          <w:jc w:val="center"/>
        </w:trPr>
        <w:tc>
          <w:tcPr>
            <w:tcW w:w="3397" w:type="dxa"/>
            <w:shd w:val="clear" w:color="auto" w:fill="auto"/>
            <w:noWrap/>
            <w:vAlign w:val="center"/>
          </w:tcPr>
          <w:p w14:paraId="7E91A332"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342EBA50"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A5746C" w:rsidRPr="0024034C" w14:paraId="5D54EB86" w14:textId="77777777" w:rsidTr="00694A27">
        <w:trPr>
          <w:trHeight w:val="187"/>
          <w:jc w:val="center"/>
        </w:trPr>
        <w:tc>
          <w:tcPr>
            <w:tcW w:w="3397" w:type="dxa"/>
            <w:shd w:val="clear" w:color="auto" w:fill="auto"/>
            <w:noWrap/>
          </w:tcPr>
          <w:p w14:paraId="5FB3865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05354DB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8F308F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4EACFC3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A5746C" w:rsidRPr="0024034C" w14:paraId="3E09F3E2" w14:textId="77777777" w:rsidTr="00694A27">
        <w:trPr>
          <w:trHeight w:val="187"/>
          <w:jc w:val="center"/>
        </w:trPr>
        <w:tc>
          <w:tcPr>
            <w:tcW w:w="3397" w:type="dxa"/>
            <w:shd w:val="clear" w:color="auto" w:fill="auto"/>
            <w:noWrap/>
          </w:tcPr>
          <w:p w14:paraId="1DDC6533" w14:textId="77777777" w:rsidR="00A5746C" w:rsidRPr="0024034C" w:rsidRDefault="00A5746C" w:rsidP="00694A27">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2B23101F"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DC_1A_n7A</w:t>
            </w:r>
          </w:p>
          <w:p w14:paraId="7B2E50BF"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DC_7A_n7A</w:t>
            </w:r>
          </w:p>
          <w:p w14:paraId="3ADCA746" w14:textId="77777777" w:rsidR="00A5746C" w:rsidRPr="0024034C" w:rsidRDefault="00A5746C" w:rsidP="00694A27">
            <w:pPr>
              <w:keepNext/>
              <w:keepLines/>
              <w:spacing w:after="0"/>
              <w:jc w:val="center"/>
              <w:rPr>
                <w:rFonts w:ascii="Arial" w:hAnsi="Arial"/>
                <w:sz w:val="18"/>
                <w:lang w:eastAsia="fi-FI"/>
              </w:rPr>
            </w:pPr>
            <w:r w:rsidRPr="009731F3">
              <w:rPr>
                <w:rFonts w:ascii="Arial" w:hAnsi="Arial"/>
                <w:sz w:val="18"/>
                <w:lang w:eastAsia="fi-FI"/>
              </w:rPr>
              <w:t>DC_8A_n7A</w:t>
            </w:r>
          </w:p>
        </w:tc>
      </w:tr>
      <w:tr w:rsidR="00A5746C" w:rsidRPr="0024034C" w14:paraId="697E8CEB" w14:textId="77777777" w:rsidTr="00694A27">
        <w:trPr>
          <w:trHeight w:val="187"/>
          <w:jc w:val="center"/>
        </w:trPr>
        <w:tc>
          <w:tcPr>
            <w:tcW w:w="3397" w:type="dxa"/>
            <w:shd w:val="clear" w:color="auto" w:fill="auto"/>
            <w:noWrap/>
          </w:tcPr>
          <w:p w14:paraId="1EDDFB92" w14:textId="77777777" w:rsidR="00A5746C" w:rsidRPr="0024034C" w:rsidRDefault="00A5746C" w:rsidP="00694A27">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508DB0B" w14:textId="77777777" w:rsidR="00A5746C" w:rsidRDefault="00A5746C" w:rsidP="00694A27">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7FC80803" w14:textId="77777777" w:rsidR="00A5746C" w:rsidRDefault="00A5746C" w:rsidP="00694A27">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7E8652F" w14:textId="77777777" w:rsidR="00A5746C" w:rsidRPr="0024034C" w:rsidRDefault="00A5746C" w:rsidP="00694A27">
            <w:pPr>
              <w:keepNext/>
              <w:keepLines/>
              <w:spacing w:after="0"/>
              <w:jc w:val="center"/>
              <w:rPr>
                <w:rFonts w:ascii="Arial" w:hAnsi="Arial"/>
                <w:sz w:val="18"/>
                <w:lang w:eastAsia="fi-FI"/>
              </w:rPr>
            </w:pPr>
            <w:r>
              <w:rPr>
                <w:rFonts w:ascii="Arial" w:hAnsi="Arial" w:cs="Arial"/>
                <w:color w:val="000000"/>
                <w:sz w:val="18"/>
                <w:szCs w:val="18"/>
              </w:rPr>
              <w:t>DC_8A_n20A</w:t>
            </w:r>
          </w:p>
        </w:tc>
      </w:tr>
      <w:tr w:rsidR="00A5746C" w:rsidRPr="0024034C" w14:paraId="5CC139DD" w14:textId="77777777" w:rsidTr="00694A27">
        <w:trPr>
          <w:trHeight w:val="187"/>
          <w:jc w:val="center"/>
        </w:trPr>
        <w:tc>
          <w:tcPr>
            <w:tcW w:w="3397" w:type="dxa"/>
            <w:shd w:val="clear" w:color="auto" w:fill="auto"/>
            <w:noWrap/>
          </w:tcPr>
          <w:p w14:paraId="36F1133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97A60B8"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46DD60D7"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5D8E47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A5746C" w:rsidRPr="0024034C" w14:paraId="2B601E1A" w14:textId="77777777" w:rsidTr="00694A27">
        <w:trPr>
          <w:trHeight w:val="187"/>
          <w:jc w:val="center"/>
        </w:trPr>
        <w:tc>
          <w:tcPr>
            <w:tcW w:w="3397" w:type="dxa"/>
            <w:shd w:val="clear" w:color="auto" w:fill="auto"/>
            <w:noWrap/>
          </w:tcPr>
          <w:p w14:paraId="7BD5B98F" w14:textId="77777777" w:rsidR="00A5746C" w:rsidRPr="0024034C" w:rsidRDefault="00A5746C" w:rsidP="00694A27">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13CA0D4"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1DF2C4DA"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5769EE3"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2BA2D1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A5746C" w:rsidRPr="0024034C" w14:paraId="3E5073A5" w14:textId="77777777" w:rsidTr="00694A27">
        <w:trPr>
          <w:trHeight w:val="187"/>
          <w:jc w:val="center"/>
        </w:trPr>
        <w:tc>
          <w:tcPr>
            <w:tcW w:w="3397" w:type="dxa"/>
            <w:shd w:val="clear" w:color="auto" w:fill="auto"/>
            <w:noWrap/>
          </w:tcPr>
          <w:p w14:paraId="216F8A03" w14:textId="77777777" w:rsidR="00A5746C" w:rsidRDefault="00A5746C" w:rsidP="00694A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4F0E6244" w14:textId="77777777" w:rsidR="00A5746C" w:rsidRPr="0024034C" w:rsidRDefault="00A5746C" w:rsidP="00694A27">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75DCA7F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2D25743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p w14:paraId="10E863FC"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A5746C" w:rsidRPr="0024034C" w14:paraId="22A7D28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714427"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2750636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520190E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p w14:paraId="2121A44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DC_8A_n78A</w:t>
            </w:r>
          </w:p>
        </w:tc>
      </w:tr>
      <w:tr w:rsidR="00A5746C" w:rsidRPr="0024034C" w14:paraId="0B7A5F04" w14:textId="77777777" w:rsidTr="00694A27">
        <w:trPr>
          <w:trHeight w:val="187"/>
          <w:jc w:val="center"/>
        </w:trPr>
        <w:tc>
          <w:tcPr>
            <w:tcW w:w="3397" w:type="dxa"/>
            <w:shd w:val="clear" w:color="auto" w:fill="auto"/>
            <w:noWrap/>
          </w:tcPr>
          <w:p w14:paraId="1B44F26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3F14B722"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8C2590A"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72DE8542"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5DAB30C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A5746C" w:rsidRPr="0024034C" w14:paraId="4589739B" w14:textId="77777777" w:rsidTr="00694A27">
        <w:trPr>
          <w:trHeight w:val="187"/>
          <w:jc w:val="center"/>
        </w:trPr>
        <w:tc>
          <w:tcPr>
            <w:tcW w:w="3397" w:type="dxa"/>
            <w:shd w:val="clear" w:color="auto" w:fill="auto"/>
            <w:noWrap/>
          </w:tcPr>
          <w:p w14:paraId="709BDC70"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2664B98A"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012E9890"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739F6CFA"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4624BA84"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0A143D89"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A5746C" w:rsidRPr="0024034C" w14:paraId="3EE19B26" w14:textId="77777777" w:rsidTr="00694A27">
        <w:trPr>
          <w:trHeight w:val="187"/>
          <w:jc w:val="center"/>
        </w:trPr>
        <w:tc>
          <w:tcPr>
            <w:tcW w:w="3397" w:type="dxa"/>
            <w:shd w:val="clear" w:color="auto" w:fill="auto"/>
            <w:noWrap/>
          </w:tcPr>
          <w:p w14:paraId="4524DC0C" w14:textId="77777777" w:rsidR="00A5746C" w:rsidRPr="0024034C" w:rsidRDefault="00A5746C" w:rsidP="00694A27">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21A90E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036A26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B00F5C7" w14:textId="77777777" w:rsidR="00A5746C" w:rsidRPr="0024034C" w:rsidRDefault="00A5746C" w:rsidP="00694A27">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5746C" w:rsidRPr="0024034C" w14:paraId="2CF1E5D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09E20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63250C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DC_1A_n28A</w:t>
            </w:r>
          </w:p>
          <w:p w14:paraId="1352FCA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DC_7A_n28A</w:t>
            </w:r>
          </w:p>
          <w:p w14:paraId="71B44CC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DC_20A_n28A</w:t>
            </w:r>
          </w:p>
        </w:tc>
      </w:tr>
      <w:tr w:rsidR="00A5746C" w:rsidRPr="0024034C" w14:paraId="12749421" w14:textId="77777777" w:rsidTr="00694A27">
        <w:trPr>
          <w:trHeight w:val="187"/>
          <w:jc w:val="center"/>
        </w:trPr>
        <w:tc>
          <w:tcPr>
            <w:tcW w:w="3397" w:type="dxa"/>
            <w:shd w:val="clear" w:color="auto" w:fill="auto"/>
            <w:noWrap/>
          </w:tcPr>
          <w:p w14:paraId="570ABBC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51D278E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A5746C" w:rsidRPr="0024034C" w14:paraId="121D9336" w14:textId="77777777" w:rsidTr="00694A27">
        <w:trPr>
          <w:trHeight w:val="187"/>
          <w:jc w:val="center"/>
        </w:trPr>
        <w:tc>
          <w:tcPr>
            <w:tcW w:w="3397" w:type="dxa"/>
            <w:shd w:val="clear" w:color="auto" w:fill="auto"/>
            <w:noWrap/>
          </w:tcPr>
          <w:p w14:paraId="1D636C8A" w14:textId="77777777" w:rsidR="00A5746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0A47A69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9CF2BD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1BD11B3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p w14:paraId="400EC80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DC_20A_n78A</w:t>
            </w:r>
          </w:p>
        </w:tc>
      </w:tr>
      <w:tr w:rsidR="00A5746C" w:rsidRPr="0024034C" w14:paraId="397B830D" w14:textId="77777777" w:rsidTr="00694A27">
        <w:trPr>
          <w:trHeight w:val="187"/>
          <w:jc w:val="center"/>
        </w:trPr>
        <w:tc>
          <w:tcPr>
            <w:tcW w:w="3397" w:type="dxa"/>
            <w:shd w:val="clear" w:color="auto" w:fill="auto"/>
            <w:noWrap/>
          </w:tcPr>
          <w:p w14:paraId="13A5351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w:t>
            </w:r>
            <w:r>
              <w:rPr>
                <w:rFonts w:ascii="Arial" w:hAnsi="Arial"/>
                <w:sz w:val="18"/>
                <w:lang w:eastAsia="fi-FI"/>
              </w:rPr>
              <w:t>1A-</w:t>
            </w:r>
            <w:r w:rsidRPr="0024034C">
              <w:rPr>
                <w:rFonts w:ascii="Arial" w:hAnsi="Arial"/>
                <w:sz w:val="18"/>
                <w:lang w:eastAsia="fi-FI"/>
              </w:rPr>
              <w:t>7A-20A_n78A</w:t>
            </w:r>
            <w:r w:rsidRPr="0024034C">
              <w:rPr>
                <w:rFonts w:ascii="Arial" w:hAnsi="Arial"/>
                <w:sz w:val="18"/>
                <w:vertAlign w:val="superscript"/>
                <w:lang w:eastAsia="fi-FI"/>
              </w:rPr>
              <w:t>2</w:t>
            </w:r>
          </w:p>
        </w:tc>
        <w:tc>
          <w:tcPr>
            <w:tcW w:w="3686" w:type="dxa"/>
          </w:tcPr>
          <w:p w14:paraId="43F28F3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4B6D255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p w14:paraId="353E7E2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DC_20A_n78A</w:t>
            </w:r>
          </w:p>
        </w:tc>
      </w:tr>
      <w:tr w:rsidR="00A5746C" w:rsidRPr="0024034C" w14:paraId="06E5FD6A" w14:textId="77777777" w:rsidTr="00694A27">
        <w:trPr>
          <w:trHeight w:val="187"/>
          <w:jc w:val="center"/>
        </w:trPr>
        <w:tc>
          <w:tcPr>
            <w:tcW w:w="3397" w:type="dxa"/>
            <w:shd w:val="clear" w:color="auto" w:fill="auto"/>
            <w:noWrap/>
          </w:tcPr>
          <w:p w14:paraId="525F697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w:t>
            </w:r>
            <w:r>
              <w:rPr>
                <w:rFonts w:ascii="Arial" w:hAnsi="Arial"/>
                <w:sz w:val="18"/>
                <w:lang w:eastAsia="fi-FI"/>
              </w:rPr>
              <w:t>7A-</w:t>
            </w:r>
            <w:r w:rsidRPr="0024034C">
              <w:rPr>
                <w:rFonts w:ascii="Arial" w:hAnsi="Arial"/>
                <w:sz w:val="18"/>
                <w:lang w:eastAsia="fi-FI"/>
              </w:rPr>
              <w:t>7A-20A_n78A</w:t>
            </w:r>
            <w:r w:rsidRPr="0024034C">
              <w:rPr>
                <w:rFonts w:ascii="Arial" w:hAnsi="Arial"/>
                <w:sz w:val="18"/>
                <w:vertAlign w:val="superscript"/>
                <w:lang w:eastAsia="fi-FI"/>
              </w:rPr>
              <w:t>2</w:t>
            </w:r>
          </w:p>
        </w:tc>
        <w:tc>
          <w:tcPr>
            <w:tcW w:w="3686" w:type="dxa"/>
          </w:tcPr>
          <w:p w14:paraId="315E72C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0F65B64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p w14:paraId="4C0F6D6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DC_20A_n78A</w:t>
            </w:r>
          </w:p>
        </w:tc>
      </w:tr>
      <w:tr w:rsidR="00A5746C" w:rsidRPr="0024034C" w14:paraId="1DD38B8C" w14:textId="77777777" w:rsidTr="00694A27">
        <w:trPr>
          <w:trHeight w:val="187"/>
          <w:jc w:val="center"/>
        </w:trPr>
        <w:tc>
          <w:tcPr>
            <w:tcW w:w="3397" w:type="dxa"/>
            <w:shd w:val="clear" w:color="auto" w:fill="auto"/>
            <w:noWrap/>
          </w:tcPr>
          <w:p w14:paraId="403786E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D400D8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0D53252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p w14:paraId="49C4CC0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DC_20A_n78A</w:t>
            </w:r>
          </w:p>
        </w:tc>
      </w:tr>
      <w:tr w:rsidR="00A5746C" w:rsidRPr="0024034C" w14:paraId="2D2AF5EE" w14:textId="77777777" w:rsidTr="00694A27">
        <w:trPr>
          <w:trHeight w:val="187"/>
          <w:jc w:val="center"/>
        </w:trPr>
        <w:tc>
          <w:tcPr>
            <w:tcW w:w="3397" w:type="dxa"/>
            <w:shd w:val="clear" w:color="auto" w:fill="auto"/>
            <w:noWrap/>
          </w:tcPr>
          <w:p w14:paraId="579D4862"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47EEBF3A"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A5746C" w14:paraId="72EDDF4A" w14:textId="77777777" w:rsidTr="00694A27">
        <w:trPr>
          <w:trHeight w:val="187"/>
          <w:jc w:val="center"/>
        </w:trPr>
        <w:tc>
          <w:tcPr>
            <w:tcW w:w="3397" w:type="dxa"/>
            <w:shd w:val="clear" w:color="auto" w:fill="auto"/>
            <w:noWrap/>
          </w:tcPr>
          <w:p w14:paraId="6429677A" w14:textId="77777777" w:rsidR="00A5746C" w:rsidRDefault="00A5746C" w:rsidP="00694A27">
            <w:pPr>
              <w:keepNext/>
              <w:keepLines/>
              <w:spacing w:after="0"/>
              <w:jc w:val="center"/>
              <w:rPr>
                <w:rFonts w:ascii="Arial" w:hAnsi="Arial"/>
                <w:sz w:val="18"/>
                <w:lang w:val="fi-FI" w:eastAsia="fi-FI"/>
              </w:rPr>
            </w:pPr>
            <w:r>
              <w:rPr>
                <w:rFonts w:ascii="Arial" w:hAnsi="Arial"/>
                <w:sz w:val="18"/>
                <w:lang w:val="fi-FI" w:eastAsia="fi-FI"/>
              </w:rPr>
              <w:t>DC_1A-7A-26A_n78(2A)</w:t>
            </w:r>
          </w:p>
          <w:p w14:paraId="2373A01E" w14:textId="77777777" w:rsidR="00A5746C" w:rsidRDefault="00A5746C" w:rsidP="00694A27">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25D26ED9"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DC_1A_n78A</w:t>
            </w:r>
          </w:p>
          <w:p w14:paraId="14F34D68"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DC_7A_n78A</w:t>
            </w:r>
          </w:p>
          <w:p w14:paraId="54ED48B3"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DC_26A_n78A</w:t>
            </w:r>
          </w:p>
          <w:p w14:paraId="2E0AE487" w14:textId="77777777" w:rsidR="00A5746C" w:rsidRDefault="00A5746C" w:rsidP="00694A27">
            <w:pPr>
              <w:keepNext/>
              <w:keepLines/>
              <w:spacing w:after="0"/>
              <w:jc w:val="center"/>
              <w:rPr>
                <w:rFonts w:ascii="Arial" w:hAnsi="Arial"/>
                <w:sz w:val="18"/>
                <w:lang w:eastAsia="ja-JP"/>
              </w:rPr>
            </w:pPr>
          </w:p>
        </w:tc>
      </w:tr>
      <w:tr w:rsidR="00A5746C" w:rsidRPr="0024034C" w14:paraId="4A920148" w14:textId="77777777" w:rsidTr="00694A27">
        <w:trPr>
          <w:trHeight w:val="187"/>
          <w:jc w:val="center"/>
        </w:trPr>
        <w:tc>
          <w:tcPr>
            <w:tcW w:w="3397" w:type="dxa"/>
            <w:shd w:val="clear" w:color="auto" w:fill="auto"/>
            <w:noWrap/>
          </w:tcPr>
          <w:p w14:paraId="2A9C0854" w14:textId="77777777" w:rsidR="00A5746C" w:rsidRPr="0024034C" w:rsidRDefault="00A5746C" w:rsidP="00694A27">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3EF84E77" w14:textId="77777777" w:rsidR="00A5746C" w:rsidRPr="006C5C93" w:rsidRDefault="00A5746C" w:rsidP="00694A27">
            <w:pPr>
              <w:keepNext/>
              <w:keepLines/>
              <w:spacing w:after="0"/>
              <w:jc w:val="center"/>
              <w:rPr>
                <w:lang w:eastAsia="fi-FI"/>
              </w:rPr>
            </w:pPr>
            <w:r w:rsidRPr="006C5C93">
              <w:rPr>
                <w:rFonts w:ascii="Arial" w:hAnsi="Arial"/>
                <w:sz w:val="18"/>
                <w:lang w:eastAsia="fi-FI"/>
              </w:rPr>
              <w:t>DC_1A_n26A</w:t>
            </w:r>
          </w:p>
          <w:p w14:paraId="56E6FDCD" w14:textId="77777777" w:rsidR="00A5746C" w:rsidRPr="006C5C93" w:rsidRDefault="00A5746C" w:rsidP="00694A27">
            <w:pPr>
              <w:keepNext/>
              <w:keepLines/>
              <w:spacing w:after="0"/>
              <w:jc w:val="center"/>
              <w:rPr>
                <w:lang w:eastAsia="fi-FI"/>
              </w:rPr>
            </w:pPr>
            <w:r w:rsidRPr="006C5C93">
              <w:rPr>
                <w:rFonts w:ascii="Arial" w:hAnsi="Arial"/>
                <w:sz w:val="18"/>
                <w:lang w:eastAsia="fi-FI"/>
              </w:rPr>
              <w:t>DC_1A_n78A</w:t>
            </w:r>
          </w:p>
          <w:p w14:paraId="76A381C1" w14:textId="77777777" w:rsidR="00A5746C" w:rsidRPr="006C5C93" w:rsidRDefault="00A5746C" w:rsidP="00694A27">
            <w:pPr>
              <w:keepNext/>
              <w:keepLines/>
              <w:spacing w:after="0"/>
              <w:jc w:val="center"/>
              <w:rPr>
                <w:lang w:eastAsia="fi-FI"/>
              </w:rPr>
            </w:pPr>
            <w:r w:rsidRPr="006C5C93">
              <w:rPr>
                <w:rFonts w:ascii="Arial" w:hAnsi="Arial"/>
                <w:sz w:val="18"/>
                <w:lang w:eastAsia="fi-FI"/>
              </w:rPr>
              <w:t>DC_7A_n26A</w:t>
            </w:r>
          </w:p>
          <w:p w14:paraId="79B5B29C" w14:textId="77777777" w:rsidR="00A5746C" w:rsidRPr="0024034C" w:rsidRDefault="00A5746C" w:rsidP="00694A27">
            <w:pPr>
              <w:keepNext/>
              <w:keepLines/>
              <w:spacing w:after="0"/>
              <w:jc w:val="center"/>
              <w:rPr>
                <w:rFonts w:ascii="Arial" w:hAnsi="Arial"/>
                <w:sz w:val="18"/>
                <w:lang w:eastAsia="fi-FI"/>
              </w:rPr>
            </w:pPr>
            <w:r w:rsidRPr="005902F6">
              <w:rPr>
                <w:rFonts w:ascii="Arial" w:hAnsi="Arial"/>
                <w:sz w:val="18"/>
                <w:lang w:eastAsia="fi-FI"/>
              </w:rPr>
              <w:t>DC_7A_n78A</w:t>
            </w:r>
          </w:p>
        </w:tc>
      </w:tr>
      <w:tr w:rsidR="00A5746C" w:rsidRPr="0024034C" w14:paraId="118D621B" w14:textId="77777777" w:rsidTr="00694A27">
        <w:trPr>
          <w:trHeight w:val="187"/>
          <w:jc w:val="center"/>
        </w:trPr>
        <w:tc>
          <w:tcPr>
            <w:tcW w:w="3397" w:type="dxa"/>
            <w:shd w:val="clear" w:color="auto" w:fill="auto"/>
            <w:noWrap/>
          </w:tcPr>
          <w:p w14:paraId="5E4815AD" w14:textId="77777777" w:rsidR="00A5746C" w:rsidRPr="0024034C" w:rsidRDefault="00A5746C" w:rsidP="00694A27">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0E74649E" w14:textId="77777777" w:rsidR="00A5746C" w:rsidRDefault="00A5746C" w:rsidP="00694A27">
            <w:pPr>
              <w:pStyle w:val="TAC"/>
              <w:rPr>
                <w:lang w:eastAsia="fi-FI"/>
              </w:rPr>
            </w:pPr>
            <w:r>
              <w:rPr>
                <w:lang w:eastAsia="fi-FI"/>
              </w:rPr>
              <w:t>DC_1A_n26A</w:t>
            </w:r>
          </w:p>
          <w:p w14:paraId="2244C1EA" w14:textId="77777777" w:rsidR="00A5746C" w:rsidRDefault="00A5746C" w:rsidP="00694A27">
            <w:pPr>
              <w:pStyle w:val="TAC"/>
              <w:rPr>
                <w:lang w:eastAsia="fi-FI"/>
              </w:rPr>
            </w:pPr>
            <w:r>
              <w:rPr>
                <w:lang w:eastAsia="fi-FI"/>
              </w:rPr>
              <w:t>DC_1A_n78A</w:t>
            </w:r>
          </w:p>
          <w:p w14:paraId="42CFF08B" w14:textId="77777777" w:rsidR="00A5746C" w:rsidRDefault="00A5746C" w:rsidP="00694A27">
            <w:pPr>
              <w:pStyle w:val="TAC"/>
              <w:rPr>
                <w:lang w:eastAsia="fi-FI"/>
              </w:rPr>
            </w:pPr>
            <w:r>
              <w:rPr>
                <w:lang w:eastAsia="fi-FI"/>
              </w:rPr>
              <w:t>DC_7A_n26A</w:t>
            </w:r>
          </w:p>
          <w:p w14:paraId="3E4BE9BA" w14:textId="77777777" w:rsidR="00A5746C" w:rsidRDefault="00A5746C" w:rsidP="00694A27">
            <w:pPr>
              <w:pStyle w:val="TAC"/>
              <w:rPr>
                <w:lang w:eastAsia="fi-FI"/>
              </w:rPr>
            </w:pPr>
            <w:r>
              <w:rPr>
                <w:lang w:eastAsia="fi-FI"/>
              </w:rPr>
              <w:t>DC_7C_n26A</w:t>
            </w:r>
          </w:p>
          <w:p w14:paraId="01524743" w14:textId="77777777" w:rsidR="00A5746C" w:rsidRDefault="00A5746C" w:rsidP="00694A27">
            <w:pPr>
              <w:pStyle w:val="TAC"/>
              <w:rPr>
                <w:lang w:eastAsia="fi-FI"/>
              </w:rPr>
            </w:pPr>
            <w:r>
              <w:rPr>
                <w:lang w:eastAsia="fi-FI"/>
              </w:rPr>
              <w:t>DC_7A_n78A</w:t>
            </w:r>
          </w:p>
          <w:p w14:paraId="4C847BC7" w14:textId="77777777" w:rsidR="00A5746C" w:rsidRPr="0024034C" w:rsidRDefault="00A5746C" w:rsidP="00694A27">
            <w:pPr>
              <w:keepNext/>
              <w:keepLines/>
              <w:spacing w:after="0"/>
              <w:jc w:val="center"/>
              <w:rPr>
                <w:rFonts w:ascii="Arial" w:hAnsi="Arial"/>
                <w:sz w:val="18"/>
                <w:lang w:eastAsia="fi-FI"/>
              </w:rPr>
            </w:pPr>
            <w:r w:rsidRPr="005902F6">
              <w:rPr>
                <w:rFonts w:ascii="Arial" w:hAnsi="Arial"/>
                <w:sz w:val="18"/>
                <w:lang w:eastAsia="fi-FI"/>
              </w:rPr>
              <w:t>DC_7C_n78A</w:t>
            </w:r>
          </w:p>
        </w:tc>
      </w:tr>
      <w:tr w:rsidR="00A5746C" w:rsidRPr="0024034C" w14:paraId="23EE79D4" w14:textId="77777777" w:rsidTr="00694A27">
        <w:trPr>
          <w:trHeight w:val="187"/>
          <w:jc w:val="center"/>
        </w:trPr>
        <w:tc>
          <w:tcPr>
            <w:tcW w:w="3397" w:type="dxa"/>
            <w:shd w:val="clear" w:color="auto" w:fill="auto"/>
            <w:noWrap/>
          </w:tcPr>
          <w:p w14:paraId="77F95875"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33C3789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CF6FF77"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5AB36FAA"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30CFBB47"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C50699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A5746C" w:rsidRPr="0024034C" w14:paraId="23B8F899" w14:textId="77777777" w:rsidTr="00694A27">
        <w:trPr>
          <w:trHeight w:val="187"/>
          <w:jc w:val="center"/>
        </w:trPr>
        <w:tc>
          <w:tcPr>
            <w:tcW w:w="3397" w:type="dxa"/>
            <w:shd w:val="clear" w:color="auto" w:fill="auto"/>
            <w:noWrap/>
          </w:tcPr>
          <w:p w14:paraId="0EC47C8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DC_1A-7A-28A_n5A</w:t>
            </w:r>
          </w:p>
          <w:p w14:paraId="22EB127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2F2FAED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DC_1A_n5A</w:t>
            </w:r>
          </w:p>
          <w:p w14:paraId="5352C7D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DC_7A_n5A</w:t>
            </w:r>
          </w:p>
          <w:p w14:paraId="29C87DB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DC_7C_n5A</w:t>
            </w:r>
          </w:p>
          <w:p w14:paraId="0B8C62D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DC_28A_n5A</w:t>
            </w:r>
          </w:p>
        </w:tc>
      </w:tr>
      <w:tr w:rsidR="00A5746C" w:rsidRPr="0024034C" w14:paraId="2EBA3955" w14:textId="77777777" w:rsidTr="00694A27">
        <w:trPr>
          <w:trHeight w:val="187"/>
          <w:jc w:val="center"/>
        </w:trPr>
        <w:tc>
          <w:tcPr>
            <w:tcW w:w="3397" w:type="dxa"/>
            <w:shd w:val="clear" w:color="auto" w:fill="auto"/>
            <w:noWrap/>
          </w:tcPr>
          <w:p w14:paraId="0A25D04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67B45E07"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DC_1A_n7A</w:t>
            </w:r>
          </w:p>
          <w:p w14:paraId="0D8826C3"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B43AFC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TW"/>
              </w:rPr>
              <w:t>DC_28A_n7A</w:t>
            </w:r>
          </w:p>
        </w:tc>
      </w:tr>
      <w:tr w:rsidR="00A5746C" w:rsidRPr="0024034C" w14:paraId="0A7EF41F" w14:textId="77777777" w:rsidTr="00694A27">
        <w:trPr>
          <w:trHeight w:val="187"/>
          <w:jc w:val="center"/>
        </w:trPr>
        <w:tc>
          <w:tcPr>
            <w:tcW w:w="3397" w:type="dxa"/>
            <w:shd w:val="clear" w:color="auto" w:fill="auto"/>
            <w:noWrap/>
          </w:tcPr>
          <w:p w14:paraId="393650E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73C9FA97"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DC_1A_n7A</w:t>
            </w:r>
          </w:p>
          <w:p w14:paraId="269F62CD"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B9E145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TW"/>
              </w:rPr>
              <w:t>DC_28A_n7A</w:t>
            </w:r>
          </w:p>
        </w:tc>
      </w:tr>
      <w:tr w:rsidR="00A5746C" w:rsidRPr="0024034C" w14:paraId="7DE62AA1" w14:textId="77777777" w:rsidTr="00694A27">
        <w:trPr>
          <w:trHeight w:val="187"/>
          <w:jc w:val="center"/>
        </w:trPr>
        <w:tc>
          <w:tcPr>
            <w:tcW w:w="3397" w:type="dxa"/>
            <w:shd w:val="clear" w:color="auto" w:fill="auto"/>
            <w:noWrap/>
          </w:tcPr>
          <w:p w14:paraId="43680AAD" w14:textId="77777777" w:rsidR="00A5746C" w:rsidRPr="0024034C" w:rsidRDefault="00A5746C" w:rsidP="00694A27">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096E5848" w14:textId="77777777" w:rsidR="00A5746C" w:rsidRDefault="00A5746C" w:rsidP="00694A27">
            <w:pPr>
              <w:keepNext/>
              <w:keepLines/>
              <w:spacing w:after="0"/>
              <w:jc w:val="center"/>
              <w:rPr>
                <w:rFonts w:ascii="Arial" w:hAnsi="Arial"/>
                <w:sz w:val="18"/>
                <w:lang w:eastAsia="zh-TW"/>
              </w:rPr>
            </w:pPr>
            <w:r>
              <w:rPr>
                <w:rFonts w:ascii="Arial" w:hAnsi="Arial"/>
                <w:sz w:val="18"/>
                <w:lang w:eastAsia="zh-TW"/>
              </w:rPr>
              <w:t>DC_1A_n20A</w:t>
            </w:r>
          </w:p>
          <w:p w14:paraId="693D75EE" w14:textId="77777777" w:rsidR="00A5746C" w:rsidRDefault="00A5746C" w:rsidP="00694A27">
            <w:pPr>
              <w:keepNext/>
              <w:keepLines/>
              <w:spacing w:after="0"/>
              <w:jc w:val="center"/>
              <w:rPr>
                <w:rFonts w:ascii="Arial" w:hAnsi="Arial"/>
                <w:sz w:val="18"/>
                <w:lang w:eastAsia="zh-TW"/>
              </w:rPr>
            </w:pPr>
            <w:r>
              <w:rPr>
                <w:rFonts w:ascii="Arial" w:hAnsi="Arial"/>
                <w:sz w:val="18"/>
                <w:lang w:eastAsia="zh-TW"/>
              </w:rPr>
              <w:t>DC_7A_n20A</w:t>
            </w:r>
          </w:p>
          <w:p w14:paraId="75E21901" w14:textId="77777777" w:rsidR="00A5746C" w:rsidRPr="0024034C" w:rsidRDefault="00A5746C" w:rsidP="00694A27">
            <w:pPr>
              <w:keepNext/>
              <w:keepLines/>
              <w:spacing w:after="0"/>
              <w:jc w:val="center"/>
              <w:rPr>
                <w:rFonts w:ascii="Arial" w:hAnsi="Arial"/>
                <w:sz w:val="18"/>
                <w:lang w:eastAsia="zh-TW"/>
              </w:rPr>
            </w:pPr>
            <w:r>
              <w:rPr>
                <w:rFonts w:ascii="Arial" w:hAnsi="Arial"/>
                <w:sz w:val="18"/>
                <w:lang w:eastAsia="zh-TW"/>
              </w:rPr>
              <w:t>DC_28A_n20A</w:t>
            </w:r>
          </w:p>
        </w:tc>
      </w:tr>
      <w:tr w:rsidR="00A5746C" w:rsidRPr="0024034C" w14:paraId="7576F6C7" w14:textId="77777777" w:rsidTr="00694A27">
        <w:trPr>
          <w:trHeight w:val="187"/>
          <w:jc w:val="center"/>
        </w:trPr>
        <w:tc>
          <w:tcPr>
            <w:tcW w:w="3397" w:type="dxa"/>
            <w:shd w:val="clear" w:color="auto" w:fill="auto"/>
            <w:noWrap/>
          </w:tcPr>
          <w:p w14:paraId="01FE58A8" w14:textId="77777777" w:rsidR="00A5746C" w:rsidRPr="0024034C" w:rsidRDefault="00A5746C" w:rsidP="00694A27">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159BC361"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3A32960" w14:textId="77777777" w:rsidR="00A5746C" w:rsidRPr="0024034C" w:rsidRDefault="00A5746C" w:rsidP="00694A2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A5746C" w:rsidRPr="0024034C" w14:paraId="5F7C67FF" w14:textId="77777777" w:rsidTr="00694A27">
        <w:trPr>
          <w:trHeight w:val="187"/>
          <w:jc w:val="center"/>
        </w:trPr>
        <w:tc>
          <w:tcPr>
            <w:tcW w:w="3397" w:type="dxa"/>
            <w:shd w:val="clear" w:color="auto" w:fill="auto"/>
            <w:noWrap/>
          </w:tcPr>
          <w:p w14:paraId="6FE6254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6B301D4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DC_1A_n40A</w:t>
            </w:r>
          </w:p>
          <w:p w14:paraId="2FE037F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DC_7A_n40A</w:t>
            </w:r>
          </w:p>
          <w:p w14:paraId="47CEB180"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DC_28A_n40A</w:t>
            </w:r>
          </w:p>
        </w:tc>
      </w:tr>
      <w:tr w:rsidR="00A5746C" w:rsidRPr="0024034C" w14:paraId="2A383866" w14:textId="77777777" w:rsidTr="00694A27">
        <w:trPr>
          <w:trHeight w:val="187"/>
          <w:jc w:val="center"/>
        </w:trPr>
        <w:tc>
          <w:tcPr>
            <w:tcW w:w="3397" w:type="dxa"/>
            <w:shd w:val="clear" w:color="auto" w:fill="auto"/>
            <w:noWrap/>
          </w:tcPr>
          <w:p w14:paraId="42AE7C1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DC_1A-7A-28A_n78A</w:t>
            </w:r>
          </w:p>
          <w:p w14:paraId="3ADAC7F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635E0C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0BFD769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p w14:paraId="15BBEE4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DC_7C_n78A</w:t>
            </w:r>
          </w:p>
          <w:p w14:paraId="65AFF43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DC_28A_n78A</w:t>
            </w:r>
          </w:p>
        </w:tc>
      </w:tr>
      <w:tr w:rsidR="00A5746C" w:rsidRPr="0024034C" w14:paraId="03E570D7" w14:textId="77777777" w:rsidTr="00694A27">
        <w:trPr>
          <w:trHeight w:val="187"/>
          <w:jc w:val="center"/>
        </w:trPr>
        <w:tc>
          <w:tcPr>
            <w:tcW w:w="3397" w:type="dxa"/>
            <w:shd w:val="clear" w:color="auto" w:fill="auto"/>
            <w:noWrap/>
          </w:tcPr>
          <w:p w14:paraId="49D85BCC" w14:textId="77777777" w:rsidR="00A5746C" w:rsidRDefault="00A5746C" w:rsidP="00694A27">
            <w:pPr>
              <w:keepNext/>
              <w:keepLines/>
              <w:spacing w:after="0"/>
              <w:jc w:val="center"/>
              <w:rPr>
                <w:rFonts w:ascii="Arial" w:hAnsi="Arial"/>
                <w:bCs/>
                <w:sz w:val="18"/>
                <w:lang w:eastAsia="ja-JP"/>
              </w:rPr>
            </w:pPr>
            <w:r>
              <w:rPr>
                <w:rFonts w:ascii="Arial" w:hAnsi="Arial"/>
                <w:bCs/>
                <w:sz w:val="18"/>
                <w:lang w:eastAsia="ja-JP"/>
              </w:rPr>
              <w:t>DC_1A-7A-28A_n78(2A)</w:t>
            </w:r>
          </w:p>
          <w:p w14:paraId="0C468A89" w14:textId="77777777" w:rsidR="00A5746C" w:rsidRPr="0024034C" w:rsidRDefault="00A5746C" w:rsidP="00694A27">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93D730E"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DC_1A_n78A</w:t>
            </w:r>
          </w:p>
          <w:p w14:paraId="157385ED"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DC_7A_n78A</w:t>
            </w:r>
          </w:p>
          <w:p w14:paraId="0BE5A486"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eastAsia="fi-FI"/>
              </w:rPr>
              <w:t>DC_28A_n78A</w:t>
            </w:r>
          </w:p>
        </w:tc>
      </w:tr>
      <w:tr w:rsidR="00A5746C" w:rsidRPr="0024034C" w14:paraId="41CFC84A" w14:textId="77777777" w:rsidTr="00694A27">
        <w:trPr>
          <w:trHeight w:val="187"/>
          <w:jc w:val="center"/>
        </w:trPr>
        <w:tc>
          <w:tcPr>
            <w:tcW w:w="3397" w:type="dxa"/>
            <w:shd w:val="clear" w:color="auto" w:fill="auto"/>
            <w:noWrap/>
          </w:tcPr>
          <w:p w14:paraId="1426988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27B59A1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7CE5C05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p w14:paraId="1510D53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DC_28A_n78A</w:t>
            </w:r>
          </w:p>
        </w:tc>
      </w:tr>
      <w:tr w:rsidR="00A5746C" w:rsidRPr="0024034C" w14:paraId="2CEED38E" w14:textId="77777777" w:rsidTr="00694A27">
        <w:trPr>
          <w:trHeight w:val="187"/>
          <w:jc w:val="center"/>
        </w:trPr>
        <w:tc>
          <w:tcPr>
            <w:tcW w:w="3397" w:type="dxa"/>
            <w:shd w:val="clear" w:color="auto" w:fill="auto"/>
            <w:noWrap/>
          </w:tcPr>
          <w:p w14:paraId="5B4392A7"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4A5DED5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06789FD"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DC_1A_n28A</w:t>
            </w:r>
          </w:p>
          <w:p w14:paraId="6F255EC9"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DC_1A_n78A</w:t>
            </w:r>
          </w:p>
          <w:p w14:paraId="07B247D9"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DC_7A_n28A</w:t>
            </w:r>
          </w:p>
          <w:p w14:paraId="5D7B0900"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DC_7A_n78A</w:t>
            </w:r>
          </w:p>
          <w:p w14:paraId="5415358B"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DC_7C_n28A</w:t>
            </w:r>
          </w:p>
          <w:p w14:paraId="4CB3E89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ko-KR"/>
              </w:rPr>
              <w:t>DC_7C_n78A</w:t>
            </w:r>
          </w:p>
        </w:tc>
      </w:tr>
      <w:tr w:rsidR="00A5746C" w:rsidRPr="0024034C" w14:paraId="763DB9BD" w14:textId="77777777" w:rsidTr="00694A27">
        <w:trPr>
          <w:trHeight w:val="187"/>
          <w:jc w:val="center"/>
        </w:trPr>
        <w:tc>
          <w:tcPr>
            <w:tcW w:w="3397" w:type="dxa"/>
            <w:shd w:val="clear" w:color="auto" w:fill="auto"/>
            <w:noWrap/>
          </w:tcPr>
          <w:p w14:paraId="6136BB3C" w14:textId="77777777" w:rsidR="00A5746C" w:rsidRDefault="00A5746C" w:rsidP="00694A27">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BB9E60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75BA96B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12342A0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DC_7A_n3A</w:t>
            </w:r>
          </w:p>
        </w:tc>
      </w:tr>
      <w:tr w:rsidR="00A5746C" w:rsidRPr="0024034C" w14:paraId="482EA057" w14:textId="77777777" w:rsidTr="00694A27">
        <w:trPr>
          <w:trHeight w:val="187"/>
          <w:jc w:val="center"/>
        </w:trPr>
        <w:tc>
          <w:tcPr>
            <w:tcW w:w="3397" w:type="dxa"/>
            <w:shd w:val="clear" w:color="auto" w:fill="auto"/>
            <w:noWrap/>
          </w:tcPr>
          <w:p w14:paraId="390B8E6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0B620FD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DC_1A_n8A</w:t>
            </w:r>
          </w:p>
          <w:p w14:paraId="4C071E9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DC_7A_n8A</w:t>
            </w:r>
          </w:p>
        </w:tc>
      </w:tr>
      <w:tr w:rsidR="00A5746C" w:rsidRPr="0024034C" w14:paraId="62CCCA27" w14:textId="77777777" w:rsidTr="00694A27">
        <w:trPr>
          <w:trHeight w:val="187"/>
          <w:jc w:val="center"/>
        </w:trPr>
        <w:tc>
          <w:tcPr>
            <w:tcW w:w="3397" w:type="dxa"/>
            <w:shd w:val="clear" w:color="auto" w:fill="auto"/>
            <w:noWrap/>
          </w:tcPr>
          <w:p w14:paraId="3FC9F6A2"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4207743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3301B014"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rPr>
              <w:t>DC_7A_n28A</w:t>
            </w:r>
          </w:p>
        </w:tc>
      </w:tr>
      <w:tr w:rsidR="00A5746C" w:rsidRPr="0024034C" w14:paraId="441A21E8" w14:textId="77777777" w:rsidTr="00694A27">
        <w:trPr>
          <w:trHeight w:val="187"/>
          <w:jc w:val="center"/>
        </w:trPr>
        <w:tc>
          <w:tcPr>
            <w:tcW w:w="3397" w:type="dxa"/>
            <w:shd w:val="clear" w:color="auto" w:fill="auto"/>
            <w:noWrap/>
          </w:tcPr>
          <w:p w14:paraId="657420A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3162C8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74B7A3F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DC_7A_n78A</w:t>
            </w:r>
          </w:p>
        </w:tc>
      </w:tr>
      <w:tr w:rsidR="00A5746C" w:rsidRPr="0024034C" w14:paraId="106DE070" w14:textId="77777777" w:rsidTr="00694A27">
        <w:trPr>
          <w:trHeight w:val="187"/>
          <w:jc w:val="center"/>
        </w:trPr>
        <w:tc>
          <w:tcPr>
            <w:tcW w:w="3397" w:type="dxa"/>
            <w:shd w:val="clear" w:color="auto" w:fill="auto"/>
            <w:noWrap/>
          </w:tcPr>
          <w:p w14:paraId="39939FC4" w14:textId="77777777" w:rsidR="00A5746C" w:rsidRPr="0024034C" w:rsidRDefault="00A5746C" w:rsidP="00694A27">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6F64FDEA" w14:textId="77777777" w:rsidR="00A5746C" w:rsidRPr="0024034C" w:rsidRDefault="00A5746C" w:rsidP="00694A27">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A5746C" w:rsidRPr="0024034C" w14:paraId="5609F2CB" w14:textId="77777777" w:rsidTr="00694A27">
        <w:trPr>
          <w:trHeight w:val="187"/>
          <w:jc w:val="center"/>
        </w:trPr>
        <w:tc>
          <w:tcPr>
            <w:tcW w:w="3397" w:type="dxa"/>
            <w:shd w:val="clear" w:color="auto" w:fill="auto"/>
            <w:noWrap/>
          </w:tcPr>
          <w:p w14:paraId="6247E7DA"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B9674C0"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sz w:val="18"/>
              </w:rPr>
              <w:t>DC_1A_n8A</w:t>
            </w:r>
          </w:p>
        </w:tc>
      </w:tr>
      <w:tr w:rsidR="00A5746C" w:rsidRPr="0024034C" w14:paraId="7AB4CF2E" w14:textId="77777777" w:rsidTr="00694A27">
        <w:trPr>
          <w:trHeight w:val="187"/>
          <w:jc w:val="center"/>
        </w:trPr>
        <w:tc>
          <w:tcPr>
            <w:tcW w:w="3397" w:type="dxa"/>
            <w:shd w:val="clear" w:color="auto" w:fill="auto"/>
            <w:noWrap/>
          </w:tcPr>
          <w:p w14:paraId="56B43820" w14:textId="77777777" w:rsidR="00A5746C" w:rsidRPr="0024034C" w:rsidRDefault="00A5746C" w:rsidP="00694A27">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5ADA106B" w14:textId="77777777" w:rsidR="00A5746C" w:rsidRPr="0024034C" w:rsidRDefault="00A5746C" w:rsidP="00694A27">
            <w:pPr>
              <w:keepNext/>
              <w:keepLines/>
              <w:spacing w:after="0"/>
              <w:jc w:val="center"/>
              <w:rPr>
                <w:rFonts w:ascii="Arial" w:hAnsi="Arial"/>
                <w:sz w:val="18"/>
              </w:rPr>
            </w:pPr>
            <w:r w:rsidRPr="0024034C">
              <w:rPr>
                <w:rFonts w:ascii="Arial" w:hAnsi="Arial" w:cs="Arial"/>
                <w:color w:val="000000"/>
                <w:sz w:val="18"/>
                <w:szCs w:val="18"/>
              </w:rPr>
              <w:t>DC_1A_n28A</w:t>
            </w:r>
          </w:p>
        </w:tc>
      </w:tr>
      <w:tr w:rsidR="00A5746C" w:rsidRPr="0024034C" w14:paraId="20A1B5F3" w14:textId="77777777" w:rsidTr="00694A27">
        <w:trPr>
          <w:trHeight w:val="187"/>
          <w:jc w:val="center"/>
        </w:trPr>
        <w:tc>
          <w:tcPr>
            <w:tcW w:w="3397" w:type="dxa"/>
            <w:shd w:val="clear" w:color="auto" w:fill="auto"/>
            <w:noWrap/>
          </w:tcPr>
          <w:p w14:paraId="057D10A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9F46A6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A5746C" w:rsidRPr="0024034C" w14:paraId="6F2A860B" w14:textId="77777777" w:rsidTr="00694A27">
        <w:trPr>
          <w:trHeight w:val="187"/>
          <w:jc w:val="center"/>
        </w:trPr>
        <w:tc>
          <w:tcPr>
            <w:tcW w:w="3397" w:type="dxa"/>
            <w:shd w:val="clear" w:color="auto" w:fill="auto"/>
            <w:noWrap/>
          </w:tcPr>
          <w:p w14:paraId="76CDF348" w14:textId="77777777" w:rsidR="00A5746C" w:rsidRPr="0024034C" w:rsidRDefault="00A5746C" w:rsidP="00694A27">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5FB0059"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9494574"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AFA34EE"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BCD545E"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5746C" w:rsidRPr="0024034C" w14:paraId="48D0A88C" w14:textId="77777777" w:rsidTr="00694A27">
        <w:trPr>
          <w:trHeight w:val="187"/>
          <w:jc w:val="center"/>
        </w:trPr>
        <w:tc>
          <w:tcPr>
            <w:tcW w:w="3397" w:type="dxa"/>
            <w:shd w:val="clear" w:color="auto" w:fill="auto"/>
            <w:noWrap/>
          </w:tcPr>
          <w:p w14:paraId="4D65436A" w14:textId="77777777" w:rsidR="00A5746C" w:rsidRPr="0024034C" w:rsidRDefault="00A5746C" w:rsidP="00694A27">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40D8173E"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D008848"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878F511"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35E6EE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5746C" w:rsidRPr="0024034C" w14:paraId="21E6C9D0" w14:textId="77777777" w:rsidTr="00694A27">
        <w:trPr>
          <w:trHeight w:val="187"/>
          <w:jc w:val="center"/>
        </w:trPr>
        <w:tc>
          <w:tcPr>
            <w:tcW w:w="3397" w:type="dxa"/>
            <w:shd w:val="clear" w:color="auto" w:fill="auto"/>
            <w:noWrap/>
          </w:tcPr>
          <w:p w14:paraId="07DED18A"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0A1943F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DC_1A_n40A</w:t>
            </w:r>
          </w:p>
          <w:p w14:paraId="06515AB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7A11B4E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DC_7A_n40A</w:t>
            </w:r>
          </w:p>
          <w:p w14:paraId="145527DB"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rPr>
              <w:t>DC_7A_n78A</w:t>
            </w:r>
          </w:p>
        </w:tc>
      </w:tr>
      <w:tr w:rsidR="00A5746C" w:rsidRPr="0024034C" w14:paraId="643F0BFA" w14:textId="77777777" w:rsidTr="00694A27">
        <w:trPr>
          <w:trHeight w:val="187"/>
          <w:jc w:val="center"/>
        </w:trPr>
        <w:tc>
          <w:tcPr>
            <w:tcW w:w="3397" w:type="dxa"/>
            <w:shd w:val="clear" w:color="auto" w:fill="auto"/>
            <w:noWrap/>
          </w:tcPr>
          <w:p w14:paraId="2DD8EE74" w14:textId="77777777" w:rsidR="00A5746C" w:rsidRPr="0024034C" w:rsidRDefault="00A5746C" w:rsidP="00694A27">
            <w:pPr>
              <w:keepNext/>
              <w:keepLines/>
              <w:spacing w:after="0"/>
              <w:jc w:val="center"/>
              <w:rPr>
                <w:rFonts w:ascii="Arial" w:hAnsi="Arial"/>
                <w:sz w:val="18"/>
              </w:rPr>
            </w:pPr>
            <w:r w:rsidRPr="002F0398">
              <w:rPr>
                <w:rFonts w:ascii="Arial" w:hAnsi="Arial"/>
                <w:sz w:val="18"/>
              </w:rPr>
              <w:t>DC_1A-7A_n75A-n78A</w:t>
            </w:r>
          </w:p>
        </w:tc>
        <w:tc>
          <w:tcPr>
            <w:tcW w:w="3686" w:type="dxa"/>
          </w:tcPr>
          <w:p w14:paraId="7640B353" w14:textId="77777777" w:rsidR="00A5746C" w:rsidRPr="002F0398" w:rsidRDefault="00A5746C" w:rsidP="00694A27">
            <w:pPr>
              <w:keepNext/>
              <w:keepLines/>
              <w:spacing w:after="0"/>
              <w:jc w:val="center"/>
              <w:rPr>
                <w:rFonts w:ascii="Arial" w:hAnsi="Arial"/>
                <w:sz w:val="18"/>
              </w:rPr>
            </w:pPr>
            <w:r w:rsidRPr="002F0398">
              <w:rPr>
                <w:rFonts w:ascii="Arial" w:hAnsi="Arial"/>
                <w:sz w:val="18"/>
              </w:rPr>
              <w:t>DC_1A_n78A</w:t>
            </w:r>
          </w:p>
          <w:p w14:paraId="2B2C7987" w14:textId="77777777" w:rsidR="00A5746C" w:rsidRPr="0024034C" w:rsidRDefault="00A5746C" w:rsidP="00694A27">
            <w:pPr>
              <w:keepNext/>
              <w:keepLines/>
              <w:spacing w:after="0"/>
              <w:jc w:val="center"/>
              <w:rPr>
                <w:rFonts w:ascii="Arial" w:hAnsi="Arial"/>
                <w:sz w:val="18"/>
              </w:rPr>
            </w:pPr>
            <w:r w:rsidRPr="002F0398">
              <w:rPr>
                <w:rFonts w:ascii="Arial" w:hAnsi="Arial"/>
                <w:sz w:val="18"/>
              </w:rPr>
              <w:t>DC_7A_n78A</w:t>
            </w:r>
          </w:p>
        </w:tc>
      </w:tr>
      <w:tr w:rsidR="00A5746C" w:rsidRPr="0024034C" w14:paraId="6B9CDC89" w14:textId="77777777" w:rsidTr="00694A27">
        <w:trPr>
          <w:trHeight w:val="187"/>
          <w:jc w:val="center"/>
        </w:trPr>
        <w:tc>
          <w:tcPr>
            <w:tcW w:w="3397" w:type="dxa"/>
            <w:shd w:val="clear" w:color="auto" w:fill="auto"/>
            <w:noWrap/>
          </w:tcPr>
          <w:p w14:paraId="61BB7127" w14:textId="77777777" w:rsidR="00A5746C" w:rsidRDefault="00A5746C" w:rsidP="00694A27">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6EF0BE41" w14:textId="77777777" w:rsidR="00A5746C" w:rsidRPr="002F0398" w:rsidRDefault="00A5746C" w:rsidP="00694A27">
            <w:pPr>
              <w:keepNext/>
              <w:keepLines/>
              <w:spacing w:after="0"/>
              <w:jc w:val="center"/>
              <w:rPr>
                <w:rFonts w:ascii="Arial" w:hAnsi="Arial"/>
                <w:sz w:val="18"/>
              </w:rPr>
            </w:pPr>
          </w:p>
        </w:tc>
        <w:tc>
          <w:tcPr>
            <w:tcW w:w="3686" w:type="dxa"/>
          </w:tcPr>
          <w:p w14:paraId="24BFC2B2" w14:textId="77777777" w:rsidR="00A5746C" w:rsidRPr="002F0398" w:rsidRDefault="00A5746C" w:rsidP="00694A27">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A5746C" w:rsidRPr="0024034C" w14:paraId="173B99B9" w14:textId="77777777" w:rsidTr="00694A27">
        <w:trPr>
          <w:trHeight w:val="187"/>
          <w:jc w:val="center"/>
        </w:trPr>
        <w:tc>
          <w:tcPr>
            <w:tcW w:w="3397" w:type="dxa"/>
            <w:shd w:val="clear" w:color="auto" w:fill="auto"/>
            <w:noWrap/>
          </w:tcPr>
          <w:p w14:paraId="7BC5649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5EB1A3C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5FE5649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7E51818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17E3BFA3"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DC_8A_n28A</w:t>
            </w:r>
          </w:p>
        </w:tc>
      </w:tr>
      <w:tr w:rsidR="00A5746C" w:rsidRPr="0024034C" w14:paraId="1C6C61F2" w14:textId="77777777" w:rsidTr="00694A27">
        <w:trPr>
          <w:trHeight w:val="187"/>
          <w:jc w:val="center"/>
        </w:trPr>
        <w:tc>
          <w:tcPr>
            <w:tcW w:w="3397" w:type="dxa"/>
            <w:shd w:val="clear" w:color="auto" w:fill="auto"/>
            <w:noWrap/>
          </w:tcPr>
          <w:p w14:paraId="648508F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EB53BB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69C031A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0D3E5FB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2CE9B25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tc>
      </w:tr>
      <w:tr w:rsidR="00A5746C" w:rsidRPr="0024034C" w14:paraId="2B5B2E6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63152" w14:textId="77777777" w:rsidR="00A5746C" w:rsidRPr="0024034C" w:rsidRDefault="00A5746C" w:rsidP="00694A27">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3CED74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61268DD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1F1D893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4B26D236" w14:textId="77777777" w:rsidR="00A5746C" w:rsidRPr="0024034C" w:rsidRDefault="00A5746C" w:rsidP="00694A27">
            <w:pPr>
              <w:keepNext/>
              <w:keepLines/>
              <w:spacing w:after="0"/>
              <w:jc w:val="center"/>
              <w:rPr>
                <w:rFonts w:ascii="Arial" w:hAnsi="Arial"/>
                <w:sz w:val="18"/>
                <w:lang w:val="fr-FR"/>
              </w:rPr>
            </w:pPr>
            <w:r w:rsidRPr="0024034C">
              <w:rPr>
                <w:rFonts w:ascii="Arial" w:hAnsi="Arial"/>
                <w:sz w:val="18"/>
                <w:lang w:val="fr-FR"/>
              </w:rPr>
              <w:t>DC_8A_n77A</w:t>
            </w:r>
          </w:p>
        </w:tc>
      </w:tr>
      <w:tr w:rsidR="00A5746C" w:rsidRPr="0024034C" w14:paraId="5C461F93" w14:textId="77777777" w:rsidTr="00694A27">
        <w:trPr>
          <w:trHeight w:val="187"/>
          <w:jc w:val="center"/>
        </w:trPr>
        <w:tc>
          <w:tcPr>
            <w:tcW w:w="3397" w:type="dxa"/>
            <w:shd w:val="clear" w:color="auto" w:fill="auto"/>
            <w:noWrap/>
            <w:vAlign w:val="center"/>
          </w:tcPr>
          <w:p w14:paraId="64109FAD"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6CCAA3C2"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4F9499B"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A898A29"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9863257"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zh-CN"/>
              </w:rPr>
              <w:t>DC_8A_n79A</w:t>
            </w:r>
          </w:p>
        </w:tc>
      </w:tr>
      <w:tr w:rsidR="00A5746C" w:rsidRPr="0024034C" w14:paraId="423D6A5E" w14:textId="77777777" w:rsidTr="00694A27">
        <w:trPr>
          <w:trHeight w:val="187"/>
          <w:jc w:val="center"/>
        </w:trPr>
        <w:tc>
          <w:tcPr>
            <w:tcW w:w="3397" w:type="dxa"/>
            <w:shd w:val="clear" w:color="auto" w:fill="auto"/>
            <w:noWrap/>
          </w:tcPr>
          <w:p w14:paraId="093640C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01605EE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69265FE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0039BE12"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A5746C" w:rsidRPr="0024034C" w14:paraId="7AB64BB2" w14:textId="77777777" w:rsidTr="00694A27">
        <w:trPr>
          <w:trHeight w:val="187"/>
          <w:jc w:val="center"/>
        </w:trPr>
        <w:tc>
          <w:tcPr>
            <w:tcW w:w="3397" w:type="dxa"/>
            <w:shd w:val="clear" w:color="auto" w:fill="auto"/>
            <w:noWrap/>
          </w:tcPr>
          <w:p w14:paraId="492669F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1BC44C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0EA87A6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DC_8A_n28A</w:t>
            </w:r>
          </w:p>
          <w:p w14:paraId="706C02D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DC_11A_n28A</w:t>
            </w:r>
          </w:p>
        </w:tc>
      </w:tr>
      <w:tr w:rsidR="00A5746C" w:rsidRPr="0024034C" w14:paraId="3E4B67BA" w14:textId="77777777" w:rsidTr="00694A27">
        <w:trPr>
          <w:trHeight w:val="187"/>
          <w:jc w:val="center"/>
        </w:trPr>
        <w:tc>
          <w:tcPr>
            <w:tcW w:w="3397" w:type="dxa"/>
            <w:shd w:val="clear" w:color="auto" w:fill="auto"/>
            <w:noWrap/>
          </w:tcPr>
          <w:p w14:paraId="3E82D816"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3CA8978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2ACA50E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p w14:paraId="2E8EFB4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DC_11A_n77A</w:t>
            </w:r>
          </w:p>
        </w:tc>
      </w:tr>
      <w:tr w:rsidR="00A5746C" w:rsidRPr="0024034C" w14:paraId="2FD3AFEA" w14:textId="77777777" w:rsidTr="00694A27">
        <w:trPr>
          <w:trHeight w:val="187"/>
          <w:jc w:val="center"/>
        </w:trPr>
        <w:tc>
          <w:tcPr>
            <w:tcW w:w="3397" w:type="dxa"/>
            <w:shd w:val="clear" w:color="auto" w:fill="auto"/>
            <w:noWrap/>
          </w:tcPr>
          <w:p w14:paraId="6DD73198"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3968B0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7161753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42DADD2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p w14:paraId="61630C1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DC_11A_n77A</w:t>
            </w:r>
          </w:p>
        </w:tc>
      </w:tr>
      <w:tr w:rsidR="00A5746C" w:rsidRPr="0024034C" w14:paraId="38F72E9A" w14:textId="77777777" w:rsidTr="00694A27">
        <w:trPr>
          <w:trHeight w:val="187"/>
          <w:jc w:val="center"/>
        </w:trPr>
        <w:tc>
          <w:tcPr>
            <w:tcW w:w="3397" w:type="dxa"/>
            <w:shd w:val="clear" w:color="auto" w:fill="auto"/>
            <w:noWrap/>
          </w:tcPr>
          <w:p w14:paraId="67106A83"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7BD320D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6DA0D97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DC_8A_n78A</w:t>
            </w:r>
          </w:p>
          <w:p w14:paraId="4EC36499"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DC_11A_n78A</w:t>
            </w:r>
          </w:p>
        </w:tc>
      </w:tr>
      <w:tr w:rsidR="00A5746C" w:rsidRPr="0024034C" w14:paraId="7634F9ED" w14:textId="77777777" w:rsidTr="00694A27">
        <w:trPr>
          <w:trHeight w:val="187"/>
          <w:jc w:val="center"/>
        </w:trPr>
        <w:tc>
          <w:tcPr>
            <w:tcW w:w="3397" w:type="dxa"/>
            <w:shd w:val="clear" w:color="auto" w:fill="auto"/>
            <w:noWrap/>
          </w:tcPr>
          <w:p w14:paraId="7DC3AEC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715B4A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76C158B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DC_8A_n79A</w:t>
            </w:r>
          </w:p>
          <w:p w14:paraId="7274643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DC_11A_n79A</w:t>
            </w:r>
          </w:p>
        </w:tc>
      </w:tr>
      <w:tr w:rsidR="00A5746C" w:rsidRPr="0024034C" w14:paraId="4D7AE446" w14:textId="77777777" w:rsidTr="00694A27">
        <w:trPr>
          <w:trHeight w:val="187"/>
          <w:jc w:val="center"/>
        </w:trPr>
        <w:tc>
          <w:tcPr>
            <w:tcW w:w="3397" w:type="dxa"/>
            <w:shd w:val="clear" w:color="auto" w:fill="auto"/>
            <w:noWrap/>
          </w:tcPr>
          <w:p w14:paraId="6964ED9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5FFC64E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70B77C4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4A26CC5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DC_20A_n3A</w:t>
            </w:r>
          </w:p>
        </w:tc>
      </w:tr>
      <w:tr w:rsidR="00A5746C" w:rsidRPr="0024034C" w14:paraId="6299BFB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43F1F"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846857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647B142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DC_8A_n28A</w:t>
            </w:r>
          </w:p>
          <w:p w14:paraId="60C0E18D"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rPr>
              <w:t>DC_20A_n28A</w:t>
            </w:r>
          </w:p>
        </w:tc>
      </w:tr>
      <w:tr w:rsidR="00A5746C" w:rsidRPr="0024034C" w14:paraId="0C75C447" w14:textId="77777777" w:rsidTr="00694A27">
        <w:trPr>
          <w:trHeight w:val="187"/>
          <w:jc w:val="center"/>
        </w:trPr>
        <w:tc>
          <w:tcPr>
            <w:tcW w:w="3397" w:type="dxa"/>
            <w:shd w:val="clear" w:color="auto" w:fill="auto"/>
            <w:noWrap/>
          </w:tcPr>
          <w:p w14:paraId="3F5C424B"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1681249"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20924899"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6F7D366"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A5746C" w:rsidRPr="0024034C" w14:paraId="0F5C7007" w14:textId="77777777" w:rsidTr="00694A27">
        <w:trPr>
          <w:trHeight w:val="187"/>
          <w:jc w:val="center"/>
        </w:trPr>
        <w:tc>
          <w:tcPr>
            <w:tcW w:w="3397" w:type="dxa"/>
            <w:shd w:val="clear" w:color="auto" w:fill="auto"/>
            <w:noWrap/>
          </w:tcPr>
          <w:p w14:paraId="1CF79191"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0981CE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469895D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66BA2CFA"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rPr>
              <w:t>DC_28A_n3A</w:t>
            </w:r>
          </w:p>
        </w:tc>
      </w:tr>
      <w:tr w:rsidR="00A5746C" w:rsidRPr="0024034C" w14:paraId="1831FD87" w14:textId="77777777" w:rsidTr="00694A27">
        <w:trPr>
          <w:trHeight w:val="187"/>
          <w:jc w:val="center"/>
        </w:trPr>
        <w:tc>
          <w:tcPr>
            <w:tcW w:w="3397" w:type="dxa"/>
            <w:shd w:val="clear" w:color="auto" w:fill="auto"/>
            <w:noWrap/>
          </w:tcPr>
          <w:p w14:paraId="68428406"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ACFBEF5"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EDDA29B"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7B3F9D6"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E846560"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5746C" w:rsidRPr="0024034C" w14:paraId="60054FB5" w14:textId="77777777" w:rsidTr="00694A27">
        <w:trPr>
          <w:trHeight w:val="187"/>
          <w:jc w:val="center"/>
        </w:trPr>
        <w:tc>
          <w:tcPr>
            <w:tcW w:w="3397" w:type="dxa"/>
            <w:shd w:val="clear" w:color="auto" w:fill="auto"/>
            <w:noWrap/>
          </w:tcPr>
          <w:p w14:paraId="50D7DBDD"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41A937E"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A98F2F6"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8AD84F6"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3D290AF"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5746C" w:rsidRPr="0024034C" w14:paraId="525819BE" w14:textId="77777777" w:rsidTr="00694A27">
        <w:trPr>
          <w:trHeight w:val="187"/>
          <w:jc w:val="center"/>
        </w:trPr>
        <w:tc>
          <w:tcPr>
            <w:tcW w:w="3397" w:type="dxa"/>
            <w:shd w:val="clear" w:color="auto" w:fill="auto"/>
            <w:noWrap/>
            <w:vAlign w:val="center"/>
          </w:tcPr>
          <w:p w14:paraId="46CFAD31"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83413D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70EA975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DC_8A_n78A</w:t>
            </w:r>
          </w:p>
          <w:p w14:paraId="72BCDC30"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DC_28A_n78A</w:t>
            </w:r>
          </w:p>
        </w:tc>
      </w:tr>
      <w:tr w:rsidR="00A5746C" w:rsidRPr="0024034C" w14:paraId="1B2CD207" w14:textId="77777777" w:rsidTr="00694A27">
        <w:trPr>
          <w:trHeight w:val="187"/>
          <w:jc w:val="center"/>
        </w:trPr>
        <w:tc>
          <w:tcPr>
            <w:tcW w:w="3397" w:type="dxa"/>
            <w:shd w:val="clear" w:color="auto" w:fill="auto"/>
            <w:noWrap/>
            <w:vAlign w:val="center"/>
          </w:tcPr>
          <w:p w14:paraId="18E0750D"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5F74431"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DC_1A_n28A</w:t>
            </w:r>
          </w:p>
          <w:p w14:paraId="2A000F27"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DC_1A_n78A</w:t>
            </w:r>
          </w:p>
          <w:p w14:paraId="5F520EAD"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DC_8A_n28A</w:t>
            </w:r>
          </w:p>
          <w:p w14:paraId="6A09F5EF"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5746C" w:rsidRPr="0024034C" w14:paraId="6F7C3AED" w14:textId="77777777" w:rsidTr="00694A27">
        <w:trPr>
          <w:trHeight w:val="187"/>
          <w:jc w:val="center"/>
        </w:trPr>
        <w:tc>
          <w:tcPr>
            <w:tcW w:w="3397" w:type="dxa"/>
            <w:shd w:val="clear" w:color="auto" w:fill="auto"/>
            <w:noWrap/>
          </w:tcPr>
          <w:p w14:paraId="21822838"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194D9F5F"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DC_1A_n28A</w:t>
            </w:r>
          </w:p>
          <w:p w14:paraId="51E7CDBC"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DC_1A_n79A</w:t>
            </w:r>
          </w:p>
          <w:p w14:paraId="44CC976A"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DC_8A_n28A</w:t>
            </w:r>
          </w:p>
          <w:p w14:paraId="77D9897B"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DC_8A_n79A</w:t>
            </w:r>
          </w:p>
        </w:tc>
      </w:tr>
      <w:tr w:rsidR="00A5746C" w:rsidRPr="0024034C" w14:paraId="341CCECD" w14:textId="77777777" w:rsidTr="00694A27">
        <w:trPr>
          <w:trHeight w:val="187"/>
          <w:jc w:val="center"/>
        </w:trPr>
        <w:tc>
          <w:tcPr>
            <w:tcW w:w="3397" w:type="dxa"/>
            <w:shd w:val="clear" w:color="auto" w:fill="auto"/>
            <w:noWrap/>
          </w:tcPr>
          <w:p w14:paraId="0BED910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3E2A2C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188B53D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DC_8A_n3A</w:t>
            </w:r>
          </w:p>
        </w:tc>
      </w:tr>
      <w:tr w:rsidR="00A5746C" w:rsidRPr="0024034C" w14:paraId="161ABC43" w14:textId="77777777" w:rsidTr="00694A27">
        <w:trPr>
          <w:trHeight w:val="187"/>
          <w:jc w:val="center"/>
        </w:trPr>
        <w:tc>
          <w:tcPr>
            <w:tcW w:w="3397" w:type="dxa"/>
            <w:shd w:val="clear" w:color="auto" w:fill="auto"/>
            <w:noWrap/>
          </w:tcPr>
          <w:p w14:paraId="50366AE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52B1323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72DFFDD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DC_8A_n78A</w:t>
            </w:r>
          </w:p>
        </w:tc>
      </w:tr>
      <w:tr w:rsidR="00A5746C" w:rsidRPr="0024034C" w14:paraId="5D81FB5C" w14:textId="77777777" w:rsidTr="00694A27">
        <w:trPr>
          <w:trHeight w:val="187"/>
          <w:jc w:val="center"/>
        </w:trPr>
        <w:tc>
          <w:tcPr>
            <w:tcW w:w="3397" w:type="dxa"/>
            <w:shd w:val="clear" w:color="auto" w:fill="auto"/>
            <w:noWrap/>
          </w:tcPr>
          <w:p w14:paraId="1AB51A01" w14:textId="77777777" w:rsidR="00A5746C" w:rsidRPr="0024034C" w:rsidRDefault="00A5746C" w:rsidP="00694A27">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30B34CA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DC_1A_n40A</w:t>
            </w:r>
          </w:p>
          <w:p w14:paraId="6990E75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DC_1A_n78A</w:t>
            </w:r>
          </w:p>
          <w:p w14:paraId="7708607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DC_8A_n40A</w:t>
            </w:r>
          </w:p>
          <w:p w14:paraId="176A210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DC_8A_n78A</w:t>
            </w:r>
          </w:p>
        </w:tc>
      </w:tr>
      <w:tr w:rsidR="00A5746C" w:rsidRPr="0024034C" w14:paraId="6A1C0E3D" w14:textId="77777777" w:rsidTr="00694A27">
        <w:trPr>
          <w:trHeight w:val="187"/>
          <w:jc w:val="center"/>
        </w:trPr>
        <w:tc>
          <w:tcPr>
            <w:tcW w:w="3397" w:type="dxa"/>
            <w:shd w:val="clear" w:color="auto" w:fill="auto"/>
            <w:noWrap/>
          </w:tcPr>
          <w:p w14:paraId="5E94CEE3" w14:textId="77777777" w:rsidR="00A5746C" w:rsidRPr="0024034C" w:rsidRDefault="00A5746C" w:rsidP="00694A2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DD1CBD6"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4857D66"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02895C9"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00710CB" w14:textId="77777777" w:rsidR="00A5746C" w:rsidRPr="0024034C" w:rsidRDefault="00A5746C" w:rsidP="00694A2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5746C" w:rsidRPr="0024034C" w14:paraId="7B1774C1" w14:textId="77777777" w:rsidTr="00694A27">
        <w:trPr>
          <w:trHeight w:val="187"/>
          <w:jc w:val="center"/>
        </w:trPr>
        <w:tc>
          <w:tcPr>
            <w:tcW w:w="3397" w:type="dxa"/>
            <w:shd w:val="clear" w:color="auto" w:fill="auto"/>
            <w:noWrap/>
          </w:tcPr>
          <w:p w14:paraId="515B39D6" w14:textId="77777777" w:rsidR="00A5746C" w:rsidRPr="0024034C" w:rsidRDefault="00A5746C" w:rsidP="00694A27">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3C6B45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DC_1A-8A-40C_n78(2A)</w:t>
            </w:r>
          </w:p>
        </w:tc>
        <w:tc>
          <w:tcPr>
            <w:tcW w:w="3686" w:type="dxa"/>
          </w:tcPr>
          <w:p w14:paraId="690223A8"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21ED600"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4047C0A" w14:textId="77777777" w:rsidR="00A5746C" w:rsidRPr="0024034C" w:rsidRDefault="00A5746C" w:rsidP="00694A2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5746C" w:rsidRPr="0024034C" w14:paraId="183F7339" w14:textId="77777777" w:rsidTr="00694A27">
        <w:trPr>
          <w:trHeight w:val="187"/>
          <w:jc w:val="center"/>
        </w:trPr>
        <w:tc>
          <w:tcPr>
            <w:tcW w:w="3397" w:type="dxa"/>
            <w:shd w:val="clear" w:color="auto" w:fill="auto"/>
            <w:noWrap/>
            <w:vAlign w:val="center"/>
          </w:tcPr>
          <w:p w14:paraId="4DE70A3F" w14:textId="77777777" w:rsidR="00A5746C" w:rsidRPr="0024034C" w:rsidRDefault="00A5746C" w:rsidP="00694A27">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3380EFB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7479681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709A488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69DDB36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DC_42A_n3A</w:t>
            </w:r>
          </w:p>
          <w:p w14:paraId="7938EF4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DC_42C_n3A</w:t>
            </w:r>
          </w:p>
        </w:tc>
      </w:tr>
      <w:tr w:rsidR="00A5746C" w:rsidRPr="0024034C" w14:paraId="0527BCEE" w14:textId="77777777" w:rsidTr="00694A27">
        <w:trPr>
          <w:trHeight w:val="187"/>
          <w:jc w:val="center"/>
        </w:trPr>
        <w:tc>
          <w:tcPr>
            <w:tcW w:w="3397" w:type="dxa"/>
            <w:shd w:val="clear" w:color="auto" w:fill="auto"/>
            <w:noWrap/>
          </w:tcPr>
          <w:p w14:paraId="553406A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47F12B2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A11979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5FF1519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DC_8A_n28A</w:t>
            </w:r>
          </w:p>
          <w:p w14:paraId="47D34673"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F427FA6"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A5746C" w:rsidRPr="0024034C" w14:paraId="020C7A7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79DB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DBAA2F0"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09BE2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CCFFC3C"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A5746C" w:rsidRPr="0024034C" w14:paraId="781099C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C3EE7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7E9F478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F872AA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3F7B4B9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tc>
      </w:tr>
      <w:tr w:rsidR="00A5746C" w:rsidRPr="0024034C" w14:paraId="2D13F6EB" w14:textId="77777777" w:rsidTr="00694A27">
        <w:trPr>
          <w:trHeight w:val="187"/>
          <w:jc w:val="center"/>
        </w:trPr>
        <w:tc>
          <w:tcPr>
            <w:tcW w:w="3397" w:type="dxa"/>
            <w:shd w:val="clear" w:color="auto" w:fill="auto"/>
            <w:noWrap/>
            <w:vAlign w:val="center"/>
          </w:tcPr>
          <w:p w14:paraId="2FE95086"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DC_1A-8A_n77A-n79A</w:t>
            </w:r>
          </w:p>
          <w:p w14:paraId="24C2F2AF"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65E4DA6B"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79C3994"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F599C29"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BC8AFFB"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zh-CN"/>
              </w:rPr>
              <w:t>DC_8A_n79A</w:t>
            </w:r>
          </w:p>
        </w:tc>
      </w:tr>
      <w:tr w:rsidR="00A5746C" w:rsidRPr="0024034C" w14:paraId="44F81BDA" w14:textId="77777777" w:rsidTr="00694A27">
        <w:trPr>
          <w:trHeight w:val="187"/>
          <w:jc w:val="center"/>
        </w:trPr>
        <w:tc>
          <w:tcPr>
            <w:tcW w:w="3397" w:type="dxa"/>
            <w:shd w:val="clear" w:color="auto" w:fill="auto"/>
            <w:noWrap/>
          </w:tcPr>
          <w:p w14:paraId="71F45AD4"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464D5F77"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DC_1A_n3A</w:t>
            </w:r>
          </w:p>
          <w:p w14:paraId="21543A2A"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DC_1A_n28A</w:t>
            </w:r>
          </w:p>
          <w:p w14:paraId="3748203F"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DC_11A_n3A</w:t>
            </w:r>
          </w:p>
          <w:p w14:paraId="6509D332"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DC_11A_n28A</w:t>
            </w:r>
          </w:p>
        </w:tc>
      </w:tr>
      <w:tr w:rsidR="00A5746C" w:rsidRPr="0024034C" w14:paraId="4F8E5B37" w14:textId="77777777" w:rsidTr="00694A27">
        <w:trPr>
          <w:trHeight w:val="187"/>
          <w:jc w:val="center"/>
        </w:trPr>
        <w:tc>
          <w:tcPr>
            <w:tcW w:w="3397" w:type="dxa"/>
            <w:shd w:val="clear" w:color="auto" w:fill="auto"/>
            <w:noWrap/>
          </w:tcPr>
          <w:p w14:paraId="7D51493E"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3273C19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DC_1A_n3A</w:t>
            </w:r>
          </w:p>
          <w:p w14:paraId="1DD59CD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26EE8A5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DC_11A_n3A</w:t>
            </w:r>
          </w:p>
          <w:p w14:paraId="283D37B1"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DC_11A_n77A</w:t>
            </w:r>
          </w:p>
        </w:tc>
      </w:tr>
      <w:tr w:rsidR="00A5746C" w:rsidRPr="0024034C" w14:paraId="1F8FEEEB" w14:textId="77777777" w:rsidTr="00694A27">
        <w:trPr>
          <w:trHeight w:val="187"/>
          <w:jc w:val="center"/>
        </w:trPr>
        <w:tc>
          <w:tcPr>
            <w:tcW w:w="3397" w:type="dxa"/>
            <w:shd w:val="clear" w:color="auto" w:fill="auto"/>
            <w:noWrap/>
          </w:tcPr>
          <w:p w14:paraId="234E259F"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08061A0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DC_1A_n3A</w:t>
            </w:r>
          </w:p>
          <w:p w14:paraId="6D21738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37590A7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DC_11A_n3A</w:t>
            </w:r>
          </w:p>
          <w:p w14:paraId="6DF3083D"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DC_11A_n77A</w:t>
            </w:r>
          </w:p>
        </w:tc>
      </w:tr>
      <w:tr w:rsidR="00A5746C" w:rsidRPr="0024034C" w14:paraId="77CAF6D7" w14:textId="77777777" w:rsidTr="00694A27">
        <w:trPr>
          <w:trHeight w:val="187"/>
          <w:jc w:val="center"/>
        </w:trPr>
        <w:tc>
          <w:tcPr>
            <w:tcW w:w="3397" w:type="dxa"/>
            <w:shd w:val="clear" w:color="auto" w:fill="auto"/>
            <w:noWrap/>
          </w:tcPr>
          <w:p w14:paraId="6FCD706E"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375F1B9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56B2D5A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25BB91C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7D37F6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DC_11A_n79A</w:t>
            </w:r>
          </w:p>
        </w:tc>
      </w:tr>
      <w:tr w:rsidR="00A5746C" w:rsidRPr="0024034C" w14:paraId="58646BEA" w14:textId="77777777" w:rsidTr="00694A27">
        <w:trPr>
          <w:trHeight w:val="187"/>
          <w:jc w:val="center"/>
        </w:trPr>
        <w:tc>
          <w:tcPr>
            <w:tcW w:w="3397" w:type="dxa"/>
            <w:shd w:val="clear" w:color="auto" w:fill="auto"/>
            <w:noWrap/>
          </w:tcPr>
          <w:p w14:paraId="406C9C4D" w14:textId="77777777" w:rsidR="00A5746C" w:rsidRPr="0024034C" w:rsidRDefault="00A5746C" w:rsidP="00694A27">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21B51C1A"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3C03DB07"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7AF65D4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A5746C" w:rsidRPr="0024034C" w14:paraId="31174CF4" w14:textId="77777777" w:rsidTr="00694A27">
        <w:trPr>
          <w:trHeight w:val="187"/>
          <w:jc w:val="center"/>
        </w:trPr>
        <w:tc>
          <w:tcPr>
            <w:tcW w:w="3397" w:type="dxa"/>
            <w:shd w:val="clear" w:color="auto" w:fill="auto"/>
            <w:noWrap/>
          </w:tcPr>
          <w:p w14:paraId="1F8CE007"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7A7B3538"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3B5ACE3"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4BB670EF"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A5746C" w:rsidRPr="0024034C" w14:paraId="7F01E881" w14:textId="77777777" w:rsidTr="00694A27">
        <w:trPr>
          <w:trHeight w:val="187"/>
          <w:jc w:val="center"/>
        </w:trPr>
        <w:tc>
          <w:tcPr>
            <w:tcW w:w="3397" w:type="dxa"/>
            <w:shd w:val="clear" w:color="auto" w:fill="auto"/>
            <w:noWrap/>
          </w:tcPr>
          <w:p w14:paraId="65EFF518"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419A8C5C"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61077BD0"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7725C4F5"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A5746C" w:rsidRPr="0024034C" w14:paraId="09751FC2" w14:textId="77777777" w:rsidTr="00694A27">
        <w:trPr>
          <w:trHeight w:val="187"/>
          <w:jc w:val="center"/>
        </w:trPr>
        <w:tc>
          <w:tcPr>
            <w:tcW w:w="3397" w:type="dxa"/>
            <w:shd w:val="clear" w:color="auto" w:fill="auto"/>
            <w:noWrap/>
          </w:tcPr>
          <w:p w14:paraId="0741A6A9" w14:textId="77777777" w:rsidR="00A5746C" w:rsidRPr="0024034C" w:rsidRDefault="00A5746C" w:rsidP="00694A27">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7CA3565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1353E1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29C18EE"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5746C" w:rsidRPr="0024034C" w14:paraId="0051C0F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FF8EA" w14:textId="77777777" w:rsidR="00A5746C" w:rsidRPr="0024034C" w:rsidRDefault="00A5746C" w:rsidP="00694A27">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00D25F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37733D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F0CFCF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5746C" w:rsidRPr="0024034C" w14:paraId="3C121116" w14:textId="77777777" w:rsidTr="00694A27">
        <w:trPr>
          <w:trHeight w:val="187"/>
          <w:jc w:val="center"/>
        </w:trPr>
        <w:tc>
          <w:tcPr>
            <w:tcW w:w="3397" w:type="dxa"/>
            <w:shd w:val="clear" w:color="auto" w:fill="auto"/>
            <w:noWrap/>
          </w:tcPr>
          <w:p w14:paraId="5B6380EA"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355870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329B64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2421451"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5746C" w:rsidRPr="0024034C" w14:paraId="1E12727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65289" w14:textId="77777777" w:rsidR="00A5746C" w:rsidRPr="0024034C" w:rsidRDefault="00A5746C" w:rsidP="00694A27">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5391E9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B56A7D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671FD6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5746C" w:rsidRPr="0024034C" w14:paraId="1953E527" w14:textId="77777777" w:rsidTr="00694A27">
        <w:trPr>
          <w:trHeight w:val="187"/>
          <w:jc w:val="center"/>
        </w:trPr>
        <w:tc>
          <w:tcPr>
            <w:tcW w:w="3397" w:type="dxa"/>
            <w:shd w:val="clear" w:color="auto" w:fill="auto"/>
            <w:noWrap/>
          </w:tcPr>
          <w:p w14:paraId="44BD2AB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81CD49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DC_1A_n28A</w:t>
            </w:r>
          </w:p>
          <w:p w14:paraId="7514BFC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380F33F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DC_11A_n28A</w:t>
            </w:r>
          </w:p>
          <w:p w14:paraId="3A48E3B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DC_11A_n77A</w:t>
            </w:r>
          </w:p>
        </w:tc>
      </w:tr>
      <w:tr w:rsidR="00A5746C" w:rsidRPr="0024034C" w14:paraId="21ACA7A6" w14:textId="77777777" w:rsidTr="00694A27">
        <w:trPr>
          <w:trHeight w:val="187"/>
          <w:jc w:val="center"/>
        </w:trPr>
        <w:tc>
          <w:tcPr>
            <w:tcW w:w="3397" w:type="dxa"/>
            <w:shd w:val="clear" w:color="auto" w:fill="auto"/>
            <w:noWrap/>
          </w:tcPr>
          <w:p w14:paraId="428AD99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3C965B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DC_1A_n28A</w:t>
            </w:r>
          </w:p>
          <w:p w14:paraId="404F253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3753C11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DC_11A_n28A</w:t>
            </w:r>
          </w:p>
          <w:p w14:paraId="232370D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DC_11A_n77A</w:t>
            </w:r>
          </w:p>
        </w:tc>
      </w:tr>
      <w:tr w:rsidR="00A5746C" w:rsidRPr="0024034C" w14:paraId="3325C325" w14:textId="77777777" w:rsidTr="00694A27">
        <w:trPr>
          <w:trHeight w:val="187"/>
          <w:jc w:val="center"/>
        </w:trPr>
        <w:tc>
          <w:tcPr>
            <w:tcW w:w="3397" w:type="dxa"/>
            <w:shd w:val="clear" w:color="auto" w:fill="auto"/>
            <w:noWrap/>
          </w:tcPr>
          <w:p w14:paraId="77A83FFA"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CAB4E4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2E61E4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7125787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58C51A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DC_11A_n79A</w:t>
            </w:r>
          </w:p>
        </w:tc>
      </w:tr>
      <w:tr w:rsidR="00A5746C" w:rsidRPr="0024034C" w14:paraId="2B3DAC71" w14:textId="77777777" w:rsidTr="00694A27">
        <w:trPr>
          <w:trHeight w:val="187"/>
          <w:jc w:val="center"/>
        </w:trPr>
        <w:tc>
          <w:tcPr>
            <w:tcW w:w="3397" w:type="dxa"/>
            <w:shd w:val="clear" w:color="auto" w:fill="auto"/>
            <w:noWrap/>
          </w:tcPr>
          <w:p w14:paraId="4ABC3AD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DC_1A-11A_n77(2A)-n79A</w:t>
            </w:r>
          </w:p>
        </w:tc>
        <w:tc>
          <w:tcPr>
            <w:tcW w:w="3686" w:type="dxa"/>
          </w:tcPr>
          <w:p w14:paraId="322ACA4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E9F2D7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2BA0B52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F52817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DC_11A_n79A</w:t>
            </w:r>
          </w:p>
        </w:tc>
      </w:tr>
      <w:tr w:rsidR="00A5746C" w:rsidRPr="0024034C" w14:paraId="3A4EE8EF" w14:textId="77777777" w:rsidTr="00694A27">
        <w:trPr>
          <w:trHeight w:val="187"/>
          <w:jc w:val="center"/>
        </w:trPr>
        <w:tc>
          <w:tcPr>
            <w:tcW w:w="3397" w:type="dxa"/>
            <w:shd w:val="clear" w:color="auto" w:fill="auto"/>
            <w:noWrap/>
          </w:tcPr>
          <w:p w14:paraId="780D285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BD181C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DC_1A_n3A</w:t>
            </w:r>
          </w:p>
          <w:p w14:paraId="1F6C5FA0"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B9D36A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79472B2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A5746C" w:rsidRPr="0024034C" w14:paraId="7372EBB8" w14:textId="77777777" w:rsidTr="00694A27">
        <w:trPr>
          <w:trHeight w:val="187"/>
          <w:jc w:val="center"/>
        </w:trPr>
        <w:tc>
          <w:tcPr>
            <w:tcW w:w="3397" w:type="dxa"/>
            <w:shd w:val="clear" w:color="auto" w:fill="auto"/>
            <w:noWrap/>
          </w:tcPr>
          <w:p w14:paraId="004ADF3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DC_1A-18A_n3A-n77A</w:t>
            </w:r>
          </w:p>
        </w:tc>
        <w:tc>
          <w:tcPr>
            <w:tcW w:w="3686" w:type="dxa"/>
          </w:tcPr>
          <w:p w14:paraId="5360D70E" w14:textId="77777777" w:rsidR="00A5746C" w:rsidRPr="0024034C" w:rsidRDefault="00A5746C" w:rsidP="00694A27">
            <w:pPr>
              <w:keepNext/>
              <w:keepLines/>
              <w:spacing w:after="0"/>
              <w:jc w:val="center"/>
              <w:rPr>
                <w:rFonts w:ascii="Arial" w:hAnsi="Arial"/>
                <w:bCs/>
                <w:sz w:val="18"/>
                <w:lang w:eastAsia="ko-KR"/>
              </w:rPr>
            </w:pPr>
            <w:r w:rsidRPr="0024034C">
              <w:rPr>
                <w:rFonts w:ascii="Arial" w:hAnsi="Arial"/>
                <w:bCs/>
                <w:sz w:val="18"/>
                <w:lang w:eastAsia="ko-KR"/>
              </w:rPr>
              <w:t>DC_1A_n3A</w:t>
            </w:r>
          </w:p>
          <w:p w14:paraId="45270AC8" w14:textId="77777777" w:rsidR="00A5746C" w:rsidRPr="0024034C" w:rsidRDefault="00A5746C" w:rsidP="00694A27">
            <w:pPr>
              <w:keepNext/>
              <w:keepLines/>
              <w:spacing w:after="0"/>
              <w:jc w:val="center"/>
              <w:rPr>
                <w:rFonts w:ascii="Arial" w:hAnsi="Arial"/>
                <w:bCs/>
                <w:sz w:val="18"/>
                <w:lang w:eastAsia="ko-KR"/>
              </w:rPr>
            </w:pPr>
            <w:r w:rsidRPr="0024034C">
              <w:rPr>
                <w:rFonts w:ascii="Arial" w:hAnsi="Arial"/>
                <w:bCs/>
                <w:sz w:val="18"/>
                <w:lang w:eastAsia="ko-KR"/>
              </w:rPr>
              <w:t>DC_1A_n77A</w:t>
            </w:r>
          </w:p>
          <w:p w14:paraId="05D5629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DC_18A_n3A</w:t>
            </w:r>
          </w:p>
          <w:p w14:paraId="6633FCB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DC_18A_n77A</w:t>
            </w:r>
          </w:p>
        </w:tc>
      </w:tr>
      <w:tr w:rsidR="00A5746C" w:rsidRPr="0024034C" w14:paraId="5CA17E22" w14:textId="77777777" w:rsidTr="00694A27">
        <w:trPr>
          <w:trHeight w:val="187"/>
          <w:jc w:val="center"/>
        </w:trPr>
        <w:tc>
          <w:tcPr>
            <w:tcW w:w="3397" w:type="dxa"/>
            <w:shd w:val="clear" w:color="auto" w:fill="auto"/>
            <w:noWrap/>
          </w:tcPr>
          <w:p w14:paraId="1AC9D99F"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CAE7244"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DC_1A_n3A</w:t>
            </w:r>
          </w:p>
          <w:p w14:paraId="5B627BCF"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DC_1A_n78A</w:t>
            </w:r>
          </w:p>
          <w:p w14:paraId="6C349D9F"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DC_18A_n3A</w:t>
            </w:r>
          </w:p>
          <w:p w14:paraId="398FCC68"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cs="Arial"/>
                <w:sz w:val="18"/>
              </w:rPr>
              <w:t>DC_18A_n78A</w:t>
            </w:r>
          </w:p>
        </w:tc>
      </w:tr>
      <w:tr w:rsidR="00A5746C" w:rsidRPr="0024034C" w14:paraId="2C0EBEF9" w14:textId="77777777" w:rsidTr="00694A27">
        <w:trPr>
          <w:trHeight w:val="187"/>
          <w:jc w:val="center"/>
        </w:trPr>
        <w:tc>
          <w:tcPr>
            <w:tcW w:w="3397" w:type="dxa"/>
            <w:shd w:val="clear" w:color="auto" w:fill="auto"/>
            <w:noWrap/>
          </w:tcPr>
          <w:p w14:paraId="3A70BBB6"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1DE1B6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DC_1A_n28A</w:t>
            </w:r>
          </w:p>
          <w:p w14:paraId="10CDC936"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1ACD61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E9DF00C"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A5746C" w:rsidRPr="0024034C" w14:paraId="6A3AB138" w14:textId="77777777" w:rsidTr="00694A27">
        <w:trPr>
          <w:trHeight w:val="187"/>
          <w:jc w:val="center"/>
        </w:trPr>
        <w:tc>
          <w:tcPr>
            <w:tcW w:w="3397" w:type="dxa"/>
            <w:shd w:val="clear" w:color="auto" w:fill="auto"/>
            <w:noWrap/>
          </w:tcPr>
          <w:p w14:paraId="4CC11C4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276727D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B6F23B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31BAE6F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A5746C" w:rsidRPr="0024034C" w14:paraId="4590D342" w14:textId="77777777" w:rsidTr="00694A27">
        <w:trPr>
          <w:trHeight w:val="187"/>
          <w:jc w:val="center"/>
        </w:trPr>
        <w:tc>
          <w:tcPr>
            <w:tcW w:w="3397" w:type="dxa"/>
            <w:shd w:val="clear" w:color="auto" w:fill="auto"/>
            <w:noWrap/>
          </w:tcPr>
          <w:p w14:paraId="68ADB35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AC6166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DC_1A_n28A</w:t>
            </w:r>
          </w:p>
          <w:p w14:paraId="4C573D2C"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49D29847"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F28A6B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5746C" w:rsidRPr="0024034C" w14:paraId="3224A600" w14:textId="77777777" w:rsidTr="00694A27">
        <w:trPr>
          <w:trHeight w:val="187"/>
          <w:jc w:val="center"/>
        </w:trPr>
        <w:tc>
          <w:tcPr>
            <w:tcW w:w="3397" w:type="dxa"/>
            <w:shd w:val="clear" w:color="auto" w:fill="auto"/>
            <w:noWrap/>
          </w:tcPr>
          <w:p w14:paraId="600572D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C12FF6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DC_1A_n28A</w:t>
            </w:r>
          </w:p>
          <w:p w14:paraId="0FDD5B87"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3A0D119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269065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5746C" w:rsidRPr="0024034C" w14:paraId="43260BB5" w14:textId="77777777" w:rsidTr="00694A27">
        <w:trPr>
          <w:trHeight w:val="187"/>
          <w:jc w:val="center"/>
        </w:trPr>
        <w:tc>
          <w:tcPr>
            <w:tcW w:w="3397" w:type="dxa"/>
            <w:shd w:val="clear" w:color="auto" w:fill="auto"/>
            <w:noWrap/>
          </w:tcPr>
          <w:p w14:paraId="43010D8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1A71422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604601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70E603A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A5746C" w:rsidRPr="0024034C" w14:paraId="787517C0" w14:textId="77777777" w:rsidTr="00694A27">
        <w:trPr>
          <w:trHeight w:val="187"/>
          <w:jc w:val="center"/>
        </w:trPr>
        <w:tc>
          <w:tcPr>
            <w:tcW w:w="3397" w:type="dxa"/>
            <w:shd w:val="clear" w:color="auto" w:fill="auto"/>
            <w:noWrap/>
          </w:tcPr>
          <w:p w14:paraId="259BFEE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6C8E260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DC_1A_n28A</w:t>
            </w:r>
          </w:p>
          <w:p w14:paraId="2455B309"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06C227A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178F5A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A5746C" w:rsidRPr="0024034C" w14:paraId="4AF1CC81" w14:textId="77777777" w:rsidTr="00694A27">
        <w:trPr>
          <w:trHeight w:val="187"/>
          <w:jc w:val="center"/>
        </w:trPr>
        <w:tc>
          <w:tcPr>
            <w:tcW w:w="3397" w:type="dxa"/>
            <w:shd w:val="clear" w:color="auto" w:fill="auto"/>
            <w:noWrap/>
          </w:tcPr>
          <w:p w14:paraId="3F1D2C4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D380EE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DC_1A_n28A</w:t>
            </w:r>
          </w:p>
          <w:p w14:paraId="4AA1C5AF"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3B29A2C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7560B0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A5746C" w:rsidRPr="0024034C" w14:paraId="49BE83CB" w14:textId="77777777" w:rsidTr="00694A27">
        <w:trPr>
          <w:trHeight w:val="187"/>
          <w:jc w:val="center"/>
        </w:trPr>
        <w:tc>
          <w:tcPr>
            <w:tcW w:w="3397" w:type="dxa"/>
            <w:shd w:val="clear" w:color="auto" w:fill="auto"/>
            <w:noWrap/>
          </w:tcPr>
          <w:p w14:paraId="393F5D3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4EE7AD1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8E9433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17C3B33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A5746C" w:rsidRPr="0024034C" w14:paraId="466FF0BB" w14:textId="77777777" w:rsidTr="00694A27">
        <w:trPr>
          <w:trHeight w:val="187"/>
          <w:jc w:val="center"/>
        </w:trPr>
        <w:tc>
          <w:tcPr>
            <w:tcW w:w="3397" w:type="dxa"/>
            <w:shd w:val="clear" w:color="auto" w:fill="auto"/>
            <w:noWrap/>
          </w:tcPr>
          <w:p w14:paraId="2CD2DB8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03CF9F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2E4EB22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1C1657B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202EF7F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4ECAB2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A5746C" w:rsidRPr="0024034C" w14:paraId="11AE8909" w14:textId="77777777" w:rsidTr="00694A27">
        <w:trPr>
          <w:trHeight w:val="187"/>
          <w:jc w:val="center"/>
        </w:trPr>
        <w:tc>
          <w:tcPr>
            <w:tcW w:w="3397" w:type="dxa"/>
            <w:shd w:val="clear" w:color="auto" w:fill="auto"/>
            <w:noWrap/>
          </w:tcPr>
          <w:p w14:paraId="4F731AC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0DD77D9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EF9EB4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4C3484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2B8849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7BC362B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A5746C" w:rsidRPr="0024034C" w14:paraId="4AA40563" w14:textId="77777777" w:rsidTr="00694A27">
        <w:trPr>
          <w:trHeight w:val="187"/>
          <w:jc w:val="center"/>
        </w:trPr>
        <w:tc>
          <w:tcPr>
            <w:tcW w:w="3397" w:type="dxa"/>
            <w:shd w:val="clear" w:color="auto" w:fill="auto"/>
            <w:noWrap/>
          </w:tcPr>
          <w:p w14:paraId="6FCBC93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77F2ACC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DC_1A_n41A</w:t>
            </w:r>
          </w:p>
          <w:p w14:paraId="33DC174E"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DC_1A_n77A</w:t>
            </w:r>
          </w:p>
          <w:p w14:paraId="1D76D54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2E15C6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5746C" w:rsidRPr="0024034C" w14:paraId="70923D61" w14:textId="77777777" w:rsidTr="00694A27">
        <w:trPr>
          <w:trHeight w:val="187"/>
          <w:jc w:val="center"/>
        </w:trPr>
        <w:tc>
          <w:tcPr>
            <w:tcW w:w="3397" w:type="dxa"/>
            <w:shd w:val="clear" w:color="auto" w:fill="auto"/>
            <w:noWrap/>
          </w:tcPr>
          <w:p w14:paraId="116F729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7B8B091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DC_1A_n41A</w:t>
            </w:r>
          </w:p>
          <w:p w14:paraId="1FE82D64"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DC_1A_n77A</w:t>
            </w:r>
          </w:p>
          <w:p w14:paraId="2922292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E9260A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5746C" w:rsidRPr="0024034C" w14:paraId="5539FEA3" w14:textId="77777777" w:rsidTr="00694A27">
        <w:trPr>
          <w:trHeight w:val="187"/>
          <w:jc w:val="center"/>
        </w:trPr>
        <w:tc>
          <w:tcPr>
            <w:tcW w:w="3397" w:type="dxa"/>
            <w:shd w:val="clear" w:color="auto" w:fill="auto"/>
            <w:noWrap/>
          </w:tcPr>
          <w:p w14:paraId="3549AF3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6D3D04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66EA4B4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5578717"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9E6471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241E6A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A5746C" w:rsidRPr="0024034C" w14:paraId="29D6CC57" w14:textId="77777777" w:rsidTr="00694A27">
        <w:trPr>
          <w:trHeight w:val="187"/>
          <w:jc w:val="center"/>
        </w:trPr>
        <w:tc>
          <w:tcPr>
            <w:tcW w:w="3397" w:type="dxa"/>
            <w:shd w:val="clear" w:color="auto" w:fill="auto"/>
            <w:noWrap/>
          </w:tcPr>
          <w:p w14:paraId="2CEAA3FC"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0A1BC2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DC_1A_n41A</w:t>
            </w:r>
          </w:p>
          <w:p w14:paraId="17BD356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DC_18A_n41A</w:t>
            </w:r>
          </w:p>
          <w:p w14:paraId="50B6CAE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F93880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5746C" w:rsidRPr="0024034C" w14:paraId="659C1375" w14:textId="77777777" w:rsidTr="00694A27">
        <w:trPr>
          <w:trHeight w:val="187"/>
          <w:jc w:val="center"/>
        </w:trPr>
        <w:tc>
          <w:tcPr>
            <w:tcW w:w="3397" w:type="dxa"/>
            <w:shd w:val="clear" w:color="auto" w:fill="auto"/>
            <w:noWrap/>
          </w:tcPr>
          <w:p w14:paraId="3069DDE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6871C40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DC_1A_n41A</w:t>
            </w:r>
          </w:p>
          <w:p w14:paraId="6F79F85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DC_18A_n41A</w:t>
            </w:r>
          </w:p>
          <w:p w14:paraId="3539EDF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A6BD37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5746C" w:rsidRPr="0024034C" w14:paraId="656A83D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A3552F"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807B23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4C75B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24BEA5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5746C" w:rsidRPr="0024034C" w14:paraId="4D766F2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50C6C4"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FE62A1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EA7D5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5DD8490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5746C" w:rsidRPr="0024034C" w14:paraId="0D6E680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219C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DC_1A-18A-42A_n79A</w:t>
            </w:r>
          </w:p>
          <w:p w14:paraId="26F4E55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C0F8EA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1BE0782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5746C" w:rsidRPr="0024034C" w14:paraId="6E44E06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9AAC8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4BDA009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555DEF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4A56E34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DC_19A_n77A</w:t>
            </w:r>
          </w:p>
          <w:p w14:paraId="025ABE5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DC_21A_n77A</w:t>
            </w:r>
          </w:p>
        </w:tc>
      </w:tr>
      <w:tr w:rsidR="00A5746C" w:rsidRPr="0024034C" w14:paraId="68425A1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60BBB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10F0B9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093D6A9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DC_19A_n77A</w:t>
            </w:r>
          </w:p>
          <w:p w14:paraId="142EF38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DC_21A_n77A</w:t>
            </w:r>
          </w:p>
        </w:tc>
      </w:tr>
      <w:tr w:rsidR="00A5746C" w:rsidRPr="0024034C" w14:paraId="0596B72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7E7F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7CDB0256" w14:textId="77777777" w:rsidR="00A5746C" w:rsidRPr="0084589C" w:rsidRDefault="00A5746C" w:rsidP="00694A27">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8F596F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DC_1A_n78A</w:t>
            </w:r>
          </w:p>
          <w:p w14:paraId="00AEBB4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DC_19A_n78A</w:t>
            </w:r>
          </w:p>
          <w:p w14:paraId="4A53A2B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DC_21A_n78A</w:t>
            </w:r>
          </w:p>
        </w:tc>
      </w:tr>
      <w:tr w:rsidR="00A5746C" w:rsidRPr="0024034C" w14:paraId="587F635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FD229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724E95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DC_1A_n78A</w:t>
            </w:r>
          </w:p>
          <w:p w14:paraId="0E19DEA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DC_19A_n78A</w:t>
            </w:r>
          </w:p>
          <w:p w14:paraId="117F377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DC_21A_n78A</w:t>
            </w:r>
          </w:p>
        </w:tc>
      </w:tr>
      <w:tr w:rsidR="00A5746C" w:rsidRPr="0024034C" w14:paraId="614EB23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2C04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C67E639" w14:textId="77777777" w:rsidR="00A5746C" w:rsidRPr="0084589C" w:rsidRDefault="00A5746C" w:rsidP="00694A27">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F7DE8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DC_1A_n79A</w:t>
            </w:r>
          </w:p>
          <w:p w14:paraId="4821391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DC_19A_n79A</w:t>
            </w:r>
          </w:p>
          <w:p w14:paraId="3D96E7F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DC_21A_n79A</w:t>
            </w:r>
          </w:p>
        </w:tc>
      </w:tr>
      <w:tr w:rsidR="00A5746C" w:rsidRPr="0024034C" w14:paraId="3A22D59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17077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4586889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5330EA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22C6EC6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68C27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01F8A01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DC_19A_n77A</w:t>
            </w:r>
          </w:p>
        </w:tc>
      </w:tr>
      <w:tr w:rsidR="00A5746C" w:rsidRPr="0024034C" w14:paraId="36F01E9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69F5E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2D0A7D4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0675AE2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BA76E2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38BEE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490098B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DC_19A_n78A</w:t>
            </w:r>
          </w:p>
        </w:tc>
      </w:tr>
      <w:tr w:rsidR="00A5746C" w:rsidRPr="0024034C" w14:paraId="3A8AB2A7" w14:textId="77777777" w:rsidTr="00694A27">
        <w:trPr>
          <w:trHeight w:val="187"/>
          <w:jc w:val="center"/>
        </w:trPr>
        <w:tc>
          <w:tcPr>
            <w:tcW w:w="3397" w:type="dxa"/>
            <w:shd w:val="clear" w:color="auto" w:fill="auto"/>
            <w:noWrap/>
          </w:tcPr>
          <w:p w14:paraId="34D26CD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DC_1A-19A-42A_n79A</w:t>
            </w:r>
          </w:p>
          <w:p w14:paraId="07A6096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DC_1A-19A-42A_n79C</w:t>
            </w:r>
          </w:p>
          <w:p w14:paraId="07C2E4E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DC_1A-19A-42C_n79A</w:t>
            </w:r>
          </w:p>
          <w:p w14:paraId="5AD4EFE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360527C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7ED488A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DC_19A_n79A</w:t>
            </w:r>
          </w:p>
        </w:tc>
      </w:tr>
      <w:tr w:rsidR="00A5746C" w:rsidRPr="0024034C" w14:paraId="32364CC9" w14:textId="77777777" w:rsidTr="00694A27">
        <w:trPr>
          <w:trHeight w:val="187"/>
          <w:jc w:val="center"/>
        </w:trPr>
        <w:tc>
          <w:tcPr>
            <w:tcW w:w="3397" w:type="dxa"/>
            <w:shd w:val="clear" w:color="auto" w:fill="auto"/>
            <w:noWrap/>
          </w:tcPr>
          <w:p w14:paraId="75F4779F"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3E9E0F7D"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DC_19A_n77A</w:t>
            </w:r>
          </w:p>
          <w:p w14:paraId="50C50AA5"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DC_19A_n79A</w:t>
            </w:r>
          </w:p>
        </w:tc>
      </w:tr>
      <w:tr w:rsidR="00A5746C" w:rsidRPr="0024034C" w14:paraId="3E1BF543" w14:textId="77777777" w:rsidTr="00694A27">
        <w:trPr>
          <w:trHeight w:val="187"/>
          <w:jc w:val="center"/>
        </w:trPr>
        <w:tc>
          <w:tcPr>
            <w:tcW w:w="3397" w:type="dxa"/>
            <w:shd w:val="clear" w:color="auto" w:fill="auto"/>
            <w:noWrap/>
          </w:tcPr>
          <w:p w14:paraId="682C839F"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EC26B58"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DC_19A_n78A</w:t>
            </w:r>
          </w:p>
          <w:p w14:paraId="539CB6C1"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DC_19A_n79A</w:t>
            </w:r>
          </w:p>
        </w:tc>
      </w:tr>
      <w:tr w:rsidR="00A5746C" w:rsidRPr="0024034C" w14:paraId="533FEEC1" w14:textId="77777777" w:rsidTr="00694A27">
        <w:trPr>
          <w:trHeight w:val="187"/>
          <w:jc w:val="center"/>
        </w:trPr>
        <w:tc>
          <w:tcPr>
            <w:tcW w:w="3397" w:type="dxa"/>
            <w:shd w:val="clear" w:color="auto" w:fill="auto"/>
            <w:noWrap/>
          </w:tcPr>
          <w:p w14:paraId="519CDB70" w14:textId="77777777" w:rsidR="00A5746C" w:rsidRPr="0024034C" w:rsidRDefault="00A5746C" w:rsidP="00694A27">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099B383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2C7AE3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172EB2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10B38D49"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A5746C" w:rsidRPr="0024034C" w14:paraId="274FC8C2" w14:textId="77777777" w:rsidTr="00694A27">
        <w:trPr>
          <w:trHeight w:val="187"/>
          <w:jc w:val="center"/>
        </w:trPr>
        <w:tc>
          <w:tcPr>
            <w:tcW w:w="3397" w:type="dxa"/>
            <w:shd w:val="clear" w:color="auto" w:fill="auto"/>
            <w:noWrap/>
          </w:tcPr>
          <w:p w14:paraId="56B735A8" w14:textId="77777777" w:rsidR="00A5746C" w:rsidRPr="0024034C" w:rsidRDefault="00A5746C" w:rsidP="00694A2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4D925C2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2E704A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3A9B65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0C4C1E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5746C" w:rsidRPr="0024034C" w14:paraId="3683FA41" w14:textId="77777777" w:rsidTr="00694A27">
        <w:trPr>
          <w:trHeight w:val="187"/>
          <w:jc w:val="center"/>
        </w:trPr>
        <w:tc>
          <w:tcPr>
            <w:tcW w:w="3397" w:type="dxa"/>
            <w:shd w:val="clear" w:color="auto" w:fill="auto"/>
            <w:noWrap/>
          </w:tcPr>
          <w:p w14:paraId="3AD58E66" w14:textId="77777777" w:rsidR="00A5746C" w:rsidRPr="0024034C" w:rsidRDefault="00A5746C" w:rsidP="00694A2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2DC4A35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BBA201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E6EA92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65C85C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5746C" w:rsidRPr="0024034C" w14:paraId="2355DB74" w14:textId="77777777" w:rsidTr="00694A27">
        <w:trPr>
          <w:trHeight w:val="187"/>
          <w:jc w:val="center"/>
        </w:trPr>
        <w:tc>
          <w:tcPr>
            <w:tcW w:w="3397" w:type="dxa"/>
            <w:shd w:val="clear" w:color="auto" w:fill="auto"/>
            <w:noWrap/>
          </w:tcPr>
          <w:p w14:paraId="002471D9" w14:textId="77777777" w:rsidR="00A5746C" w:rsidRPr="0024034C" w:rsidRDefault="00A5746C" w:rsidP="00694A2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1304A5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4A050B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5450FF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5817AE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5746C" w:rsidRPr="0024034C" w14:paraId="24D65208" w14:textId="77777777" w:rsidTr="00694A27">
        <w:trPr>
          <w:trHeight w:val="187"/>
          <w:jc w:val="center"/>
        </w:trPr>
        <w:tc>
          <w:tcPr>
            <w:tcW w:w="3397" w:type="dxa"/>
            <w:shd w:val="clear" w:color="auto" w:fill="auto"/>
            <w:noWrap/>
          </w:tcPr>
          <w:p w14:paraId="2FD0B8C1" w14:textId="77777777" w:rsidR="00A5746C" w:rsidRPr="0024034C" w:rsidRDefault="00A5746C" w:rsidP="00694A27">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54C985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167CD50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DC_20A_n3A</w:t>
            </w:r>
          </w:p>
          <w:p w14:paraId="4E04AFB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DC_28A_n3A</w:t>
            </w:r>
          </w:p>
        </w:tc>
      </w:tr>
      <w:tr w:rsidR="00A5746C" w:rsidRPr="0024034C" w14:paraId="76C60818" w14:textId="77777777" w:rsidTr="00694A27">
        <w:trPr>
          <w:trHeight w:val="187"/>
          <w:jc w:val="center"/>
        </w:trPr>
        <w:tc>
          <w:tcPr>
            <w:tcW w:w="3397" w:type="dxa"/>
            <w:shd w:val="clear" w:color="auto" w:fill="auto"/>
            <w:noWrap/>
          </w:tcPr>
          <w:p w14:paraId="4D15C01E"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678161D" w14:textId="77777777" w:rsidR="00A5746C" w:rsidRPr="0024034C" w:rsidRDefault="00A5746C" w:rsidP="00694A2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7F540DB"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zh-CN"/>
              </w:rPr>
              <w:t>DC_20A_n28A</w:t>
            </w:r>
          </w:p>
        </w:tc>
      </w:tr>
      <w:tr w:rsidR="00A5746C" w:rsidRPr="0024034C" w14:paraId="651433CD" w14:textId="77777777" w:rsidTr="00694A27">
        <w:trPr>
          <w:trHeight w:val="187"/>
          <w:jc w:val="center"/>
        </w:trPr>
        <w:tc>
          <w:tcPr>
            <w:tcW w:w="3397" w:type="dxa"/>
            <w:shd w:val="clear" w:color="auto" w:fill="auto"/>
            <w:noWrap/>
          </w:tcPr>
          <w:p w14:paraId="26316832"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50771A2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0433622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DC_20A_n78A</w:t>
            </w:r>
          </w:p>
          <w:p w14:paraId="42482730"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DC_28A_n78A</w:t>
            </w:r>
          </w:p>
        </w:tc>
      </w:tr>
      <w:tr w:rsidR="00A5746C" w:rsidRPr="0024034C" w14:paraId="601C401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437BB" w14:textId="77777777" w:rsidR="00A5746C" w:rsidRPr="0024034C" w:rsidRDefault="00A5746C" w:rsidP="00694A27">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9AAEF3A"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DA86C4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14F6C7D"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F01B8D2" w14:textId="77777777" w:rsidR="00A5746C" w:rsidRPr="0024034C" w:rsidRDefault="00A5746C" w:rsidP="00694A27">
            <w:pPr>
              <w:keepNext/>
              <w:keepLines/>
              <w:spacing w:after="0"/>
              <w:jc w:val="center"/>
              <w:rPr>
                <w:rFonts w:ascii="Arial" w:hAnsi="Arial"/>
                <w:sz w:val="18"/>
              </w:rPr>
            </w:pPr>
            <w:r w:rsidRPr="0024034C">
              <w:rPr>
                <w:rFonts w:ascii="Arial" w:eastAsia="Malgun Gothic" w:hAnsi="Arial"/>
                <w:sz w:val="18"/>
                <w:lang w:eastAsia="ko-KR"/>
              </w:rPr>
              <w:t>DC_20A_n78A</w:t>
            </w:r>
          </w:p>
        </w:tc>
      </w:tr>
      <w:tr w:rsidR="00A5746C" w:rsidRPr="0024034C" w14:paraId="679868C7" w14:textId="77777777" w:rsidTr="00694A27">
        <w:trPr>
          <w:trHeight w:val="187"/>
          <w:jc w:val="center"/>
        </w:trPr>
        <w:tc>
          <w:tcPr>
            <w:tcW w:w="3397" w:type="dxa"/>
            <w:shd w:val="clear" w:color="auto" w:fill="auto"/>
            <w:noWrap/>
          </w:tcPr>
          <w:p w14:paraId="36D34B3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62F9FBF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DC_1A_n3A</w:t>
            </w:r>
          </w:p>
          <w:p w14:paraId="2B43EAE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A5746C" w:rsidRPr="0024034C" w14:paraId="0677772E" w14:textId="77777777" w:rsidTr="00694A27">
        <w:trPr>
          <w:trHeight w:val="187"/>
          <w:jc w:val="center"/>
        </w:trPr>
        <w:tc>
          <w:tcPr>
            <w:tcW w:w="3397" w:type="dxa"/>
            <w:shd w:val="clear" w:color="auto" w:fill="auto"/>
            <w:noWrap/>
          </w:tcPr>
          <w:p w14:paraId="5CF87C9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43D0DF6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DC_1A_n8A</w:t>
            </w:r>
          </w:p>
          <w:p w14:paraId="3F17933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DC_20A_n8A</w:t>
            </w:r>
          </w:p>
        </w:tc>
      </w:tr>
      <w:tr w:rsidR="00A5746C" w:rsidRPr="0024034C" w14:paraId="4B1386A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3DD2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AE7F8E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6044D10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DC_20A_n28A</w:t>
            </w:r>
          </w:p>
        </w:tc>
      </w:tr>
      <w:tr w:rsidR="00A5746C" w:rsidRPr="0024034C" w14:paraId="2F72D5DB" w14:textId="77777777" w:rsidTr="00694A27">
        <w:trPr>
          <w:trHeight w:val="187"/>
          <w:jc w:val="center"/>
        </w:trPr>
        <w:tc>
          <w:tcPr>
            <w:tcW w:w="3397" w:type="dxa"/>
            <w:shd w:val="clear" w:color="auto" w:fill="auto"/>
            <w:noWrap/>
          </w:tcPr>
          <w:p w14:paraId="4721ACB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1EB4EC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6B3A1CE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DC_20A_n78A</w:t>
            </w:r>
          </w:p>
        </w:tc>
      </w:tr>
      <w:tr w:rsidR="00A5746C" w:rsidRPr="0024034C" w14:paraId="4AA48448" w14:textId="77777777" w:rsidTr="00694A27">
        <w:trPr>
          <w:trHeight w:val="187"/>
          <w:jc w:val="center"/>
        </w:trPr>
        <w:tc>
          <w:tcPr>
            <w:tcW w:w="3397" w:type="dxa"/>
            <w:shd w:val="clear" w:color="auto" w:fill="auto"/>
            <w:noWrap/>
          </w:tcPr>
          <w:p w14:paraId="6382FE9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36E8E86" w14:textId="77777777" w:rsidR="00A5746C" w:rsidRPr="0024034C" w:rsidRDefault="00A5746C" w:rsidP="00694A27">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335E7B1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A5746C" w:rsidRPr="0024034C" w14:paraId="0A3F61ED" w14:textId="77777777" w:rsidTr="00694A27">
        <w:trPr>
          <w:trHeight w:val="187"/>
          <w:jc w:val="center"/>
        </w:trPr>
        <w:tc>
          <w:tcPr>
            <w:tcW w:w="3397" w:type="dxa"/>
            <w:shd w:val="clear" w:color="auto" w:fill="auto"/>
            <w:noWrap/>
          </w:tcPr>
          <w:p w14:paraId="2473AC14"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49D40A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FC601CA"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A5746C" w:rsidRPr="0024034C" w14:paraId="1CE4159E" w14:textId="77777777" w:rsidTr="00694A27">
        <w:trPr>
          <w:trHeight w:val="187"/>
          <w:jc w:val="center"/>
        </w:trPr>
        <w:tc>
          <w:tcPr>
            <w:tcW w:w="3397" w:type="dxa"/>
            <w:shd w:val="clear" w:color="auto" w:fill="auto"/>
            <w:noWrap/>
          </w:tcPr>
          <w:p w14:paraId="3C9C75C6"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595EFB0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DC_1A_n8A</w:t>
            </w:r>
          </w:p>
          <w:p w14:paraId="2BD0398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DC_20A_n8A</w:t>
            </w:r>
          </w:p>
          <w:p w14:paraId="6E3C5DB7"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sz w:val="18"/>
              </w:rPr>
              <w:t>DC_38A_n8A</w:t>
            </w:r>
          </w:p>
        </w:tc>
      </w:tr>
      <w:tr w:rsidR="00A5746C" w:rsidRPr="0024034C" w14:paraId="6C078995" w14:textId="77777777" w:rsidTr="00694A27">
        <w:trPr>
          <w:trHeight w:val="187"/>
          <w:jc w:val="center"/>
        </w:trPr>
        <w:tc>
          <w:tcPr>
            <w:tcW w:w="3397" w:type="dxa"/>
            <w:shd w:val="clear" w:color="auto" w:fill="auto"/>
            <w:noWrap/>
          </w:tcPr>
          <w:p w14:paraId="751E03AB"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1B7FBCF2"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E805347"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A5746C" w:rsidRPr="0024034C" w14:paraId="10887A83" w14:textId="77777777" w:rsidTr="00694A27">
        <w:trPr>
          <w:trHeight w:val="187"/>
          <w:jc w:val="center"/>
        </w:trPr>
        <w:tc>
          <w:tcPr>
            <w:tcW w:w="3397" w:type="dxa"/>
            <w:shd w:val="clear" w:color="auto" w:fill="auto"/>
            <w:noWrap/>
          </w:tcPr>
          <w:p w14:paraId="7835FB35"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49F3179D"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DDDC984"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5746C" w:rsidRPr="0024034C" w14:paraId="173FA6CA" w14:textId="77777777" w:rsidTr="00694A27">
        <w:trPr>
          <w:trHeight w:val="187"/>
          <w:jc w:val="center"/>
        </w:trPr>
        <w:tc>
          <w:tcPr>
            <w:tcW w:w="3397" w:type="dxa"/>
            <w:shd w:val="clear" w:color="auto" w:fill="auto"/>
            <w:noWrap/>
          </w:tcPr>
          <w:p w14:paraId="5ED0B7D9"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829EBE2"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4B4AEDBB"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148EF45B"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B40FD3B"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5746C" w:rsidRPr="0024034C" w14:paraId="458FBCC5" w14:textId="77777777" w:rsidTr="00694A27">
        <w:trPr>
          <w:trHeight w:val="187"/>
          <w:jc w:val="center"/>
        </w:trPr>
        <w:tc>
          <w:tcPr>
            <w:tcW w:w="3397" w:type="dxa"/>
            <w:shd w:val="clear" w:color="auto" w:fill="auto"/>
            <w:noWrap/>
          </w:tcPr>
          <w:p w14:paraId="7FEE4B80" w14:textId="77777777" w:rsidR="00A5746C" w:rsidRPr="0024034C" w:rsidRDefault="00A5746C" w:rsidP="00694A27">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73D36F93"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116C40D5" w14:textId="77777777" w:rsidR="00A5746C" w:rsidRPr="0024034C" w:rsidRDefault="00A5746C" w:rsidP="00694A27">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00FFEA8C" w14:textId="77777777" w:rsidR="00A5746C" w:rsidRPr="0024034C" w:rsidRDefault="00A5746C" w:rsidP="00694A27">
            <w:pPr>
              <w:keepNext/>
              <w:keepLines/>
              <w:spacing w:after="0"/>
              <w:jc w:val="center"/>
              <w:rPr>
                <w:rFonts w:ascii="Arial" w:hAnsi="Arial"/>
                <w:sz w:val="18"/>
                <w:lang w:eastAsia="en-GB"/>
              </w:rPr>
            </w:pPr>
            <w:r w:rsidRPr="0024034C">
              <w:rPr>
                <w:rFonts w:ascii="Arial" w:hAnsi="Arial"/>
                <w:sz w:val="18"/>
                <w:lang w:eastAsia="en-GB"/>
              </w:rPr>
              <w:t>DC_20A_n78A</w:t>
            </w:r>
          </w:p>
          <w:p w14:paraId="74D5B50D"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A5746C" w:rsidRPr="0024034C" w14:paraId="20A83F31" w14:textId="77777777" w:rsidTr="00694A27">
        <w:trPr>
          <w:trHeight w:val="187"/>
          <w:jc w:val="center"/>
        </w:trPr>
        <w:tc>
          <w:tcPr>
            <w:tcW w:w="3397" w:type="dxa"/>
            <w:shd w:val="clear" w:color="auto" w:fill="auto"/>
            <w:noWrap/>
          </w:tcPr>
          <w:p w14:paraId="36499920"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40842602"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8B2FC36"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5826327"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2622D092"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5746C" w:rsidRPr="0024034C" w14:paraId="060A27CC" w14:textId="77777777" w:rsidTr="00694A27">
        <w:trPr>
          <w:trHeight w:val="187"/>
          <w:jc w:val="center"/>
        </w:trPr>
        <w:tc>
          <w:tcPr>
            <w:tcW w:w="3397" w:type="dxa"/>
            <w:shd w:val="clear" w:color="auto" w:fill="auto"/>
            <w:noWrap/>
          </w:tcPr>
          <w:p w14:paraId="718CFF9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4935ED9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34E89A7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DC_21A_n77A</w:t>
            </w:r>
          </w:p>
          <w:p w14:paraId="5A7999B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DC_28A_n77A</w:t>
            </w:r>
          </w:p>
        </w:tc>
      </w:tr>
      <w:tr w:rsidR="00A5746C" w:rsidRPr="0024034C" w14:paraId="6878A12C" w14:textId="77777777" w:rsidTr="00694A27">
        <w:trPr>
          <w:trHeight w:val="187"/>
          <w:jc w:val="center"/>
        </w:trPr>
        <w:tc>
          <w:tcPr>
            <w:tcW w:w="3397" w:type="dxa"/>
            <w:shd w:val="clear" w:color="auto" w:fill="auto"/>
            <w:noWrap/>
            <w:vAlign w:val="center"/>
          </w:tcPr>
          <w:p w14:paraId="4EA56053"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396D383A"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E12EE6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74FA288"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51B0416"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5746C" w:rsidRPr="0024034C" w14:paraId="6F2CD1EA" w14:textId="77777777" w:rsidTr="00694A27">
        <w:trPr>
          <w:trHeight w:val="187"/>
          <w:jc w:val="center"/>
        </w:trPr>
        <w:tc>
          <w:tcPr>
            <w:tcW w:w="3397" w:type="dxa"/>
            <w:shd w:val="clear" w:color="auto" w:fill="auto"/>
            <w:noWrap/>
          </w:tcPr>
          <w:p w14:paraId="76CC056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0BF71F6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227C58B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DC_21A_n78A</w:t>
            </w:r>
          </w:p>
          <w:p w14:paraId="1763EAA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DC_28A_n78A</w:t>
            </w:r>
          </w:p>
        </w:tc>
      </w:tr>
      <w:tr w:rsidR="00A5746C" w:rsidRPr="0024034C" w14:paraId="588BE8CE" w14:textId="77777777" w:rsidTr="00694A27">
        <w:trPr>
          <w:trHeight w:val="187"/>
          <w:jc w:val="center"/>
        </w:trPr>
        <w:tc>
          <w:tcPr>
            <w:tcW w:w="3397" w:type="dxa"/>
            <w:shd w:val="clear" w:color="auto" w:fill="auto"/>
            <w:noWrap/>
            <w:vAlign w:val="center"/>
          </w:tcPr>
          <w:p w14:paraId="257DFD63"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D6E90B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5B2767A"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A77F092"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6551178"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5746C" w:rsidRPr="0024034C" w14:paraId="469857C3" w14:textId="77777777" w:rsidTr="00694A27">
        <w:trPr>
          <w:trHeight w:val="187"/>
          <w:jc w:val="center"/>
        </w:trPr>
        <w:tc>
          <w:tcPr>
            <w:tcW w:w="3397" w:type="dxa"/>
            <w:shd w:val="clear" w:color="auto" w:fill="auto"/>
            <w:noWrap/>
          </w:tcPr>
          <w:p w14:paraId="0A6F1A3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34DF26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4059DA6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DC_21A_n79A</w:t>
            </w:r>
          </w:p>
          <w:p w14:paraId="521D3C1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DC_28A_n79A</w:t>
            </w:r>
          </w:p>
        </w:tc>
      </w:tr>
      <w:tr w:rsidR="00A5746C" w:rsidRPr="0024034C" w14:paraId="4AEC57E3" w14:textId="77777777" w:rsidTr="00694A27">
        <w:trPr>
          <w:trHeight w:val="187"/>
          <w:jc w:val="center"/>
        </w:trPr>
        <w:tc>
          <w:tcPr>
            <w:tcW w:w="3397" w:type="dxa"/>
            <w:shd w:val="clear" w:color="auto" w:fill="auto"/>
            <w:noWrap/>
            <w:vAlign w:val="center"/>
          </w:tcPr>
          <w:p w14:paraId="5D6BC042"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09BB9DD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DA1F55F"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94F424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0AEBF45"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5746C" w:rsidRPr="0024034C" w14:paraId="560FDD6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F4848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2A8DAF1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188238E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56CED1CF"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5753D9C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46D575A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0ED4B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02035CE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DC_21A_n77A</w:t>
            </w:r>
          </w:p>
        </w:tc>
      </w:tr>
      <w:tr w:rsidR="00A5746C" w:rsidRPr="0024034C" w14:paraId="0BC8F52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AD062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3DD1887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2A6E157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5C39C82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2FC03ECF"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7D365F57"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F48C2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25B0D43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DC_21A_n78A</w:t>
            </w:r>
          </w:p>
        </w:tc>
      </w:tr>
      <w:tr w:rsidR="00A5746C" w:rsidRPr="0024034C" w14:paraId="226A7356" w14:textId="77777777" w:rsidTr="00694A27">
        <w:trPr>
          <w:trHeight w:val="187"/>
          <w:jc w:val="center"/>
        </w:trPr>
        <w:tc>
          <w:tcPr>
            <w:tcW w:w="3397" w:type="dxa"/>
            <w:shd w:val="clear" w:color="auto" w:fill="auto"/>
            <w:noWrap/>
          </w:tcPr>
          <w:p w14:paraId="3770B59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DC_1A-21A-42A_n79A</w:t>
            </w:r>
          </w:p>
          <w:p w14:paraId="79F39AC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DC_1A-21A-42A_n79C</w:t>
            </w:r>
          </w:p>
          <w:p w14:paraId="1185A93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DC_1A-21A-42C_n79A</w:t>
            </w:r>
          </w:p>
          <w:p w14:paraId="4FB9BCF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392E743"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55BEAA2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E92E94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350BD80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DC_21A_n79A</w:t>
            </w:r>
          </w:p>
        </w:tc>
      </w:tr>
      <w:tr w:rsidR="00A5746C" w:rsidRPr="0024034C" w14:paraId="6146AE2A" w14:textId="77777777" w:rsidTr="00694A27">
        <w:trPr>
          <w:trHeight w:val="187"/>
          <w:jc w:val="center"/>
        </w:trPr>
        <w:tc>
          <w:tcPr>
            <w:tcW w:w="3397" w:type="dxa"/>
            <w:shd w:val="clear" w:color="auto" w:fill="auto"/>
            <w:noWrap/>
          </w:tcPr>
          <w:p w14:paraId="68D75CF7"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29166ED0"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DC_1A_n77A</w:t>
            </w:r>
          </w:p>
          <w:p w14:paraId="5CA5D76F"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DC_1A_n79A</w:t>
            </w:r>
          </w:p>
        </w:tc>
      </w:tr>
      <w:tr w:rsidR="00A5746C" w:rsidRPr="0024034C" w14:paraId="4EE9E445" w14:textId="77777777" w:rsidTr="00694A27">
        <w:trPr>
          <w:trHeight w:val="187"/>
          <w:jc w:val="center"/>
        </w:trPr>
        <w:tc>
          <w:tcPr>
            <w:tcW w:w="3397" w:type="dxa"/>
            <w:shd w:val="clear" w:color="auto" w:fill="auto"/>
            <w:noWrap/>
          </w:tcPr>
          <w:p w14:paraId="6F947039"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2CA23B49"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DC_1A_n78A</w:t>
            </w:r>
          </w:p>
          <w:p w14:paraId="66C92DAB"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DC_1A_n79A</w:t>
            </w:r>
          </w:p>
        </w:tc>
      </w:tr>
      <w:tr w:rsidR="00A5746C" w:rsidRPr="0024034C" w14:paraId="05FCD9C7" w14:textId="77777777" w:rsidTr="00694A27">
        <w:trPr>
          <w:trHeight w:val="187"/>
          <w:jc w:val="center"/>
        </w:trPr>
        <w:tc>
          <w:tcPr>
            <w:tcW w:w="3397" w:type="dxa"/>
            <w:shd w:val="clear" w:color="auto" w:fill="auto"/>
            <w:noWrap/>
          </w:tcPr>
          <w:p w14:paraId="7DE6FB29"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213E5AC5"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702CE93E"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A5746C" w:rsidRPr="0024034C" w14:paraId="39FC2A0B" w14:textId="77777777" w:rsidTr="00694A27">
        <w:trPr>
          <w:trHeight w:val="187"/>
          <w:jc w:val="center"/>
        </w:trPr>
        <w:tc>
          <w:tcPr>
            <w:tcW w:w="3397" w:type="dxa"/>
            <w:shd w:val="clear" w:color="auto" w:fill="auto"/>
            <w:noWrap/>
          </w:tcPr>
          <w:p w14:paraId="503B4A49"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D9DA5B1"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DC_1A_n3A</w:t>
            </w:r>
          </w:p>
          <w:p w14:paraId="73EA429A"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DC_1A_n78A</w:t>
            </w:r>
          </w:p>
          <w:p w14:paraId="7D09FCD6"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DC_28A_n3A</w:t>
            </w:r>
          </w:p>
          <w:p w14:paraId="0335975B"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cs="Arial"/>
                <w:sz w:val="18"/>
              </w:rPr>
              <w:t>DC_28A_n78A</w:t>
            </w:r>
          </w:p>
        </w:tc>
      </w:tr>
      <w:tr w:rsidR="00A5746C" w:rsidRPr="0024034C" w14:paraId="04AD2535" w14:textId="77777777" w:rsidTr="00694A27">
        <w:trPr>
          <w:trHeight w:val="187"/>
          <w:jc w:val="center"/>
        </w:trPr>
        <w:tc>
          <w:tcPr>
            <w:tcW w:w="3397" w:type="dxa"/>
            <w:shd w:val="clear" w:color="auto" w:fill="auto"/>
            <w:noWrap/>
          </w:tcPr>
          <w:p w14:paraId="19E5B361" w14:textId="77777777" w:rsidR="00A5746C" w:rsidRPr="0024034C" w:rsidRDefault="00A5746C" w:rsidP="00694A27">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1C1F5061" w14:textId="77777777" w:rsidR="00A5746C" w:rsidRDefault="00A5746C" w:rsidP="00694A27">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785B5F4B" w14:textId="77777777" w:rsidR="00A5746C" w:rsidRDefault="00A5746C" w:rsidP="00694A27">
            <w:pPr>
              <w:keepNext/>
              <w:keepLines/>
              <w:spacing w:after="0"/>
              <w:jc w:val="center"/>
              <w:rPr>
                <w:rFonts w:ascii="Arial" w:hAnsi="Arial" w:cs="Arial"/>
                <w:sz w:val="18"/>
                <w:lang w:eastAsia="zh-CN"/>
              </w:rPr>
            </w:pPr>
            <w:r>
              <w:rPr>
                <w:rFonts w:ascii="Arial" w:hAnsi="Arial" w:cs="Arial"/>
                <w:sz w:val="18"/>
                <w:lang w:eastAsia="zh-CN"/>
              </w:rPr>
              <w:t>DC_1A_n40A</w:t>
            </w:r>
          </w:p>
          <w:p w14:paraId="6463BA14" w14:textId="77777777" w:rsidR="00A5746C" w:rsidRDefault="00A5746C" w:rsidP="00694A27">
            <w:pPr>
              <w:keepNext/>
              <w:keepLines/>
              <w:spacing w:after="0"/>
              <w:jc w:val="center"/>
              <w:rPr>
                <w:rFonts w:ascii="Arial" w:hAnsi="Arial" w:cs="Arial"/>
                <w:sz w:val="18"/>
                <w:lang w:eastAsia="zh-CN"/>
              </w:rPr>
            </w:pPr>
            <w:r>
              <w:rPr>
                <w:rFonts w:ascii="Arial" w:hAnsi="Arial" w:cs="Arial"/>
                <w:sz w:val="18"/>
                <w:lang w:eastAsia="zh-CN"/>
              </w:rPr>
              <w:t>DC_28A_n5A</w:t>
            </w:r>
          </w:p>
          <w:p w14:paraId="60E67897" w14:textId="77777777" w:rsidR="00A5746C" w:rsidRPr="0024034C" w:rsidRDefault="00A5746C" w:rsidP="00694A27">
            <w:pPr>
              <w:keepNext/>
              <w:keepLines/>
              <w:spacing w:after="0"/>
              <w:jc w:val="center"/>
              <w:rPr>
                <w:rFonts w:ascii="Arial" w:hAnsi="Arial" w:cs="Arial"/>
                <w:sz w:val="18"/>
              </w:rPr>
            </w:pPr>
            <w:r>
              <w:rPr>
                <w:rFonts w:ascii="Arial" w:hAnsi="Arial" w:cs="Arial"/>
                <w:sz w:val="18"/>
                <w:lang w:eastAsia="zh-CN"/>
              </w:rPr>
              <w:t>DC_28A_n40A</w:t>
            </w:r>
          </w:p>
        </w:tc>
      </w:tr>
      <w:tr w:rsidR="00A5746C" w:rsidRPr="0024034C" w14:paraId="2EA26009" w14:textId="77777777" w:rsidTr="00694A27">
        <w:trPr>
          <w:trHeight w:val="187"/>
          <w:jc w:val="center"/>
        </w:trPr>
        <w:tc>
          <w:tcPr>
            <w:tcW w:w="3397" w:type="dxa"/>
            <w:shd w:val="clear" w:color="auto" w:fill="auto"/>
            <w:noWrap/>
          </w:tcPr>
          <w:p w14:paraId="01790866"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B43CFA1"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3810B2A"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89607A9"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0EB0C5D6"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A5746C" w:rsidRPr="0024034C" w14:paraId="72E9B541" w14:textId="77777777" w:rsidTr="00694A27">
        <w:trPr>
          <w:trHeight w:val="187"/>
          <w:jc w:val="center"/>
        </w:trPr>
        <w:tc>
          <w:tcPr>
            <w:tcW w:w="3397" w:type="dxa"/>
            <w:shd w:val="clear" w:color="auto" w:fill="auto"/>
            <w:noWrap/>
          </w:tcPr>
          <w:p w14:paraId="264B0313" w14:textId="77777777" w:rsidR="00A5746C" w:rsidRPr="0024034C" w:rsidRDefault="00A5746C" w:rsidP="00694A27">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26C1C685" w14:textId="77777777" w:rsidR="00A5746C" w:rsidRPr="0024034C" w:rsidRDefault="00A5746C" w:rsidP="00694A2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A5746C" w:rsidRPr="0024034C" w14:paraId="13B6FF0A" w14:textId="77777777" w:rsidTr="00694A27">
        <w:trPr>
          <w:trHeight w:val="187"/>
          <w:jc w:val="center"/>
        </w:trPr>
        <w:tc>
          <w:tcPr>
            <w:tcW w:w="3397" w:type="dxa"/>
            <w:shd w:val="clear" w:color="auto" w:fill="auto"/>
            <w:noWrap/>
          </w:tcPr>
          <w:p w14:paraId="0ADB6FC2" w14:textId="77777777" w:rsidR="00A5746C" w:rsidRPr="0024034C" w:rsidRDefault="00A5746C" w:rsidP="00694A2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1F5B23BF"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67707B2"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F6ED8B6"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A7C7590"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5746C" w:rsidRPr="0024034C" w14:paraId="027FFDB9" w14:textId="77777777" w:rsidTr="00694A27">
        <w:trPr>
          <w:trHeight w:val="187"/>
          <w:jc w:val="center"/>
        </w:trPr>
        <w:tc>
          <w:tcPr>
            <w:tcW w:w="3397" w:type="dxa"/>
            <w:shd w:val="clear" w:color="auto" w:fill="auto"/>
            <w:noWrap/>
          </w:tcPr>
          <w:p w14:paraId="6E62E17F" w14:textId="77777777" w:rsidR="00A5746C" w:rsidRPr="0024034C" w:rsidRDefault="00A5746C" w:rsidP="00694A2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6271AE2F"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E343464"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73CAA8B5"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0B7136D"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A711730"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F935710"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5746C" w:rsidRPr="0024034C" w14:paraId="10D75539" w14:textId="77777777" w:rsidTr="00694A27">
        <w:trPr>
          <w:trHeight w:val="187"/>
          <w:jc w:val="center"/>
        </w:trPr>
        <w:tc>
          <w:tcPr>
            <w:tcW w:w="3397" w:type="dxa"/>
            <w:shd w:val="clear" w:color="auto" w:fill="auto"/>
            <w:noWrap/>
          </w:tcPr>
          <w:p w14:paraId="03354DE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EF9F9B3" w14:textId="77777777" w:rsidR="00A5746C" w:rsidRPr="0024034C" w:rsidRDefault="00A5746C" w:rsidP="00694A27">
            <w:pPr>
              <w:keepNext/>
              <w:keepLines/>
              <w:spacing w:after="0"/>
              <w:jc w:val="center"/>
              <w:rPr>
                <w:rFonts w:ascii="Arial" w:hAnsi="Arial"/>
                <w:bCs/>
                <w:sz w:val="18"/>
              </w:rPr>
            </w:pPr>
            <w:r w:rsidRPr="0024034C">
              <w:rPr>
                <w:rFonts w:ascii="Arial" w:hAnsi="Arial"/>
                <w:sz w:val="18"/>
              </w:rPr>
              <w:t>DC_1A_n3A</w:t>
            </w:r>
          </w:p>
          <w:p w14:paraId="46ED18A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bCs/>
                <w:sz w:val="18"/>
              </w:rPr>
              <w:t>DC_28A_n3A</w:t>
            </w:r>
          </w:p>
        </w:tc>
      </w:tr>
      <w:tr w:rsidR="00A5746C" w:rsidRPr="0024034C" w14:paraId="118A823E" w14:textId="77777777" w:rsidTr="00694A27">
        <w:trPr>
          <w:trHeight w:val="187"/>
          <w:jc w:val="center"/>
        </w:trPr>
        <w:tc>
          <w:tcPr>
            <w:tcW w:w="3397" w:type="dxa"/>
            <w:shd w:val="clear" w:color="auto" w:fill="auto"/>
            <w:noWrap/>
          </w:tcPr>
          <w:p w14:paraId="2FED390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AB1D32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DC_1A-28A-40C_n78A</w:t>
            </w:r>
          </w:p>
        </w:tc>
        <w:tc>
          <w:tcPr>
            <w:tcW w:w="3686" w:type="dxa"/>
          </w:tcPr>
          <w:p w14:paraId="52FD700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FC0A579"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C98EB5E" w14:textId="77777777" w:rsidR="00A5746C" w:rsidRPr="0024034C" w:rsidRDefault="00A5746C" w:rsidP="00694A2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5746C" w:rsidRPr="0024034C" w14:paraId="0BCAFB83" w14:textId="77777777" w:rsidTr="00694A27">
        <w:trPr>
          <w:trHeight w:val="187"/>
          <w:jc w:val="center"/>
        </w:trPr>
        <w:tc>
          <w:tcPr>
            <w:tcW w:w="3397" w:type="dxa"/>
            <w:shd w:val="clear" w:color="auto" w:fill="auto"/>
            <w:noWrap/>
          </w:tcPr>
          <w:p w14:paraId="09B33934" w14:textId="77777777" w:rsidR="00A5746C" w:rsidRPr="0024034C" w:rsidRDefault="00A5746C" w:rsidP="00694A2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3BA6279A" w14:textId="77777777" w:rsidR="00A5746C" w:rsidRPr="0024034C" w:rsidRDefault="00A5746C" w:rsidP="00694A2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704A231F" w14:textId="77777777" w:rsidR="00A5746C" w:rsidRPr="0024034C" w:rsidRDefault="00A5746C" w:rsidP="00694A2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673256D8" w14:textId="77777777" w:rsidR="00A5746C" w:rsidRPr="0024034C" w:rsidRDefault="00A5746C" w:rsidP="00694A2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113A7C9B"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5746C" w:rsidRPr="0024034C" w14:paraId="48971AF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F82B9" w14:textId="77777777" w:rsidR="00A5746C" w:rsidRPr="0024034C" w:rsidRDefault="00A5746C" w:rsidP="00694A27">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24E6942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3CCF5931" w14:textId="77777777" w:rsidR="00A5746C" w:rsidRPr="0024034C" w:rsidRDefault="00A5746C" w:rsidP="00694A2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99D7447"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82D2F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3DE3008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DC_28A_n77A</w:t>
            </w:r>
          </w:p>
        </w:tc>
      </w:tr>
      <w:tr w:rsidR="00A5746C" w:rsidRPr="0024034C" w14:paraId="06A8C74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F38313" w14:textId="77777777" w:rsidR="00A5746C" w:rsidRPr="0024034C" w:rsidRDefault="00A5746C" w:rsidP="00694A27">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03F852F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68935FC9" w14:textId="77777777" w:rsidR="00A5746C" w:rsidRPr="0024034C" w:rsidRDefault="00A5746C" w:rsidP="00694A2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78CE999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E7A54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59BB6F4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DC_28A_n78A</w:t>
            </w:r>
          </w:p>
        </w:tc>
      </w:tr>
      <w:tr w:rsidR="00A5746C" w:rsidRPr="0024034C" w14:paraId="1A83D94F" w14:textId="77777777" w:rsidTr="00694A27">
        <w:trPr>
          <w:trHeight w:val="187"/>
          <w:jc w:val="center"/>
        </w:trPr>
        <w:tc>
          <w:tcPr>
            <w:tcW w:w="3397" w:type="dxa"/>
            <w:shd w:val="clear" w:color="auto" w:fill="auto"/>
            <w:noWrap/>
          </w:tcPr>
          <w:p w14:paraId="13F158B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DC_1A-28A-42A_n79A</w:t>
            </w:r>
          </w:p>
          <w:p w14:paraId="2CE441B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DC_1A-28A-42A_n79C</w:t>
            </w:r>
          </w:p>
          <w:p w14:paraId="4BBAB56B"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54CEA7D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DC_1A-28A-42C_n79C</w:t>
            </w:r>
          </w:p>
        </w:tc>
        <w:tc>
          <w:tcPr>
            <w:tcW w:w="3686" w:type="dxa"/>
          </w:tcPr>
          <w:p w14:paraId="170967A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5EDB34C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DC_28A_n79A</w:t>
            </w:r>
          </w:p>
        </w:tc>
      </w:tr>
      <w:tr w:rsidR="00A5746C" w:rsidRPr="0024034C" w14:paraId="4E5CA8C4" w14:textId="77777777" w:rsidTr="00694A27">
        <w:trPr>
          <w:trHeight w:val="187"/>
          <w:jc w:val="center"/>
        </w:trPr>
        <w:tc>
          <w:tcPr>
            <w:tcW w:w="3397" w:type="dxa"/>
            <w:shd w:val="clear" w:color="auto" w:fill="auto"/>
            <w:noWrap/>
          </w:tcPr>
          <w:p w14:paraId="4F34759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2A8F8C5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0082D8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4C6EC1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5746C" w:rsidRPr="0024034C" w14:paraId="529A57F2" w14:textId="77777777" w:rsidTr="00694A27">
        <w:trPr>
          <w:trHeight w:val="187"/>
          <w:jc w:val="center"/>
        </w:trPr>
        <w:tc>
          <w:tcPr>
            <w:tcW w:w="3397" w:type="dxa"/>
            <w:shd w:val="clear" w:color="auto" w:fill="auto"/>
            <w:noWrap/>
            <w:vAlign w:val="center"/>
          </w:tcPr>
          <w:p w14:paraId="53C342B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04E251D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7969D71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6C6DFD4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tc>
      </w:tr>
      <w:tr w:rsidR="00A5746C" w:rsidRPr="0024034C" w14:paraId="36206E8F" w14:textId="77777777" w:rsidTr="00694A27">
        <w:trPr>
          <w:trHeight w:val="187"/>
          <w:jc w:val="center"/>
        </w:trPr>
        <w:tc>
          <w:tcPr>
            <w:tcW w:w="3397" w:type="dxa"/>
            <w:shd w:val="clear" w:color="auto" w:fill="auto"/>
            <w:noWrap/>
            <w:vAlign w:val="center"/>
          </w:tcPr>
          <w:p w14:paraId="062CBFF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7DCC895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2ABECEE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7514B2E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tc>
      </w:tr>
      <w:tr w:rsidR="00A5746C" w:rsidRPr="0024034C" w14:paraId="00435283" w14:textId="77777777" w:rsidTr="00694A27">
        <w:trPr>
          <w:trHeight w:val="187"/>
          <w:jc w:val="center"/>
        </w:trPr>
        <w:tc>
          <w:tcPr>
            <w:tcW w:w="3397" w:type="dxa"/>
            <w:shd w:val="clear" w:color="auto" w:fill="auto"/>
            <w:noWrap/>
          </w:tcPr>
          <w:p w14:paraId="153E3C98"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FA74221" w14:textId="77777777" w:rsidR="00A5746C" w:rsidRPr="00637513" w:rsidRDefault="00A5746C" w:rsidP="00694A27">
            <w:pPr>
              <w:keepNext/>
              <w:keepLines/>
              <w:spacing w:after="0"/>
              <w:jc w:val="center"/>
              <w:rPr>
                <w:rFonts w:ascii="Arial" w:hAnsi="Arial"/>
                <w:sz w:val="18"/>
                <w:lang w:val="en-US" w:eastAsia="zh-TW"/>
              </w:rPr>
            </w:pPr>
            <w:r w:rsidRPr="00637513">
              <w:rPr>
                <w:rFonts w:ascii="Arial" w:hAnsi="Arial" w:cs="Arial"/>
                <w:sz w:val="18"/>
                <w:lang w:val="en-US" w:eastAsia="zh-TW"/>
              </w:rPr>
              <w:t>DC_1A_n3A</w:t>
            </w:r>
          </w:p>
          <w:p w14:paraId="1EA0943A" w14:textId="77777777" w:rsidR="00A5746C" w:rsidRPr="00637513" w:rsidRDefault="00A5746C" w:rsidP="00694A27">
            <w:pPr>
              <w:keepNext/>
              <w:keepLines/>
              <w:spacing w:after="0"/>
              <w:jc w:val="center"/>
              <w:rPr>
                <w:rFonts w:ascii="Arial" w:hAnsi="Arial"/>
                <w:sz w:val="18"/>
                <w:lang w:val="en-US" w:eastAsia="zh-TW"/>
              </w:rPr>
            </w:pPr>
            <w:r w:rsidRPr="00637513">
              <w:rPr>
                <w:rFonts w:ascii="Arial" w:hAnsi="Arial" w:cs="Arial"/>
                <w:sz w:val="18"/>
                <w:lang w:val="en-US" w:eastAsia="zh-TW"/>
              </w:rPr>
              <w:t>DC_1A_n78A</w:t>
            </w:r>
          </w:p>
          <w:p w14:paraId="11633D4E" w14:textId="77777777" w:rsidR="00A5746C" w:rsidRPr="00637513" w:rsidRDefault="00A5746C" w:rsidP="00694A27">
            <w:pPr>
              <w:keepNext/>
              <w:keepLines/>
              <w:spacing w:after="0"/>
              <w:jc w:val="center"/>
              <w:rPr>
                <w:rFonts w:ascii="Arial" w:hAnsi="Arial"/>
                <w:sz w:val="18"/>
                <w:lang w:val="en-US" w:eastAsia="zh-TW"/>
              </w:rPr>
            </w:pPr>
            <w:r w:rsidRPr="00637513">
              <w:rPr>
                <w:rFonts w:ascii="Arial" w:hAnsi="Arial" w:cs="Arial"/>
                <w:sz w:val="18"/>
                <w:lang w:val="en-US" w:eastAsia="zh-TW"/>
              </w:rPr>
              <w:t>DC_</w:t>
            </w:r>
            <w:r w:rsidRPr="0024034C">
              <w:rPr>
                <w:rFonts w:ascii="Arial" w:hAnsi="Arial" w:cs="Arial"/>
                <w:sz w:val="18"/>
                <w:lang w:eastAsia="zh-CN"/>
              </w:rPr>
              <w:t>38</w:t>
            </w:r>
            <w:r w:rsidRPr="00637513">
              <w:rPr>
                <w:rFonts w:ascii="Arial" w:hAnsi="Arial" w:cs="Arial"/>
                <w:sz w:val="18"/>
                <w:lang w:val="en-US" w:eastAsia="zh-TW"/>
              </w:rPr>
              <w:t>A_n3A</w:t>
            </w:r>
          </w:p>
          <w:p w14:paraId="273390B6"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5746C" w:rsidRPr="005902F6" w14:paraId="39BDC216" w14:textId="77777777" w:rsidTr="00694A27">
        <w:trPr>
          <w:trHeight w:val="187"/>
          <w:jc w:val="center"/>
        </w:trPr>
        <w:tc>
          <w:tcPr>
            <w:tcW w:w="3397" w:type="dxa"/>
            <w:shd w:val="clear" w:color="auto" w:fill="auto"/>
            <w:noWrap/>
          </w:tcPr>
          <w:p w14:paraId="31C12E81" w14:textId="77777777" w:rsidR="00A5746C" w:rsidRPr="0024034C" w:rsidRDefault="00A5746C" w:rsidP="00694A27">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5B21C635" w14:textId="77777777" w:rsidR="00A5746C" w:rsidRPr="005902F6" w:rsidRDefault="00A5746C" w:rsidP="00694A27">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A5746C" w:rsidRPr="0024034C" w14:paraId="70EFAE1F" w14:textId="77777777" w:rsidTr="00694A27">
        <w:trPr>
          <w:trHeight w:val="187"/>
          <w:jc w:val="center"/>
        </w:trPr>
        <w:tc>
          <w:tcPr>
            <w:tcW w:w="3397" w:type="dxa"/>
            <w:shd w:val="clear" w:color="auto" w:fill="auto"/>
            <w:noWrap/>
          </w:tcPr>
          <w:p w14:paraId="3FCB8FDF" w14:textId="77777777" w:rsidR="00A5746C" w:rsidRPr="0024034C" w:rsidRDefault="00A5746C" w:rsidP="00694A27">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F5B3B98" w14:textId="77777777" w:rsidR="00A5746C" w:rsidRPr="00877CC8" w:rsidRDefault="00A5746C"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A0A3166" w14:textId="77777777" w:rsidR="00A5746C" w:rsidRDefault="00A5746C" w:rsidP="00694A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4160793" w14:textId="77777777" w:rsidR="00A5746C" w:rsidRPr="00877CC8" w:rsidRDefault="00A5746C"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C2D4CFE" w14:textId="77777777" w:rsidR="00A5746C" w:rsidRPr="0024034C" w:rsidRDefault="00A5746C" w:rsidP="00694A27">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5746C" w:rsidRPr="0024034C" w14:paraId="258F9DD6" w14:textId="77777777" w:rsidTr="00694A27">
        <w:trPr>
          <w:trHeight w:val="187"/>
          <w:jc w:val="center"/>
        </w:trPr>
        <w:tc>
          <w:tcPr>
            <w:tcW w:w="3397" w:type="dxa"/>
            <w:shd w:val="clear" w:color="auto" w:fill="auto"/>
            <w:noWrap/>
          </w:tcPr>
          <w:p w14:paraId="35F7D33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DC_1A-41A_n3A-n77A</w:t>
            </w:r>
          </w:p>
        </w:tc>
        <w:tc>
          <w:tcPr>
            <w:tcW w:w="3686" w:type="dxa"/>
          </w:tcPr>
          <w:p w14:paraId="7F6F043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1011834" w14:textId="77777777" w:rsidR="00A5746C" w:rsidRPr="0024034C" w:rsidRDefault="00A5746C" w:rsidP="00694A2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20A708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DC_41A_n3A</w:t>
            </w:r>
          </w:p>
          <w:p w14:paraId="658B217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DC_41A_n77A</w:t>
            </w:r>
          </w:p>
        </w:tc>
      </w:tr>
      <w:tr w:rsidR="00A5746C" w:rsidRPr="0024034C" w14:paraId="493F14EF" w14:textId="77777777" w:rsidTr="00694A27">
        <w:trPr>
          <w:trHeight w:val="187"/>
          <w:jc w:val="center"/>
        </w:trPr>
        <w:tc>
          <w:tcPr>
            <w:tcW w:w="3397" w:type="dxa"/>
            <w:shd w:val="clear" w:color="auto" w:fill="auto"/>
            <w:noWrap/>
          </w:tcPr>
          <w:p w14:paraId="11A6EFCA"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4C49D21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DC_41A_n3A</w:t>
            </w:r>
          </w:p>
          <w:p w14:paraId="470D1DD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DC_41A_n77A</w:t>
            </w:r>
          </w:p>
          <w:p w14:paraId="5D3F5D8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DC_41C_n3A</w:t>
            </w:r>
          </w:p>
          <w:p w14:paraId="62F417B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DC_41C_n77A</w:t>
            </w:r>
          </w:p>
        </w:tc>
      </w:tr>
      <w:tr w:rsidR="00A5746C" w:rsidRPr="0024034C" w14:paraId="37AF9795" w14:textId="77777777" w:rsidTr="00694A27">
        <w:trPr>
          <w:trHeight w:val="187"/>
          <w:jc w:val="center"/>
        </w:trPr>
        <w:tc>
          <w:tcPr>
            <w:tcW w:w="3397" w:type="dxa"/>
            <w:shd w:val="clear" w:color="auto" w:fill="auto"/>
            <w:noWrap/>
          </w:tcPr>
          <w:p w14:paraId="1412F0E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DC_1A-41A_n3A-n78A</w:t>
            </w:r>
          </w:p>
        </w:tc>
        <w:tc>
          <w:tcPr>
            <w:tcW w:w="3686" w:type="dxa"/>
          </w:tcPr>
          <w:p w14:paraId="35B0FD8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1FBDB12" w14:textId="77777777" w:rsidR="00A5746C" w:rsidRPr="0024034C" w:rsidRDefault="00A5746C" w:rsidP="00694A2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6101B0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DC_41A_n3A</w:t>
            </w:r>
          </w:p>
          <w:p w14:paraId="02E8CA9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DC_41A_n78A</w:t>
            </w:r>
          </w:p>
        </w:tc>
      </w:tr>
      <w:tr w:rsidR="00A5746C" w:rsidRPr="0024034C" w14:paraId="22137D98" w14:textId="77777777" w:rsidTr="00694A27">
        <w:trPr>
          <w:trHeight w:val="187"/>
          <w:jc w:val="center"/>
        </w:trPr>
        <w:tc>
          <w:tcPr>
            <w:tcW w:w="3397" w:type="dxa"/>
            <w:shd w:val="clear" w:color="auto" w:fill="auto"/>
            <w:noWrap/>
          </w:tcPr>
          <w:p w14:paraId="6656FB7B"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1FA920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DC_41A_n3A</w:t>
            </w:r>
          </w:p>
          <w:p w14:paraId="74C1B39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DC_41A_n78A</w:t>
            </w:r>
          </w:p>
          <w:p w14:paraId="4612C06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DC_41C_n3A</w:t>
            </w:r>
          </w:p>
          <w:p w14:paraId="586B291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DC_41C_n78A</w:t>
            </w:r>
          </w:p>
        </w:tc>
      </w:tr>
      <w:tr w:rsidR="00A5746C" w:rsidRPr="0024034C" w14:paraId="7AA9C18D" w14:textId="77777777" w:rsidTr="00694A27">
        <w:trPr>
          <w:trHeight w:val="187"/>
          <w:jc w:val="center"/>
        </w:trPr>
        <w:tc>
          <w:tcPr>
            <w:tcW w:w="3397" w:type="dxa"/>
            <w:shd w:val="clear" w:color="auto" w:fill="auto"/>
            <w:noWrap/>
          </w:tcPr>
          <w:p w14:paraId="60C5F2D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25019B37"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DC_1A_n28A</w:t>
            </w:r>
          </w:p>
          <w:p w14:paraId="49AC4B8C"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1DB0708"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A5746C" w:rsidRPr="0024034C" w14:paraId="122AFA5D" w14:textId="77777777" w:rsidTr="00694A27">
        <w:trPr>
          <w:trHeight w:val="187"/>
          <w:jc w:val="center"/>
        </w:trPr>
        <w:tc>
          <w:tcPr>
            <w:tcW w:w="3397" w:type="dxa"/>
            <w:shd w:val="clear" w:color="auto" w:fill="auto"/>
            <w:noWrap/>
          </w:tcPr>
          <w:p w14:paraId="5D7343F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DC_1A-41A_n28A-n77A</w:t>
            </w:r>
          </w:p>
        </w:tc>
        <w:tc>
          <w:tcPr>
            <w:tcW w:w="3686" w:type="dxa"/>
          </w:tcPr>
          <w:p w14:paraId="2A0363C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5F17853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245F34A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DC_41A_n28A</w:t>
            </w:r>
          </w:p>
          <w:p w14:paraId="7372B23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DC_41A_n77A</w:t>
            </w:r>
          </w:p>
        </w:tc>
      </w:tr>
      <w:tr w:rsidR="00A5746C" w:rsidRPr="0024034C" w14:paraId="6F5AA7BF" w14:textId="77777777" w:rsidTr="00694A27">
        <w:trPr>
          <w:trHeight w:val="187"/>
          <w:jc w:val="center"/>
        </w:trPr>
        <w:tc>
          <w:tcPr>
            <w:tcW w:w="3397" w:type="dxa"/>
            <w:shd w:val="clear" w:color="auto" w:fill="auto"/>
            <w:noWrap/>
          </w:tcPr>
          <w:p w14:paraId="15D37F4E"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6DC78BA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1B4682D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7B15D92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DC_41A_n28A</w:t>
            </w:r>
          </w:p>
          <w:p w14:paraId="10389AB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DC_41A_n77A</w:t>
            </w:r>
          </w:p>
          <w:p w14:paraId="6694278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DC_41C_n28A</w:t>
            </w:r>
          </w:p>
          <w:p w14:paraId="5CBD906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DC_41C_n77A</w:t>
            </w:r>
          </w:p>
        </w:tc>
      </w:tr>
      <w:tr w:rsidR="00A5746C" w:rsidRPr="0024034C" w14:paraId="32032D27" w14:textId="77777777" w:rsidTr="00694A27">
        <w:trPr>
          <w:trHeight w:val="187"/>
          <w:jc w:val="center"/>
        </w:trPr>
        <w:tc>
          <w:tcPr>
            <w:tcW w:w="3397" w:type="dxa"/>
            <w:shd w:val="clear" w:color="auto" w:fill="auto"/>
            <w:noWrap/>
          </w:tcPr>
          <w:p w14:paraId="03E237C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DC_1A-41A_n28A-n78A</w:t>
            </w:r>
          </w:p>
        </w:tc>
        <w:tc>
          <w:tcPr>
            <w:tcW w:w="3686" w:type="dxa"/>
          </w:tcPr>
          <w:p w14:paraId="1882D4F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6E31C5E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068105A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DC_41A_n28A</w:t>
            </w:r>
          </w:p>
          <w:p w14:paraId="1EC2CB6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DC_41A_n78A</w:t>
            </w:r>
          </w:p>
        </w:tc>
      </w:tr>
      <w:tr w:rsidR="00A5746C" w:rsidRPr="0024034C" w14:paraId="77BC8DB7" w14:textId="77777777" w:rsidTr="00694A27">
        <w:trPr>
          <w:trHeight w:val="187"/>
          <w:jc w:val="center"/>
        </w:trPr>
        <w:tc>
          <w:tcPr>
            <w:tcW w:w="3397" w:type="dxa"/>
            <w:shd w:val="clear" w:color="auto" w:fill="auto"/>
            <w:noWrap/>
          </w:tcPr>
          <w:p w14:paraId="3EE8041D"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5F2A94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29559D8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54882FF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DC_41A_n28A</w:t>
            </w:r>
          </w:p>
          <w:p w14:paraId="07A5B36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DC_41A_n78A</w:t>
            </w:r>
          </w:p>
          <w:p w14:paraId="7ADF927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DC_41C_n28A</w:t>
            </w:r>
          </w:p>
          <w:p w14:paraId="6E02AD3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DC_41C_n78A</w:t>
            </w:r>
          </w:p>
        </w:tc>
      </w:tr>
      <w:tr w:rsidR="00A5746C" w:rsidRPr="0024034C" w14:paraId="7A548D13" w14:textId="77777777" w:rsidTr="00694A27">
        <w:trPr>
          <w:trHeight w:val="187"/>
          <w:jc w:val="center"/>
        </w:trPr>
        <w:tc>
          <w:tcPr>
            <w:tcW w:w="3397" w:type="dxa"/>
            <w:shd w:val="clear" w:color="auto" w:fill="auto"/>
            <w:noWrap/>
          </w:tcPr>
          <w:p w14:paraId="1795AB3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3D6B2C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E94520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B1CC8E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5746C" w:rsidRPr="0024034C" w14:paraId="5E87744E" w14:textId="77777777" w:rsidTr="00694A27">
        <w:trPr>
          <w:trHeight w:val="187"/>
          <w:jc w:val="center"/>
        </w:trPr>
        <w:tc>
          <w:tcPr>
            <w:tcW w:w="3397" w:type="dxa"/>
            <w:shd w:val="clear" w:color="auto" w:fill="auto"/>
            <w:noWrap/>
          </w:tcPr>
          <w:p w14:paraId="18B50A7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45F34B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377621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5FB235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5746C" w:rsidRPr="0024034C" w14:paraId="7185AEC2" w14:textId="77777777" w:rsidTr="00694A27">
        <w:trPr>
          <w:trHeight w:val="187"/>
          <w:jc w:val="center"/>
        </w:trPr>
        <w:tc>
          <w:tcPr>
            <w:tcW w:w="3397" w:type="dxa"/>
            <w:shd w:val="clear" w:color="auto" w:fill="auto"/>
            <w:noWrap/>
          </w:tcPr>
          <w:p w14:paraId="0D85BAEB"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5E60700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DC_1A_n3A</w:t>
            </w:r>
          </w:p>
          <w:p w14:paraId="34B6D89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DC_1A_n28A</w:t>
            </w:r>
          </w:p>
          <w:p w14:paraId="65A10CF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DC_42A_n3A</w:t>
            </w:r>
          </w:p>
          <w:p w14:paraId="6E7AA12A"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DC_42A_n28A</w:t>
            </w:r>
          </w:p>
        </w:tc>
      </w:tr>
      <w:tr w:rsidR="00A5746C" w:rsidRPr="0024034C" w14:paraId="05F72202" w14:textId="77777777" w:rsidTr="00694A27">
        <w:trPr>
          <w:trHeight w:val="187"/>
          <w:jc w:val="center"/>
        </w:trPr>
        <w:tc>
          <w:tcPr>
            <w:tcW w:w="3397" w:type="dxa"/>
            <w:shd w:val="clear" w:color="auto" w:fill="auto"/>
            <w:noWrap/>
          </w:tcPr>
          <w:p w14:paraId="308E34E6"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A902F1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DC_1A_n3A</w:t>
            </w:r>
          </w:p>
          <w:p w14:paraId="686BC03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DC_1A_n28A</w:t>
            </w:r>
          </w:p>
          <w:p w14:paraId="08BA4B5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DC_42A_n3A</w:t>
            </w:r>
          </w:p>
          <w:p w14:paraId="6DE9DD8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DC_42A_n28A</w:t>
            </w:r>
          </w:p>
          <w:p w14:paraId="3FE4DE2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DC_42C_n3A</w:t>
            </w:r>
          </w:p>
          <w:p w14:paraId="4A2B9B71"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DC_42C_n28A</w:t>
            </w:r>
          </w:p>
        </w:tc>
      </w:tr>
      <w:tr w:rsidR="00A5746C" w:rsidRPr="0024034C" w14:paraId="278DCB7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E0660A"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B77A2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DC_1A_n3A</w:t>
            </w:r>
          </w:p>
          <w:p w14:paraId="1CD51E6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36FD1EA7"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DC_42A_n3A</w:t>
            </w:r>
          </w:p>
        </w:tc>
      </w:tr>
      <w:tr w:rsidR="00A5746C" w:rsidRPr="0024034C" w14:paraId="321D734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2F25E"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2D8AFB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DC_1A_n3A</w:t>
            </w:r>
          </w:p>
          <w:p w14:paraId="6DDA598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6CA9332F"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DC_42A_n3A</w:t>
            </w:r>
          </w:p>
        </w:tc>
      </w:tr>
      <w:tr w:rsidR="00A5746C" w:rsidRPr="0024034C" w14:paraId="674A842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B7515"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2772C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DC_1A_n3A</w:t>
            </w:r>
          </w:p>
          <w:p w14:paraId="686A44E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4FE3511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DC_42A_n3A</w:t>
            </w:r>
          </w:p>
          <w:p w14:paraId="5EAB28D6"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DC_42C_n3A</w:t>
            </w:r>
          </w:p>
        </w:tc>
      </w:tr>
      <w:tr w:rsidR="00A5746C" w:rsidRPr="0024034C" w14:paraId="495443E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BC3039"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92B7B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DC_1A_n3A</w:t>
            </w:r>
          </w:p>
          <w:p w14:paraId="1D9E225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56978AE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DC_42A_n3A</w:t>
            </w:r>
          </w:p>
          <w:p w14:paraId="0EB82446"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DC_42C_n3A</w:t>
            </w:r>
          </w:p>
        </w:tc>
      </w:tr>
      <w:tr w:rsidR="00A5746C" w:rsidRPr="0024034C" w14:paraId="337B99E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EEBA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628E7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1AFFC17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60AEF86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DC_42A_n28A</w:t>
            </w:r>
          </w:p>
        </w:tc>
      </w:tr>
      <w:tr w:rsidR="00A5746C" w:rsidRPr="0024034C" w14:paraId="2CD5013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CAEAC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9DF4A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7CBF065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47629AA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DC_42A_n28A</w:t>
            </w:r>
          </w:p>
        </w:tc>
      </w:tr>
      <w:tr w:rsidR="00A5746C" w:rsidRPr="0024034C" w14:paraId="3AFFA36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C8C6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C3E53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583D9B5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4E7C5A9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DC_42A_n28A</w:t>
            </w:r>
          </w:p>
          <w:p w14:paraId="13ABA5A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DC_42C_n28A</w:t>
            </w:r>
          </w:p>
        </w:tc>
      </w:tr>
      <w:tr w:rsidR="00A5746C" w:rsidRPr="0024034C" w14:paraId="1E21EEC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BAFA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FE9DB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6CF46B3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77C2D82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DC_42A_n28A</w:t>
            </w:r>
          </w:p>
          <w:p w14:paraId="08EA433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DC_42C_n28A</w:t>
            </w:r>
          </w:p>
        </w:tc>
      </w:tr>
      <w:tr w:rsidR="00A5746C" w:rsidRPr="0024034C" w14:paraId="7B76CB5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D2E31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335E1703"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3BA59007"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5993306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B4299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60AD829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DC_41A_n77A</w:t>
            </w:r>
          </w:p>
        </w:tc>
      </w:tr>
      <w:tr w:rsidR="00A5746C" w:rsidRPr="0024034C" w14:paraId="6AF31B3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64B50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D82C71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1D3BA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1586AEF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DC_41A_n77A</w:t>
            </w:r>
          </w:p>
        </w:tc>
      </w:tr>
      <w:tr w:rsidR="00A5746C" w:rsidRPr="0024034C" w14:paraId="3629BC8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7CC8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81DE55B"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DF4A223"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CFCD68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BEF3A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2A95214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DC_41A_n78A</w:t>
            </w:r>
          </w:p>
        </w:tc>
      </w:tr>
      <w:tr w:rsidR="00A5746C" w:rsidRPr="0024034C" w14:paraId="4BEB88C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2D29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DC_1A-41A-42A_n79A</w:t>
            </w:r>
          </w:p>
          <w:p w14:paraId="0AC70B7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DC_1A-41A-42C_n79A</w:t>
            </w:r>
          </w:p>
          <w:p w14:paraId="110F5E5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DC_1A-41C-42A_n79A</w:t>
            </w:r>
          </w:p>
          <w:p w14:paraId="15A343D1"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36D675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07225A3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DC_41A_n79A</w:t>
            </w:r>
          </w:p>
        </w:tc>
      </w:tr>
      <w:tr w:rsidR="00A5746C" w:rsidRPr="0024034C" w14:paraId="52DD29A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B3F38"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4CE503A9"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CA4CB4"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DC_1A_n77A</w:t>
            </w:r>
          </w:p>
          <w:p w14:paraId="53ED54DB"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DC_1A_n79A</w:t>
            </w:r>
          </w:p>
        </w:tc>
      </w:tr>
      <w:tr w:rsidR="00A5746C" w:rsidRPr="0024034C" w14:paraId="59819EA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92D7B0"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61693861"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A4B8FB"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DC_1A_n78A</w:t>
            </w:r>
          </w:p>
          <w:p w14:paraId="7659438E"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DC_1A_n79A</w:t>
            </w:r>
          </w:p>
        </w:tc>
      </w:tr>
      <w:tr w:rsidR="00A5746C" w:rsidRPr="0024034C" w14:paraId="18189F9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AFBD63"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D01679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DC_2A_n28A</w:t>
            </w:r>
          </w:p>
          <w:p w14:paraId="19EEEF0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DC_4A_n28A</w:t>
            </w:r>
          </w:p>
          <w:p w14:paraId="7E54D913"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DC_7A_n28A</w:t>
            </w:r>
          </w:p>
        </w:tc>
      </w:tr>
      <w:tr w:rsidR="00A5746C" w:rsidRPr="0024034C" w14:paraId="0E659DD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AE6CA6" w14:textId="77777777" w:rsidR="00A5746C" w:rsidRDefault="00A5746C" w:rsidP="00694A27">
            <w:pPr>
              <w:keepNext/>
              <w:keepLines/>
              <w:spacing w:after="0"/>
              <w:jc w:val="center"/>
              <w:rPr>
                <w:rFonts w:ascii="Arial" w:hAnsi="Arial"/>
                <w:sz w:val="18"/>
                <w:lang w:eastAsia="ja-JP"/>
              </w:rPr>
            </w:pPr>
            <w:r>
              <w:rPr>
                <w:rFonts w:ascii="Arial" w:hAnsi="Arial"/>
                <w:sz w:val="18"/>
                <w:lang w:eastAsia="ja-JP"/>
              </w:rPr>
              <w:t>DC_2A-4A-7A_n78A</w:t>
            </w:r>
          </w:p>
          <w:p w14:paraId="558AD027" w14:textId="77777777" w:rsidR="00A5746C" w:rsidRPr="0024034C" w:rsidRDefault="00A5746C" w:rsidP="00694A27">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49605CAE" w14:textId="77777777" w:rsidR="00A5746C" w:rsidRPr="0035458D" w:rsidRDefault="00A5746C" w:rsidP="00694A27">
            <w:pPr>
              <w:keepNext/>
              <w:keepLines/>
              <w:spacing w:after="0"/>
              <w:jc w:val="center"/>
              <w:rPr>
                <w:rFonts w:ascii="Arial" w:hAnsi="Arial"/>
                <w:sz w:val="18"/>
                <w:lang w:eastAsia="ja-JP"/>
              </w:rPr>
            </w:pPr>
            <w:r w:rsidRPr="0035458D">
              <w:rPr>
                <w:rFonts w:ascii="Arial" w:hAnsi="Arial"/>
                <w:sz w:val="18"/>
                <w:lang w:eastAsia="ja-JP"/>
              </w:rPr>
              <w:t>DC_2A_n78A</w:t>
            </w:r>
          </w:p>
          <w:p w14:paraId="10D06A5D" w14:textId="77777777" w:rsidR="00A5746C" w:rsidRPr="0035458D" w:rsidRDefault="00A5746C" w:rsidP="00694A27">
            <w:pPr>
              <w:keepNext/>
              <w:keepLines/>
              <w:spacing w:after="0"/>
              <w:jc w:val="center"/>
              <w:rPr>
                <w:rFonts w:ascii="Arial" w:hAnsi="Arial"/>
                <w:sz w:val="18"/>
                <w:lang w:eastAsia="ja-JP"/>
              </w:rPr>
            </w:pPr>
            <w:r w:rsidRPr="0035458D">
              <w:rPr>
                <w:rFonts w:ascii="Arial" w:hAnsi="Arial"/>
                <w:sz w:val="18"/>
                <w:lang w:eastAsia="ja-JP"/>
              </w:rPr>
              <w:t>DC_4A_n78A</w:t>
            </w:r>
          </w:p>
          <w:p w14:paraId="268D1B86" w14:textId="77777777" w:rsidR="00A5746C" w:rsidRPr="0024034C" w:rsidRDefault="00A5746C" w:rsidP="00694A27">
            <w:pPr>
              <w:keepNext/>
              <w:keepLines/>
              <w:spacing w:after="0"/>
              <w:jc w:val="center"/>
              <w:rPr>
                <w:rFonts w:ascii="Arial" w:hAnsi="Arial"/>
                <w:sz w:val="18"/>
                <w:lang w:eastAsia="ja-JP"/>
              </w:rPr>
            </w:pPr>
          </w:p>
        </w:tc>
      </w:tr>
      <w:tr w:rsidR="00A5746C" w:rsidRPr="0024034C" w14:paraId="5726B94E" w14:textId="77777777" w:rsidTr="00694A27">
        <w:trPr>
          <w:trHeight w:val="187"/>
          <w:jc w:val="center"/>
        </w:trPr>
        <w:tc>
          <w:tcPr>
            <w:tcW w:w="3397" w:type="dxa"/>
            <w:shd w:val="clear" w:color="auto" w:fill="auto"/>
            <w:noWrap/>
            <w:vAlign w:val="center"/>
          </w:tcPr>
          <w:p w14:paraId="6B647FB1"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DC_2A-5A_n2A-n77A</w:t>
            </w:r>
          </w:p>
          <w:p w14:paraId="0983938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7C05195"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DC_2A_n77A</w:t>
            </w:r>
          </w:p>
          <w:p w14:paraId="48066DF0"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DC_5A_n2A</w:t>
            </w:r>
          </w:p>
          <w:p w14:paraId="39B45B7E"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A5746C" w:rsidRPr="0024034C" w14:paraId="488074F7" w14:textId="77777777" w:rsidTr="00694A27">
        <w:trPr>
          <w:trHeight w:val="187"/>
          <w:jc w:val="center"/>
        </w:trPr>
        <w:tc>
          <w:tcPr>
            <w:tcW w:w="3397" w:type="dxa"/>
            <w:shd w:val="clear" w:color="auto" w:fill="auto"/>
            <w:noWrap/>
          </w:tcPr>
          <w:p w14:paraId="039FB896"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178FE6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39C479D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DC_2A_n78A</w:t>
            </w:r>
          </w:p>
          <w:p w14:paraId="41828DA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DC_5A_n78A</w:t>
            </w:r>
          </w:p>
        </w:tc>
      </w:tr>
      <w:tr w:rsidR="00A5746C" w:rsidRPr="0024034C" w14:paraId="6E288EED" w14:textId="77777777" w:rsidTr="00694A27">
        <w:trPr>
          <w:trHeight w:val="187"/>
          <w:jc w:val="center"/>
        </w:trPr>
        <w:tc>
          <w:tcPr>
            <w:tcW w:w="3397" w:type="dxa"/>
            <w:shd w:val="clear" w:color="auto" w:fill="auto"/>
            <w:noWrap/>
            <w:vAlign w:val="center"/>
          </w:tcPr>
          <w:p w14:paraId="0313FDE7"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DC_2A-5A_n5A-n77A</w:t>
            </w:r>
          </w:p>
          <w:p w14:paraId="3100360D"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70264DDD"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08861086"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A349443"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A5746C" w:rsidRPr="0024034C" w14:paraId="0C7B04CC" w14:textId="77777777" w:rsidTr="00694A27">
        <w:trPr>
          <w:trHeight w:val="187"/>
          <w:jc w:val="center"/>
        </w:trPr>
        <w:tc>
          <w:tcPr>
            <w:tcW w:w="3397" w:type="dxa"/>
            <w:shd w:val="clear" w:color="auto" w:fill="auto"/>
            <w:noWrap/>
          </w:tcPr>
          <w:p w14:paraId="250009F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D8B29E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DC_5A_n2A</w:t>
            </w:r>
          </w:p>
          <w:p w14:paraId="2ED3C00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DC_7A_n2A</w:t>
            </w:r>
          </w:p>
        </w:tc>
      </w:tr>
      <w:tr w:rsidR="00A5746C" w:rsidRPr="0024034C" w14:paraId="4D0543D9" w14:textId="77777777" w:rsidTr="00694A27">
        <w:trPr>
          <w:trHeight w:val="187"/>
          <w:jc w:val="center"/>
        </w:trPr>
        <w:tc>
          <w:tcPr>
            <w:tcW w:w="3397" w:type="dxa"/>
            <w:shd w:val="clear" w:color="auto" w:fill="auto"/>
            <w:noWrap/>
          </w:tcPr>
          <w:p w14:paraId="6673AC52"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7EA6B80D"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5CEFCB00"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764B97A3"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A5746C" w:rsidRPr="0024034C" w14:paraId="1C9FC717" w14:textId="77777777" w:rsidTr="00694A27">
        <w:trPr>
          <w:trHeight w:val="187"/>
          <w:jc w:val="center"/>
        </w:trPr>
        <w:tc>
          <w:tcPr>
            <w:tcW w:w="3397" w:type="dxa"/>
            <w:shd w:val="clear" w:color="auto" w:fill="auto"/>
            <w:noWrap/>
          </w:tcPr>
          <w:p w14:paraId="5E08AA9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DC_2A-5A-7A_n66A</w:t>
            </w:r>
          </w:p>
          <w:p w14:paraId="0D84EC4D"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F69F51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DC_2A_n66A</w:t>
            </w:r>
          </w:p>
          <w:p w14:paraId="5EECC9F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DC_5A_n66A</w:t>
            </w:r>
          </w:p>
          <w:p w14:paraId="3D0C5182"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DC_7A_n66A</w:t>
            </w:r>
          </w:p>
        </w:tc>
      </w:tr>
      <w:tr w:rsidR="00A5746C" w:rsidRPr="0024034C" w14:paraId="5B189D79" w14:textId="77777777" w:rsidTr="00694A27">
        <w:trPr>
          <w:trHeight w:val="187"/>
          <w:jc w:val="center"/>
        </w:trPr>
        <w:tc>
          <w:tcPr>
            <w:tcW w:w="3397" w:type="dxa"/>
            <w:shd w:val="clear" w:color="auto" w:fill="auto"/>
            <w:noWrap/>
          </w:tcPr>
          <w:p w14:paraId="38A56F2F" w14:textId="77777777" w:rsidR="00A5746C" w:rsidRPr="0024034C" w:rsidRDefault="00A5746C" w:rsidP="00694A27">
            <w:pPr>
              <w:keepNext/>
              <w:keepLines/>
              <w:spacing w:after="0"/>
              <w:jc w:val="center"/>
              <w:rPr>
                <w:rFonts w:ascii="Arial" w:hAnsi="Arial"/>
                <w:sz w:val="18"/>
                <w:lang w:eastAsia="ja-JP"/>
              </w:rPr>
            </w:pPr>
            <w:r w:rsidRPr="007F1931">
              <w:rPr>
                <w:rFonts w:ascii="Arial" w:hAnsi="Arial"/>
                <w:sz w:val="18"/>
                <w:lang w:eastAsia="ja-JP"/>
              </w:rPr>
              <w:t>DC_2A-5A-7A_n77</w:t>
            </w:r>
            <w:r>
              <w:rPr>
                <w:rFonts w:ascii="Arial" w:hAnsi="Arial"/>
                <w:sz w:val="18"/>
                <w:lang w:eastAsia="ja-JP"/>
              </w:rPr>
              <w:t>A</w:t>
            </w:r>
          </w:p>
        </w:tc>
        <w:tc>
          <w:tcPr>
            <w:tcW w:w="3686" w:type="dxa"/>
          </w:tcPr>
          <w:p w14:paraId="3DA72FE5" w14:textId="77777777" w:rsidR="00A5746C" w:rsidRPr="00722DEA" w:rsidRDefault="00A5746C" w:rsidP="00694A27">
            <w:pPr>
              <w:keepNext/>
              <w:keepLines/>
              <w:spacing w:after="0"/>
              <w:jc w:val="center"/>
              <w:rPr>
                <w:rFonts w:ascii="Arial" w:hAnsi="Arial"/>
                <w:sz w:val="18"/>
                <w:lang w:eastAsia="ja-JP"/>
              </w:rPr>
            </w:pPr>
            <w:r w:rsidRPr="00722DEA">
              <w:rPr>
                <w:rFonts w:ascii="Arial" w:hAnsi="Arial"/>
                <w:sz w:val="18"/>
                <w:lang w:eastAsia="ja-JP"/>
              </w:rPr>
              <w:t>DC_2A_n77A</w:t>
            </w:r>
          </w:p>
          <w:p w14:paraId="51E54B84" w14:textId="77777777" w:rsidR="00A5746C" w:rsidRPr="00722DEA" w:rsidRDefault="00A5746C" w:rsidP="00694A27">
            <w:pPr>
              <w:keepNext/>
              <w:keepLines/>
              <w:spacing w:after="0"/>
              <w:jc w:val="center"/>
              <w:rPr>
                <w:rFonts w:ascii="Arial" w:hAnsi="Arial"/>
                <w:sz w:val="18"/>
                <w:lang w:eastAsia="ja-JP"/>
              </w:rPr>
            </w:pPr>
            <w:r w:rsidRPr="00722DEA">
              <w:rPr>
                <w:rFonts w:ascii="Arial" w:hAnsi="Arial"/>
                <w:sz w:val="18"/>
                <w:lang w:eastAsia="ja-JP"/>
              </w:rPr>
              <w:t>DC_5A_n77A</w:t>
            </w:r>
          </w:p>
          <w:p w14:paraId="648EF34C" w14:textId="77777777" w:rsidR="00A5746C" w:rsidRPr="0024034C" w:rsidRDefault="00A5746C" w:rsidP="00694A27">
            <w:pPr>
              <w:keepNext/>
              <w:keepLines/>
              <w:spacing w:after="0"/>
              <w:jc w:val="center"/>
              <w:rPr>
                <w:rFonts w:ascii="Arial" w:hAnsi="Arial"/>
                <w:sz w:val="18"/>
                <w:lang w:eastAsia="ja-JP"/>
              </w:rPr>
            </w:pPr>
            <w:r w:rsidRPr="00722DEA">
              <w:rPr>
                <w:rFonts w:ascii="Arial" w:hAnsi="Arial"/>
                <w:sz w:val="18"/>
                <w:lang w:eastAsia="ja-JP"/>
              </w:rPr>
              <w:t>DC_7A_n77A</w:t>
            </w:r>
          </w:p>
        </w:tc>
      </w:tr>
      <w:tr w:rsidR="00A5746C" w:rsidRPr="0024034C" w14:paraId="62E85238" w14:textId="77777777" w:rsidTr="00694A27">
        <w:trPr>
          <w:trHeight w:val="187"/>
          <w:jc w:val="center"/>
        </w:trPr>
        <w:tc>
          <w:tcPr>
            <w:tcW w:w="3397" w:type="dxa"/>
            <w:shd w:val="clear" w:color="auto" w:fill="auto"/>
            <w:noWrap/>
          </w:tcPr>
          <w:p w14:paraId="5A5E1641" w14:textId="77777777" w:rsidR="00A5746C" w:rsidRPr="0024034C" w:rsidRDefault="00A5746C" w:rsidP="00694A27">
            <w:pPr>
              <w:keepNext/>
              <w:keepLines/>
              <w:spacing w:after="0"/>
              <w:jc w:val="center"/>
              <w:rPr>
                <w:rFonts w:ascii="Arial" w:hAnsi="Arial"/>
                <w:sz w:val="18"/>
                <w:lang w:eastAsia="ja-JP"/>
              </w:rPr>
            </w:pPr>
            <w:r w:rsidRPr="00722DEA">
              <w:rPr>
                <w:rFonts w:ascii="Arial" w:hAnsi="Arial"/>
                <w:sz w:val="18"/>
                <w:lang w:eastAsia="ja-JP"/>
              </w:rPr>
              <w:t>DC_2A-5A-7A_n77(2A)</w:t>
            </w:r>
          </w:p>
        </w:tc>
        <w:tc>
          <w:tcPr>
            <w:tcW w:w="3686" w:type="dxa"/>
          </w:tcPr>
          <w:p w14:paraId="668899A5" w14:textId="77777777" w:rsidR="00A5746C" w:rsidRPr="00722DEA" w:rsidRDefault="00A5746C" w:rsidP="00694A27">
            <w:pPr>
              <w:keepNext/>
              <w:keepLines/>
              <w:spacing w:after="0"/>
              <w:jc w:val="center"/>
              <w:rPr>
                <w:rFonts w:ascii="Arial" w:hAnsi="Arial"/>
                <w:sz w:val="18"/>
                <w:lang w:eastAsia="ja-JP"/>
              </w:rPr>
            </w:pPr>
            <w:r w:rsidRPr="00722DEA">
              <w:rPr>
                <w:rFonts w:ascii="Arial" w:hAnsi="Arial"/>
                <w:sz w:val="18"/>
                <w:lang w:eastAsia="ja-JP"/>
              </w:rPr>
              <w:t>DC_2A_n77A</w:t>
            </w:r>
          </w:p>
          <w:p w14:paraId="217B4D93" w14:textId="77777777" w:rsidR="00A5746C" w:rsidRPr="00722DEA" w:rsidRDefault="00A5746C" w:rsidP="00694A27">
            <w:pPr>
              <w:keepNext/>
              <w:keepLines/>
              <w:spacing w:after="0"/>
              <w:jc w:val="center"/>
              <w:rPr>
                <w:rFonts w:ascii="Arial" w:hAnsi="Arial"/>
                <w:sz w:val="18"/>
                <w:lang w:eastAsia="ja-JP"/>
              </w:rPr>
            </w:pPr>
            <w:r w:rsidRPr="00722DEA">
              <w:rPr>
                <w:rFonts w:ascii="Arial" w:hAnsi="Arial"/>
                <w:sz w:val="18"/>
                <w:lang w:eastAsia="ja-JP"/>
              </w:rPr>
              <w:t>DC_5A_n77A</w:t>
            </w:r>
          </w:p>
          <w:p w14:paraId="125BB2D5" w14:textId="77777777" w:rsidR="00A5746C" w:rsidRPr="0024034C" w:rsidRDefault="00A5746C" w:rsidP="00694A27">
            <w:pPr>
              <w:keepNext/>
              <w:keepLines/>
              <w:spacing w:after="0"/>
              <w:jc w:val="center"/>
              <w:rPr>
                <w:rFonts w:ascii="Arial" w:hAnsi="Arial"/>
                <w:sz w:val="18"/>
                <w:lang w:eastAsia="ja-JP"/>
              </w:rPr>
            </w:pPr>
            <w:r w:rsidRPr="00722DEA">
              <w:rPr>
                <w:rFonts w:ascii="Arial" w:hAnsi="Arial"/>
                <w:sz w:val="18"/>
                <w:lang w:eastAsia="ja-JP"/>
              </w:rPr>
              <w:t>DC_7A_n77A</w:t>
            </w:r>
          </w:p>
        </w:tc>
      </w:tr>
      <w:tr w:rsidR="00A5746C" w:rsidRPr="0024034C" w14:paraId="7DB3C6EC" w14:textId="77777777" w:rsidTr="00694A27">
        <w:trPr>
          <w:trHeight w:val="187"/>
          <w:jc w:val="center"/>
        </w:trPr>
        <w:tc>
          <w:tcPr>
            <w:tcW w:w="3397" w:type="dxa"/>
            <w:shd w:val="clear" w:color="auto" w:fill="auto"/>
            <w:noWrap/>
          </w:tcPr>
          <w:p w14:paraId="05A71B12" w14:textId="77777777" w:rsidR="00A5746C" w:rsidRPr="0024034C" w:rsidRDefault="00A5746C" w:rsidP="00694A27">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6C62427" w14:textId="77777777" w:rsidR="00A5746C" w:rsidRPr="0024034C" w:rsidRDefault="00A5746C" w:rsidP="00694A27">
            <w:pPr>
              <w:keepNext/>
              <w:keepLines/>
              <w:spacing w:after="0"/>
              <w:jc w:val="center"/>
              <w:rPr>
                <w:rFonts w:ascii="Arial" w:hAnsi="Arial"/>
                <w:color w:val="000000"/>
                <w:sz w:val="18"/>
              </w:rPr>
            </w:pPr>
            <w:r w:rsidRPr="0024034C">
              <w:rPr>
                <w:rFonts w:ascii="Arial" w:hAnsi="Arial"/>
                <w:color w:val="000000"/>
                <w:sz w:val="18"/>
              </w:rPr>
              <w:t>DC_2A_n78A</w:t>
            </w:r>
          </w:p>
          <w:p w14:paraId="2A65E93A" w14:textId="77777777" w:rsidR="00A5746C" w:rsidRPr="0024034C" w:rsidRDefault="00A5746C" w:rsidP="00694A27">
            <w:pPr>
              <w:keepNext/>
              <w:keepLines/>
              <w:spacing w:after="0"/>
              <w:jc w:val="center"/>
              <w:rPr>
                <w:rFonts w:ascii="Arial" w:hAnsi="Arial"/>
                <w:color w:val="000000"/>
                <w:sz w:val="18"/>
              </w:rPr>
            </w:pPr>
            <w:r w:rsidRPr="0024034C">
              <w:rPr>
                <w:rFonts w:ascii="Arial" w:hAnsi="Arial"/>
                <w:color w:val="000000"/>
                <w:sz w:val="18"/>
              </w:rPr>
              <w:t>DC_5A_n78A</w:t>
            </w:r>
          </w:p>
          <w:p w14:paraId="22B10FB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olor w:val="000000"/>
                <w:sz w:val="18"/>
              </w:rPr>
              <w:t>DC_7A_n78A</w:t>
            </w:r>
          </w:p>
        </w:tc>
      </w:tr>
      <w:tr w:rsidR="00A5746C" w:rsidRPr="0024034C" w14:paraId="1B5AB529" w14:textId="77777777" w:rsidTr="00694A27">
        <w:trPr>
          <w:trHeight w:val="187"/>
          <w:jc w:val="center"/>
        </w:trPr>
        <w:tc>
          <w:tcPr>
            <w:tcW w:w="3397" w:type="dxa"/>
            <w:shd w:val="clear" w:color="auto" w:fill="auto"/>
            <w:noWrap/>
          </w:tcPr>
          <w:p w14:paraId="74E352D4"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4FED7C09"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4BC4A3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DC_2A_n66A</w:t>
            </w:r>
          </w:p>
          <w:p w14:paraId="267753B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DC_5A_n66A</w:t>
            </w:r>
          </w:p>
          <w:p w14:paraId="4AD2FDAD"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DC_7A_n66A</w:t>
            </w:r>
          </w:p>
        </w:tc>
      </w:tr>
      <w:tr w:rsidR="00B35526" w:rsidRPr="0024034C" w14:paraId="4B7CA8C8" w14:textId="77777777" w:rsidTr="00694A27">
        <w:trPr>
          <w:trHeight w:val="187"/>
          <w:jc w:val="center"/>
          <w:ins w:id="51" w:author="Dan Liu(Samsung)" w:date="2023-09-04T19:50:00Z"/>
        </w:trPr>
        <w:tc>
          <w:tcPr>
            <w:tcW w:w="3397" w:type="dxa"/>
            <w:shd w:val="clear" w:color="auto" w:fill="auto"/>
            <w:noWrap/>
          </w:tcPr>
          <w:p w14:paraId="1B93A843" w14:textId="0F4C480A" w:rsidR="00014304" w:rsidRDefault="00014304" w:rsidP="00694A27">
            <w:pPr>
              <w:keepNext/>
              <w:keepLines/>
              <w:spacing w:after="0"/>
              <w:jc w:val="center"/>
              <w:rPr>
                <w:ins w:id="52" w:author="Dan Liu(Samsung)" w:date="2023-09-04T19:51:00Z"/>
                <w:rFonts w:ascii="Arial" w:hAnsi="Arial"/>
                <w:sz w:val="18"/>
                <w:szCs w:val="18"/>
                <w:lang w:eastAsia="zh-CN"/>
              </w:rPr>
            </w:pPr>
            <w:ins w:id="53" w:author="Dan Liu(Samsung)" w:date="2023-09-04T19:51:00Z">
              <w:r w:rsidRPr="00014304">
                <w:rPr>
                  <w:rFonts w:ascii="Arial" w:hAnsi="Arial"/>
                  <w:sz w:val="18"/>
                  <w:szCs w:val="18"/>
                  <w:lang w:eastAsia="zh-CN"/>
                </w:rPr>
                <w:t>DC_2A-5A-7A</w:t>
              </w:r>
            </w:ins>
            <w:ins w:id="54" w:author="Samsung_Dan" w:date="2023-10-07T12:38:00Z">
              <w:r w:rsidR="003D4484">
                <w:rPr>
                  <w:rFonts w:ascii="Arial" w:hAnsi="Arial"/>
                  <w:sz w:val="18"/>
                  <w:szCs w:val="18"/>
                  <w:lang w:eastAsia="zh-CN"/>
                </w:rPr>
                <w:t>-</w:t>
              </w:r>
            </w:ins>
            <w:ins w:id="55" w:author="Dan Liu(Samsung)" w:date="2023-09-04T19:51:00Z">
              <w:r w:rsidRPr="00014304">
                <w:rPr>
                  <w:rFonts w:ascii="Arial" w:hAnsi="Arial"/>
                  <w:sz w:val="18"/>
                  <w:szCs w:val="18"/>
                  <w:lang w:eastAsia="zh-CN"/>
                </w:rPr>
                <w:t>(n)66AA</w:t>
              </w:r>
            </w:ins>
          </w:p>
          <w:p w14:paraId="69BE87CA" w14:textId="3CAAE34B" w:rsidR="00B35526" w:rsidRPr="0024034C" w:rsidRDefault="00014304" w:rsidP="00C52CE8">
            <w:pPr>
              <w:keepNext/>
              <w:keepLines/>
              <w:spacing w:after="0"/>
              <w:jc w:val="center"/>
              <w:rPr>
                <w:ins w:id="56" w:author="Dan Liu(Samsung)" w:date="2023-09-04T19:50:00Z"/>
                <w:rFonts w:ascii="Arial" w:hAnsi="Arial"/>
                <w:sz w:val="18"/>
                <w:szCs w:val="18"/>
                <w:lang w:eastAsia="zh-CN"/>
              </w:rPr>
            </w:pPr>
            <w:ins w:id="57" w:author="Dan Liu(Samsung)" w:date="2023-09-04T19:51:00Z">
              <w:r w:rsidRPr="00014304">
                <w:rPr>
                  <w:rFonts w:ascii="Arial" w:hAnsi="Arial"/>
                  <w:sz w:val="18"/>
                  <w:szCs w:val="18"/>
                  <w:lang w:eastAsia="zh-CN"/>
                </w:rPr>
                <w:t>DC_2A-5A-7C</w:t>
              </w:r>
            </w:ins>
            <w:ins w:id="58" w:author="Samsung_Dan" w:date="2023-10-07T12:38:00Z">
              <w:r w:rsidR="003D4484">
                <w:rPr>
                  <w:rFonts w:ascii="Arial" w:hAnsi="Arial"/>
                  <w:sz w:val="18"/>
                  <w:szCs w:val="18"/>
                  <w:lang w:eastAsia="zh-CN"/>
                </w:rPr>
                <w:t>-</w:t>
              </w:r>
            </w:ins>
            <w:ins w:id="59" w:author="Dan Liu(Samsung)" w:date="2023-09-04T19:51:00Z">
              <w:r w:rsidRPr="00014304">
                <w:rPr>
                  <w:rFonts w:ascii="Arial" w:hAnsi="Arial"/>
                  <w:sz w:val="18"/>
                  <w:szCs w:val="18"/>
                  <w:lang w:eastAsia="zh-CN"/>
                </w:rPr>
                <w:t>(n)66AA</w:t>
              </w:r>
            </w:ins>
          </w:p>
        </w:tc>
        <w:tc>
          <w:tcPr>
            <w:tcW w:w="3686" w:type="dxa"/>
          </w:tcPr>
          <w:p w14:paraId="52D7DCA3" w14:textId="77777777" w:rsidR="00B35526" w:rsidRDefault="00B35526" w:rsidP="00694A27">
            <w:pPr>
              <w:keepNext/>
              <w:keepLines/>
              <w:spacing w:after="0"/>
              <w:jc w:val="center"/>
              <w:rPr>
                <w:ins w:id="60" w:author="Dan Liu(Samsung)" w:date="2023-09-04T19:50:00Z"/>
                <w:rFonts w:ascii="Arial" w:hAnsi="Arial"/>
                <w:sz w:val="18"/>
                <w:lang w:eastAsia="ja-JP"/>
              </w:rPr>
            </w:pPr>
            <w:ins w:id="61" w:author="Dan Liu(Samsung)" w:date="2023-09-04T19:50:00Z">
              <w:r w:rsidRPr="00B35526">
                <w:rPr>
                  <w:rFonts w:ascii="Arial" w:hAnsi="Arial"/>
                  <w:sz w:val="18"/>
                  <w:lang w:eastAsia="ja-JP"/>
                </w:rPr>
                <w:t>DC_2A_n66A</w:t>
              </w:r>
            </w:ins>
          </w:p>
          <w:p w14:paraId="1D5694C1" w14:textId="77777777" w:rsidR="00B35526" w:rsidRDefault="00B35526" w:rsidP="00694A27">
            <w:pPr>
              <w:keepNext/>
              <w:keepLines/>
              <w:spacing w:after="0"/>
              <w:jc w:val="center"/>
              <w:rPr>
                <w:ins w:id="62" w:author="Dan Liu(Samsung)" w:date="2023-09-04T19:50:00Z"/>
                <w:rFonts w:ascii="Arial" w:hAnsi="Arial"/>
                <w:sz w:val="18"/>
                <w:lang w:eastAsia="ja-JP"/>
              </w:rPr>
            </w:pPr>
            <w:ins w:id="63" w:author="Dan Liu(Samsung)" w:date="2023-09-04T19:50:00Z">
              <w:r w:rsidRPr="00B35526">
                <w:rPr>
                  <w:rFonts w:ascii="Arial" w:hAnsi="Arial"/>
                  <w:sz w:val="18"/>
                  <w:lang w:eastAsia="ja-JP"/>
                </w:rPr>
                <w:t>DC_5A_n66A</w:t>
              </w:r>
            </w:ins>
          </w:p>
          <w:p w14:paraId="5E4E2C65" w14:textId="77777777" w:rsidR="00B35526" w:rsidRDefault="00B35526" w:rsidP="00274705">
            <w:pPr>
              <w:keepNext/>
              <w:keepLines/>
              <w:spacing w:after="0"/>
              <w:jc w:val="center"/>
              <w:rPr>
                <w:rFonts w:ascii="Arial" w:hAnsi="Arial"/>
                <w:sz w:val="18"/>
                <w:lang w:eastAsia="ja-JP"/>
              </w:rPr>
            </w:pPr>
            <w:ins w:id="64" w:author="Dan Liu(Samsung)" w:date="2023-09-04T19:50:00Z">
              <w:r w:rsidRPr="00B35526">
                <w:rPr>
                  <w:rFonts w:ascii="Arial" w:hAnsi="Arial"/>
                  <w:sz w:val="18"/>
                  <w:lang w:eastAsia="ja-JP"/>
                </w:rPr>
                <w:t>DC_7A_n66A</w:t>
              </w:r>
            </w:ins>
          </w:p>
          <w:p w14:paraId="4D6C36BC" w14:textId="780A0471" w:rsidR="00C52CE8" w:rsidRPr="00274705" w:rsidRDefault="00C52CE8" w:rsidP="00274705">
            <w:pPr>
              <w:keepNext/>
              <w:keepLines/>
              <w:spacing w:after="0"/>
              <w:jc w:val="center"/>
              <w:rPr>
                <w:ins w:id="65" w:author="Dan Liu(Samsung)" w:date="2023-09-04T19:50:00Z"/>
                <w:rFonts w:ascii="Arial" w:eastAsia="MS Mincho" w:hAnsi="Arial"/>
                <w:sz w:val="18"/>
                <w:lang w:eastAsia="ja-JP"/>
              </w:rPr>
            </w:pPr>
            <w:ins w:id="66" w:author="Dan Liu(Samsung)" w:date="2023-09-04T19:50:00Z">
              <w:r w:rsidRPr="00B35526">
                <w:rPr>
                  <w:rFonts w:ascii="Arial" w:hAnsi="Arial"/>
                  <w:sz w:val="18"/>
                  <w:lang w:eastAsia="ja-JP"/>
                </w:rPr>
                <w:t>DC_(n)66AA</w:t>
              </w:r>
            </w:ins>
            <w:ins w:id="67" w:author="Samsung_Dan" w:date="2023-10-07T12:38:00Z">
              <w:r w:rsidRPr="003D4484">
                <w:rPr>
                  <w:rFonts w:ascii="Arial" w:hAnsi="Arial"/>
                  <w:sz w:val="18"/>
                  <w:vertAlign w:val="superscript"/>
                  <w:lang w:eastAsia="ja-JP"/>
                </w:rPr>
                <w:t>4</w:t>
              </w:r>
            </w:ins>
          </w:p>
        </w:tc>
      </w:tr>
      <w:tr w:rsidR="00274705" w:rsidRPr="0024034C" w14:paraId="2D7929CB" w14:textId="77777777" w:rsidTr="00694A27">
        <w:trPr>
          <w:trHeight w:val="187"/>
          <w:jc w:val="center"/>
        </w:trPr>
        <w:tc>
          <w:tcPr>
            <w:tcW w:w="3397" w:type="dxa"/>
            <w:shd w:val="clear" w:color="auto" w:fill="auto"/>
            <w:noWrap/>
          </w:tcPr>
          <w:p w14:paraId="3D635032" w14:textId="44A31B4A" w:rsidR="00274705" w:rsidRPr="00014304" w:rsidRDefault="00C52CE8" w:rsidP="00274705">
            <w:pPr>
              <w:keepNext/>
              <w:keepLines/>
              <w:spacing w:after="0"/>
              <w:jc w:val="center"/>
              <w:rPr>
                <w:rFonts w:ascii="Arial" w:hAnsi="Arial"/>
                <w:sz w:val="18"/>
                <w:szCs w:val="18"/>
                <w:lang w:eastAsia="zh-CN"/>
              </w:rPr>
            </w:pPr>
            <w:ins w:id="68" w:author="Dan Liu(Samsung)" w:date="2023-09-04T19:50:00Z">
              <w:r w:rsidRPr="00B35526">
                <w:rPr>
                  <w:rFonts w:ascii="Arial" w:hAnsi="Arial"/>
                  <w:sz w:val="18"/>
                  <w:szCs w:val="18"/>
                  <w:lang w:eastAsia="zh-CN"/>
                </w:rPr>
                <w:t>DC_2A-5A-7A-7A</w:t>
              </w:r>
            </w:ins>
            <w:ins w:id="69" w:author="Samsung_Dan" w:date="2023-10-07T12:38:00Z">
              <w:r>
                <w:rPr>
                  <w:rFonts w:ascii="Arial" w:hAnsi="Arial"/>
                  <w:sz w:val="18"/>
                  <w:szCs w:val="18"/>
                  <w:lang w:eastAsia="zh-CN"/>
                </w:rPr>
                <w:t>-</w:t>
              </w:r>
            </w:ins>
            <w:ins w:id="70" w:author="Dan Liu(Samsung)" w:date="2023-09-04T19:50:00Z">
              <w:r w:rsidRPr="00B35526">
                <w:rPr>
                  <w:rFonts w:ascii="Arial" w:hAnsi="Arial"/>
                  <w:sz w:val="18"/>
                  <w:szCs w:val="18"/>
                  <w:lang w:eastAsia="zh-CN"/>
                </w:rPr>
                <w:t>(n)66AA</w:t>
              </w:r>
            </w:ins>
          </w:p>
        </w:tc>
        <w:tc>
          <w:tcPr>
            <w:tcW w:w="3686" w:type="dxa"/>
          </w:tcPr>
          <w:p w14:paraId="49A48064" w14:textId="77777777" w:rsidR="00C52CE8" w:rsidRDefault="00C52CE8" w:rsidP="00C52CE8">
            <w:pPr>
              <w:keepNext/>
              <w:keepLines/>
              <w:spacing w:after="0"/>
              <w:jc w:val="center"/>
              <w:rPr>
                <w:ins w:id="71" w:author="Dan Liu(Samsung)" w:date="2023-09-04T19:50:00Z"/>
                <w:rFonts w:ascii="Arial" w:hAnsi="Arial"/>
                <w:sz w:val="18"/>
                <w:lang w:eastAsia="ja-JP"/>
              </w:rPr>
            </w:pPr>
            <w:ins w:id="72" w:author="Dan Liu(Samsung)" w:date="2023-09-04T19:50:00Z">
              <w:r w:rsidRPr="00B35526">
                <w:rPr>
                  <w:rFonts w:ascii="Arial" w:hAnsi="Arial"/>
                  <w:sz w:val="18"/>
                  <w:lang w:eastAsia="ja-JP"/>
                </w:rPr>
                <w:t>DC_2A_n66A</w:t>
              </w:r>
            </w:ins>
          </w:p>
          <w:p w14:paraId="46DE64EE" w14:textId="77777777" w:rsidR="00C52CE8" w:rsidRDefault="00C52CE8" w:rsidP="00C52CE8">
            <w:pPr>
              <w:keepNext/>
              <w:keepLines/>
              <w:spacing w:after="0"/>
              <w:jc w:val="center"/>
              <w:rPr>
                <w:ins w:id="73" w:author="Dan Liu(Samsung)" w:date="2023-09-04T19:50:00Z"/>
                <w:rFonts w:ascii="Arial" w:hAnsi="Arial"/>
                <w:sz w:val="18"/>
                <w:lang w:eastAsia="ja-JP"/>
              </w:rPr>
            </w:pPr>
            <w:ins w:id="74" w:author="Dan Liu(Samsung)" w:date="2023-09-04T19:50:00Z">
              <w:r w:rsidRPr="00B35526">
                <w:rPr>
                  <w:rFonts w:ascii="Arial" w:hAnsi="Arial"/>
                  <w:sz w:val="18"/>
                  <w:lang w:eastAsia="ja-JP"/>
                </w:rPr>
                <w:t>DC_5A_n66A</w:t>
              </w:r>
            </w:ins>
          </w:p>
          <w:p w14:paraId="5CD2C7D0" w14:textId="77777777" w:rsidR="00C52CE8" w:rsidRDefault="00C52CE8" w:rsidP="00C52CE8">
            <w:pPr>
              <w:keepNext/>
              <w:keepLines/>
              <w:spacing w:after="0"/>
              <w:jc w:val="center"/>
              <w:rPr>
                <w:rFonts w:ascii="Arial" w:hAnsi="Arial"/>
                <w:sz w:val="18"/>
                <w:lang w:eastAsia="ja-JP"/>
              </w:rPr>
            </w:pPr>
            <w:ins w:id="75" w:author="Dan Liu(Samsung)" w:date="2023-09-04T19:50:00Z">
              <w:r w:rsidRPr="00B35526">
                <w:rPr>
                  <w:rFonts w:ascii="Arial" w:hAnsi="Arial"/>
                  <w:sz w:val="18"/>
                  <w:lang w:eastAsia="ja-JP"/>
                </w:rPr>
                <w:t>DC_7A_n66A</w:t>
              </w:r>
            </w:ins>
          </w:p>
          <w:p w14:paraId="260874E5" w14:textId="1D487019" w:rsidR="00274705" w:rsidRPr="00B35526" w:rsidRDefault="00C52CE8" w:rsidP="00C52CE8">
            <w:pPr>
              <w:keepNext/>
              <w:keepLines/>
              <w:spacing w:after="0"/>
              <w:jc w:val="center"/>
              <w:rPr>
                <w:rFonts w:ascii="Arial" w:hAnsi="Arial"/>
                <w:sz w:val="18"/>
                <w:lang w:eastAsia="ja-JP"/>
              </w:rPr>
            </w:pPr>
            <w:ins w:id="76" w:author="Dan Liu(Samsung)" w:date="2023-09-04T19:50:00Z">
              <w:r w:rsidRPr="00B35526">
                <w:rPr>
                  <w:rFonts w:ascii="Arial" w:hAnsi="Arial"/>
                  <w:sz w:val="18"/>
                  <w:lang w:eastAsia="ja-JP"/>
                </w:rPr>
                <w:t>DC_(n)66AA</w:t>
              </w:r>
            </w:ins>
            <w:ins w:id="77" w:author="Samsung_Dan" w:date="2023-10-07T12:38:00Z">
              <w:r w:rsidRPr="003D4484">
                <w:rPr>
                  <w:rFonts w:ascii="Arial" w:hAnsi="Arial"/>
                  <w:sz w:val="18"/>
                  <w:vertAlign w:val="superscript"/>
                  <w:lang w:eastAsia="ja-JP"/>
                </w:rPr>
                <w:t>4</w:t>
              </w:r>
            </w:ins>
          </w:p>
        </w:tc>
      </w:tr>
      <w:tr w:rsidR="00A5746C" w:rsidRPr="0024034C" w14:paraId="0B91676A" w14:textId="77777777" w:rsidTr="00694A27">
        <w:trPr>
          <w:trHeight w:val="187"/>
          <w:jc w:val="center"/>
        </w:trPr>
        <w:tc>
          <w:tcPr>
            <w:tcW w:w="3397" w:type="dxa"/>
            <w:shd w:val="clear" w:color="auto" w:fill="auto"/>
            <w:noWrap/>
          </w:tcPr>
          <w:p w14:paraId="01E49B2C" w14:textId="77777777" w:rsidR="00A5746C" w:rsidRPr="0024034C" w:rsidRDefault="00A5746C" w:rsidP="00694A27">
            <w:pPr>
              <w:keepNext/>
              <w:keepLines/>
              <w:spacing w:after="0"/>
              <w:jc w:val="center"/>
              <w:rPr>
                <w:rFonts w:ascii="Arial" w:hAnsi="Arial"/>
                <w:sz w:val="18"/>
                <w:szCs w:val="18"/>
                <w:lang w:eastAsia="zh-CN"/>
              </w:rPr>
            </w:pPr>
            <w:r w:rsidRPr="00E4018A">
              <w:rPr>
                <w:rFonts w:ascii="Arial" w:hAnsi="Arial"/>
                <w:color w:val="000000"/>
                <w:sz w:val="18"/>
              </w:rPr>
              <w:t>DC_2A-5A-7A_n78</w:t>
            </w:r>
            <w:r w:rsidRPr="00E711BE">
              <w:rPr>
                <w:rFonts w:ascii="Arial" w:hAnsi="Arial"/>
                <w:color w:val="000000"/>
                <w:sz w:val="18"/>
              </w:rPr>
              <w:t>(2A)</w:t>
            </w:r>
          </w:p>
        </w:tc>
        <w:tc>
          <w:tcPr>
            <w:tcW w:w="3686" w:type="dxa"/>
          </w:tcPr>
          <w:p w14:paraId="3A21A015" w14:textId="77777777" w:rsidR="00A5746C" w:rsidRPr="0024034C" w:rsidRDefault="00A5746C" w:rsidP="00694A27">
            <w:pPr>
              <w:keepNext/>
              <w:keepLines/>
              <w:spacing w:after="0"/>
              <w:jc w:val="center"/>
              <w:rPr>
                <w:rFonts w:ascii="Arial" w:hAnsi="Arial"/>
                <w:color w:val="000000"/>
                <w:sz w:val="18"/>
              </w:rPr>
            </w:pPr>
            <w:r w:rsidRPr="0024034C">
              <w:rPr>
                <w:rFonts w:ascii="Arial" w:hAnsi="Arial"/>
                <w:color w:val="000000"/>
                <w:sz w:val="18"/>
              </w:rPr>
              <w:t>DC_2A_n78A</w:t>
            </w:r>
          </w:p>
          <w:p w14:paraId="370708D8" w14:textId="77777777" w:rsidR="00A5746C" w:rsidRPr="0024034C" w:rsidRDefault="00A5746C" w:rsidP="00694A27">
            <w:pPr>
              <w:keepNext/>
              <w:keepLines/>
              <w:spacing w:after="0"/>
              <w:jc w:val="center"/>
              <w:rPr>
                <w:rFonts w:ascii="Arial" w:hAnsi="Arial"/>
                <w:color w:val="000000"/>
                <w:sz w:val="18"/>
              </w:rPr>
            </w:pPr>
            <w:r w:rsidRPr="0024034C">
              <w:rPr>
                <w:rFonts w:ascii="Arial" w:hAnsi="Arial"/>
                <w:color w:val="000000"/>
                <w:sz w:val="18"/>
              </w:rPr>
              <w:t>DC_5A_n78A</w:t>
            </w:r>
          </w:p>
          <w:p w14:paraId="23EB0E5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olor w:val="000000"/>
                <w:sz w:val="18"/>
              </w:rPr>
              <w:t>DC_7A_n78A</w:t>
            </w:r>
          </w:p>
        </w:tc>
      </w:tr>
      <w:tr w:rsidR="00A5746C" w:rsidRPr="0024034C" w14:paraId="11A31AD7" w14:textId="77777777" w:rsidTr="00694A27">
        <w:trPr>
          <w:trHeight w:val="187"/>
          <w:jc w:val="center"/>
        </w:trPr>
        <w:tc>
          <w:tcPr>
            <w:tcW w:w="3397" w:type="dxa"/>
            <w:shd w:val="clear" w:color="auto" w:fill="auto"/>
            <w:noWrap/>
          </w:tcPr>
          <w:p w14:paraId="6438F824"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894647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DC_5A_n12A</w:t>
            </w:r>
          </w:p>
          <w:p w14:paraId="6FDF8FA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DC_2A_n12A</w:t>
            </w:r>
          </w:p>
          <w:p w14:paraId="6E9628AB"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5746C" w:rsidRPr="0024034C" w14:paraId="1D290A0E" w14:textId="77777777" w:rsidTr="00694A27">
        <w:trPr>
          <w:trHeight w:val="187"/>
          <w:jc w:val="center"/>
        </w:trPr>
        <w:tc>
          <w:tcPr>
            <w:tcW w:w="3397" w:type="dxa"/>
            <w:shd w:val="clear" w:color="auto" w:fill="auto"/>
            <w:noWrap/>
          </w:tcPr>
          <w:p w14:paraId="3949612E"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4F21E89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DC_2A_n5A</w:t>
            </w:r>
          </w:p>
          <w:p w14:paraId="62E4E29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DC_12A_n5A</w:t>
            </w:r>
          </w:p>
          <w:p w14:paraId="01D6813F"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A5746C" w:rsidRPr="0024034C" w14:paraId="466303A6" w14:textId="77777777" w:rsidTr="00694A27">
        <w:trPr>
          <w:trHeight w:val="187"/>
          <w:jc w:val="center"/>
        </w:trPr>
        <w:tc>
          <w:tcPr>
            <w:tcW w:w="3397" w:type="dxa"/>
            <w:shd w:val="clear" w:color="auto" w:fill="auto"/>
            <w:noWrap/>
          </w:tcPr>
          <w:p w14:paraId="4A738F7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4E535A36"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EB8BA3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DC_5A_n2A</w:t>
            </w:r>
          </w:p>
          <w:p w14:paraId="3FCD69DC"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A5746C" w:rsidRPr="0024034C" w14:paraId="5E58EC5D" w14:textId="77777777" w:rsidTr="00694A27">
        <w:trPr>
          <w:trHeight w:val="187"/>
          <w:jc w:val="center"/>
        </w:trPr>
        <w:tc>
          <w:tcPr>
            <w:tcW w:w="3397" w:type="dxa"/>
            <w:shd w:val="clear" w:color="auto" w:fill="auto"/>
            <w:noWrap/>
          </w:tcPr>
          <w:p w14:paraId="5F8FD24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2B82682D"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44E3484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A5746C" w:rsidRPr="0024034C" w14:paraId="7E42FBA8" w14:textId="77777777" w:rsidTr="00694A27">
        <w:trPr>
          <w:trHeight w:val="187"/>
          <w:jc w:val="center"/>
        </w:trPr>
        <w:tc>
          <w:tcPr>
            <w:tcW w:w="3397" w:type="dxa"/>
            <w:shd w:val="clear" w:color="auto" w:fill="auto"/>
            <w:noWrap/>
          </w:tcPr>
          <w:p w14:paraId="14708F7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3D3BABD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DC_2A_n66A</w:t>
            </w:r>
          </w:p>
          <w:p w14:paraId="353CC72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DC_5A_n66A</w:t>
            </w:r>
          </w:p>
          <w:p w14:paraId="77B1E24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5746C" w:rsidRPr="0024034C" w14:paraId="7853F4D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D6705" w14:textId="77777777" w:rsidR="00A5746C" w:rsidRPr="0024034C" w:rsidRDefault="00A5746C" w:rsidP="00694A27">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F2628E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DC_2A_n66A</w:t>
            </w:r>
          </w:p>
          <w:p w14:paraId="75FCB41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DC_5A_n66A</w:t>
            </w:r>
          </w:p>
          <w:p w14:paraId="7A96700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DC_30A_n66A</w:t>
            </w:r>
          </w:p>
        </w:tc>
      </w:tr>
      <w:tr w:rsidR="00A5746C" w:rsidRPr="0024034C" w14:paraId="1B7704F4" w14:textId="77777777" w:rsidTr="00694A27">
        <w:trPr>
          <w:trHeight w:val="187"/>
          <w:jc w:val="center"/>
        </w:trPr>
        <w:tc>
          <w:tcPr>
            <w:tcW w:w="3397" w:type="dxa"/>
            <w:shd w:val="clear" w:color="auto" w:fill="auto"/>
            <w:noWrap/>
          </w:tcPr>
          <w:p w14:paraId="47E4962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27620D7F"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77AC901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2216D3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4768D317"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A5746C" w:rsidRPr="0024034C" w14:paraId="29BBC31F" w14:textId="77777777" w:rsidTr="00694A27">
        <w:trPr>
          <w:trHeight w:val="187"/>
          <w:jc w:val="center"/>
        </w:trPr>
        <w:tc>
          <w:tcPr>
            <w:tcW w:w="3397" w:type="dxa"/>
            <w:shd w:val="clear" w:color="auto" w:fill="auto"/>
            <w:noWrap/>
          </w:tcPr>
          <w:p w14:paraId="4005D830" w14:textId="77777777" w:rsidR="00A5746C" w:rsidRPr="0024034C" w:rsidRDefault="00A5746C" w:rsidP="00694A27">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3B437138" w14:textId="77777777" w:rsidR="00A5746C" w:rsidRDefault="00A5746C" w:rsidP="00694A2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55B4BA2" w14:textId="77777777" w:rsidR="00A5746C" w:rsidRDefault="00A5746C" w:rsidP="00694A2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A715AF9" w14:textId="77777777" w:rsidR="00A5746C" w:rsidRPr="0024034C" w:rsidRDefault="00A5746C" w:rsidP="00694A27">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5746C" w:rsidRPr="0024034C" w14:paraId="777EE6CC" w14:textId="77777777" w:rsidTr="00694A27">
        <w:trPr>
          <w:trHeight w:val="187"/>
          <w:jc w:val="center"/>
        </w:trPr>
        <w:tc>
          <w:tcPr>
            <w:tcW w:w="3397" w:type="dxa"/>
            <w:shd w:val="clear" w:color="auto" w:fill="auto"/>
            <w:noWrap/>
          </w:tcPr>
          <w:p w14:paraId="23394CBD"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6841A548"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96EA4F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4BB10C3"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A5746C" w:rsidRPr="0024034C" w14:paraId="53E38AF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917C5" w14:textId="77777777" w:rsidR="00A5746C" w:rsidRPr="0024034C" w:rsidRDefault="00A5746C" w:rsidP="00694A27">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CC1BD8E"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F91B405"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3B40FF1"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7DD44838"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A5746C" w:rsidRPr="0024034C" w14:paraId="4C12447C" w14:textId="77777777" w:rsidTr="00694A27">
        <w:trPr>
          <w:trHeight w:val="187"/>
          <w:jc w:val="center"/>
        </w:trPr>
        <w:tc>
          <w:tcPr>
            <w:tcW w:w="3397" w:type="dxa"/>
            <w:shd w:val="clear" w:color="auto" w:fill="auto"/>
            <w:noWrap/>
          </w:tcPr>
          <w:p w14:paraId="5B574B6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DC_2A-5A-66A_n2A</w:t>
            </w:r>
          </w:p>
          <w:p w14:paraId="3EF452D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3E1A99DC"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D8D56A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DC_5A_n2A</w:t>
            </w:r>
          </w:p>
          <w:p w14:paraId="5242145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DC_66A_n2A</w:t>
            </w:r>
          </w:p>
        </w:tc>
      </w:tr>
      <w:tr w:rsidR="00A5746C" w:rsidRPr="0024034C" w14:paraId="7B958DEE" w14:textId="77777777" w:rsidTr="00694A27">
        <w:trPr>
          <w:trHeight w:val="187"/>
          <w:jc w:val="center"/>
        </w:trPr>
        <w:tc>
          <w:tcPr>
            <w:tcW w:w="3397" w:type="dxa"/>
            <w:shd w:val="clear" w:color="auto" w:fill="auto"/>
            <w:noWrap/>
          </w:tcPr>
          <w:p w14:paraId="73DA39D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5E8C891"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E631AA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DC_5A_n2A</w:t>
            </w:r>
          </w:p>
          <w:p w14:paraId="5B02201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DC_66A_n2A</w:t>
            </w:r>
          </w:p>
        </w:tc>
      </w:tr>
      <w:tr w:rsidR="00A5746C" w:rsidRPr="0024034C" w14:paraId="476176D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2EE8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DC_2A-5A-66A-66A_n2A</w:t>
            </w:r>
          </w:p>
          <w:p w14:paraId="5B358FA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30D5C97F"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49FEB5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DC_5A_n2A</w:t>
            </w:r>
          </w:p>
          <w:p w14:paraId="56138EF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DC_66A_n2A</w:t>
            </w:r>
          </w:p>
        </w:tc>
      </w:tr>
      <w:tr w:rsidR="00A5746C" w:rsidRPr="0024034C" w14:paraId="6D9BAFA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183A3F"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197F4234"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21B8B0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DC_5A_n2A</w:t>
            </w:r>
          </w:p>
          <w:p w14:paraId="35B14B1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DC_66A_n2A</w:t>
            </w:r>
          </w:p>
        </w:tc>
      </w:tr>
      <w:tr w:rsidR="00A5746C" w:rsidRPr="0024034C" w14:paraId="753B0399" w14:textId="77777777" w:rsidTr="00694A27">
        <w:trPr>
          <w:trHeight w:val="187"/>
          <w:jc w:val="center"/>
        </w:trPr>
        <w:tc>
          <w:tcPr>
            <w:tcW w:w="3397" w:type="dxa"/>
            <w:shd w:val="clear" w:color="auto" w:fill="auto"/>
            <w:noWrap/>
          </w:tcPr>
          <w:p w14:paraId="08ADF61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14C62C7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DC_2A_n5A</w:t>
            </w:r>
          </w:p>
          <w:p w14:paraId="11A4AAD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DC_66A_n5A</w:t>
            </w:r>
          </w:p>
        </w:tc>
      </w:tr>
      <w:tr w:rsidR="00A5746C" w:rsidRPr="0024034C" w14:paraId="7C087799" w14:textId="77777777" w:rsidTr="00694A27">
        <w:trPr>
          <w:trHeight w:val="187"/>
          <w:jc w:val="center"/>
        </w:trPr>
        <w:tc>
          <w:tcPr>
            <w:tcW w:w="3397" w:type="dxa"/>
            <w:shd w:val="clear" w:color="auto" w:fill="auto"/>
            <w:noWrap/>
          </w:tcPr>
          <w:p w14:paraId="7405EA5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21FBB27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DC_2A_n5A</w:t>
            </w:r>
          </w:p>
          <w:p w14:paraId="4FFB701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DC_66A_n5A</w:t>
            </w:r>
          </w:p>
        </w:tc>
      </w:tr>
      <w:tr w:rsidR="00A5746C" w:rsidRPr="0024034C" w14:paraId="7BA4340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126D5"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79BBC2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DC_2A_n5A</w:t>
            </w:r>
          </w:p>
          <w:p w14:paraId="6C8D167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DC_66A_n5A</w:t>
            </w:r>
          </w:p>
        </w:tc>
      </w:tr>
      <w:tr w:rsidR="00A5746C" w:rsidRPr="0024034C" w14:paraId="56A869D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C544B"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7EAAF2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DC_2A_n5A</w:t>
            </w:r>
          </w:p>
          <w:p w14:paraId="514ECA0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DC_66A_n5A</w:t>
            </w:r>
          </w:p>
        </w:tc>
      </w:tr>
      <w:tr w:rsidR="00A5746C" w:rsidRPr="0024034C" w14:paraId="0B73B79B" w14:textId="77777777" w:rsidTr="00694A27">
        <w:trPr>
          <w:trHeight w:val="187"/>
          <w:jc w:val="center"/>
        </w:trPr>
        <w:tc>
          <w:tcPr>
            <w:tcW w:w="3397" w:type="dxa"/>
            <w:shd w:val="clear" w:color="auto" w:fill="auto"/>
            <w:noWrap/>
          </w:tcPr>
          <w:p w14:paraId="15F1696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9643C8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DC_2A_n7A</w:t>
            </w:r>
          </w:p>
          <w:p w14:paraId="4573BB4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DC_5A_n7A</w:t>
            </w:r>
          </w:p>
          <w:p w14:paraId="03E536C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DC_66A_n7A</w:t>
            </w:r>
          </w:p>
        </w:tc>
      </w:tr>
      <w:tr w:rsidR="00A5746C" w:rsidRPr="0024034C" w14:paraId="32CD389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76F13" w14:textId="77777777" w:rsidR="00A5746C" w:rsidRPr="0024034C" w:rsidRDefault="00A5746C" w:rsidP="00694A27">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424D2DD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DC_2A_n7A</w:t>
            </w:r>
          </w:p>
          <w:p w14:paraId="25E3F6A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DC_5A_n7A</w:t>
            </w:r>
          </w:p>
          <w:p w14:paraId="357A604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DC_66A_n7A</w:t>
            </w:r>
          </w:p>
        </w:tc>
      </w:tr>
      <w:tr w:rsidR="00A5746C" w:rsidRPr="0024034C" w14:paraId="1EA5489A" w14:textId="77777777" w:rsidTr="00694A27">
        <w:trPr>
          <w:trHeight w:val="187"/>
          <w:jc w:val="center"/>
        </w:trPr>
        <w:tc>
          <w:tcPr>
            <w:tcW w:w="3397" w:type="dxa"/>
            <w:shd w:val="clear" w:color="auto" w:fill="auto"/>
            <w:noWrap/>
          </w:tcPr>
          <w:p w14:paraId="060027A3"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4EFD4F9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6E3103F"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FF32A2A"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A5746C" w:rsidRPr="0024034C" w14:paraId="059C643B" w14:textId="77777777" w:rsidTr="00694A27">
        <w:trPr>
          <w:trHeight w:val="187"/>
          <w:jc w:val="center"/>
        </w:trPr>
        <w:tc>
          <w:tcPr>
            <w:tcW w:w="3397" w:type="dxa"/>
            <w:shd w:val="clear" w:color="auto" w:fill="auto"/>
            <w:noWrap/>
          </w:tcPr>
          <w:p w14:paraId="45DF1064"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9849B0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F3B449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FC221E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5746C" w:rsidRPr="0024034C" w14:paraId="392DA4F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BDEAE6" w14:textId="77777777" w:rsidR="00A5746C" w:rsidRPr="0024034C" w:rsidRDefault="00A5746C" w:rsidP="00694A27">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FE94DA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453C552"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CC5BE98"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5746C" w:rsidRPr="0024034C" w14:paraId="4351508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E3FBE" w14:textId="77777777" w:rsidR="00A5746C" w:rsidRPr="0024034C" w:rsidRDefault="00A5746C" w:rsidP="00694A27">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4E8035B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997138"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4992C9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5746C" w:rsidRPr="0024034C" w14:paraId="463B40A3" w14:textId="77777777" w:rsidTr="00694A27">
        <w:trPr>
          <w:trHeight w:val="187"/>
          <w:jc w:val="center"/>
        </w:trPr>
        <w:tc>
          <w:tcPr>
            <w:tcW w:w="3397" w:type="dxa"/>
            <w:shd w:val="clear" w:color="auto" w:fill="auto"/>
            <w:noWrap/>
          </w:tcPr>
          <w:p w14:paraId="218A8463"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5A0598CA" w14:textId="77777777" w:rsidR="00A5746C" w:rsidRPr="0024034C" w:rsidRDefault="00A5746C" w:rsidP="00694A2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3C35A85"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87471B1"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63A50D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A5746C" w:rsidRPr="0024034C" w14:paraId="2543E86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B7777"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09310A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4F2E39C"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512A4B3"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7453661"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A5746C" w:rsidRPr="0024034C" w14:paraId="62107075" w14:textId="77777777" w:rsidTr="00694A27">
        <w:trPr>
          <w:trHeight w:val="187"/>
          <w:jc w:val="center"/>
        </w:trPr>
        <w:tc>
          <w:tcPr>
            <w:tcW w:w="3397" w:type="dxa"/>
            <w:shd w:val="clear" w:color="auto" w:fill="auto"/>
            <w:noWrap/>
          </w:tcPr>
          <w:p w14:paraId="3938787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4673138C"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47C1CE4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DC_2A_n66A</w:t>
            </w:r>
          </w:p>
          <w:p w14:paraId="711373A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DC_5A_n66A</w:t>
            </w:r>
          </w:p>
          <w:p w14:paraId="1247A84E" w14:textId="77777777" w:rsidR="00A5746C" w:rsidRPr="0024034C" w:rsidRDefault="00A5746C" w:rsidP="00694A27">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8C222D" w:rsidRPr="0024034C" w14:paraId="1627F08F" w14:textId="77777777" w:rsidTr="008C222D">
        <w:trPr>
          <w:trHeight w:val="187"/>
          <w:jc w:val="center"/>
          <w:ins w:id="78" w:author="Dan Liu(Samsung)" w:date="2023-09-25T15:39:00Z"/>
        </w:trPr>
        <w:tc>
          <w:tcPr>
            <w:tcW w:w="3397" w:type="dxa"/>
            <w:shd w:val="clear" w:color="auto" w:fill="auto"/>
            <w:noWrap/>
          </w:tcPr>
          <w:p w14:paraId="70C25D24" w14:textId="1CECBC78" w:rsidR="008C222D" w:rsidRPr="00A57135" w:rsidRDefault="008C222D" w:rsidP="00A57135">
            <w:pPr>
              <w:keepNext/>
              <w:keepLines/>
              <w:spacing w:after="0"/>
              <w:jc w:val="center"/>
              <w:rPr>
                <w:ins w:id="79" w:author="Dan Liu(Samsung)" w:date="2023-09-25T15:39:00Z"/>
                <w:rFonts w:ascii="Arial" w:hAnsi="Arial"/>
                <w:sz w:val="18"/>
              </w:rPr>
            </w:pPr>
            <w:ins w:id="80" w:author="Dan Liu(Samsung)" w:date="2023-09-25T15:39:00Z">
              <w:r w:rsidRPr="0042787F">
                <w:rPr>
                  <w:rFonts w:ascii="Arial" w:hAnsi="Arial"/>
                  <w:sz w:val="18"/>
                </w:rPr>
                <w:t>DC_2A-5A</w:t>
              </w:r>
            </w:ins>
            <w:ins w:id="81" w:author="Samsung_Dan" w:date="2023-10-07T12:40:00Z">
              <w:r w:rsidR="003D4484">
                <w:rPr>
                  <w:rFonts w:ascii="Arial" w:hAnsi="Arial"/>
                  <w:sz w:val="18"/>
                </w:rPr>
                <w:t>-</w:t>
              </w:r>
            </w:ins>
            <w:ins w:id="82" w:author="Dan Liu(Samsung)" w:date="2023-09-25T15:39:00Z">
              <w:r w:rsidRPr="0042787F">
                <w:rPr>
                  <w:rFonts w:ascii="Arial" w:hAnsi="Arial"/>
                  <w:sz w:val="18"/>
                </w:rPr>
                <w:t>(n)66AA</w:t>
              </w:r>
            </w:ins>
          </w:p>
        </w:tc>
        <w:tc>
          <w:tcPr>
            <w:tcW w:w="3686" w:type="dxa"/>
            <w:vAlign w:val="center"/>
          </w:tcPr>
          <w:p w14:paraId="3DB6E9B0" w14:textId="77777777" w:rsidR="008C222D" w:rsidRDefault="008C222D" w:rsidP="008C222D">
            <w:pPr>
              <w:keepNext/>
              <w:keepLines/>
              <w:spacing w:after="0"/>
              <w:jc w:val="center"/>
              <w:rPr>
                <w:ins w:id="83" w:author="Dan Liu(Samsung)" w:date="2023-09-25T15:39:00Z"/>
                <w:rFonts w:ascii="Arial" w:hAnsi="Arial"/>
                <w:sz w:val="18"/>
              </w:rPr>
            </w:pPr>
            <w:ins w:id="84" w:author="Dan Liu(Samsung)" w:date="2023-09-25T15:39:00Z">
              <w:r>
                <w:rPr>
                  <w:rFonts w:ascii="Arial" w:hAnsi="Arial"/>
                  <w:sz w:val="18"/>
                </w:rPr>
                <w:t>DC_2A_n66A</w:t>
              </w:r>
            </w:ins>
          </w:p>
          <w:p w14:paraId="0FE9CFAE" w14:textId="77777777" w:rsidR="008C222D" w:rsidRDefault="008C222D" w:rsidP="009861C9">
            <w:pPr>
              <w:keepNext/>
              <w:keepLines/>
              <w:spacing w:after="0"/>
              <w:jc w:val="center"/>
              <w:rPr>
                <w:rFonts w:ascii="Arial" w:hAnsi="Arial"/>
                <w:sz w:val="18"/>
              </w:rPr>
            </w:pPr>
            <w:ins w:id="85" w:author="Dan Liu(Samsung)" w:date="2023-09-25T15:39:00Z">
              <w:r w:rsidRPr="0042787F">
                <w:rPr>
                  <w:rFonts w:ascii="Arial" w:hAnsi="Arial"/>
                  <w:sz w:val="18"/>
                </w:rPr>
                <w:t>DC_5A_n66A</w:t>
              </w:r>
            </w:ins>
          </w:p>
          <w:p w14:paraId="6B7C2F1A" w14:textId="17D1054E" w:rsidR="00A57135" w:rsidRPr="009861C9" w:rsidRDefault="00A57135" w:rsidP="009861C9">
            <w:pPr>
              <w:keepNext/>
              <w:keepLines/>
              <w:spacing w:after="0"/>
              <w:jc w:val="center"/>
              <w:rPr>
                <w:ins w:id="86" w:author="Dan Liu(Samsung)" w:date="2023-09-25T15:39:00Z"/>
                <w:rFonts w:ascii="Arial" w:hAnsi="Arial"/>
                <w:sz w:val="18"/>
              </w:rPr>
            </w:pPr>
            <w:ins w:id="87" w:author="Dan Liu(Samsung)" w:date="2023-09-25T15:39:00Z">
              <w:r w:rsidRPr="004E475C">
                <w:rPr>
                  <w:rFonts w:ascii="Arial" w:hAnsi="Arial"/>
                  <w:sz w:val="18"/>
                </w:rPr>
                <w:t>DC_(n)66AA</w:t>
              </w:r>
            </w:ins>
            <w:ins w:id="88" w:author="Samsung_Dan" w:date="2023-10-07T12:39:00Z">
              <w:r w:rsidRPr="004E475C">
                <w:rPr>
                  <w:rFonts w:ascii="Arial" w:hAnsi="Arial"/>
                  <w:sz w:val="18"/>
                  <w:vertAlign w:val="superscript"/>
                </w:rPr>
                <w:t>4</w:t>
              </w:r>
            </w:ins>
          </w:p>
        </w:tc>
      </w:tr>
      <w:tr w:rsidR="009861C9" w:rsidRPr="0024034C" w14:paraId="6EB0042D" w14:textId="77777777" w:rsidTr="001F5212">
        <w:trPr>
          <w:trHeight w:val="187"/>
          <w:jc w:val="center"/>
        </w:trPr>
        <w:tc>
          <w:tcPr>
            <w:tcW w:w="3397" w:type="dxa"/>
            <w:shd w:val="clear" w:color="auto" w:fill="auto"/>
            <w:noWrap/>
          </w:tcPr>
          <w:p w14:paraId="0D873FFB" w14:textId="79D3BC5C" w:rsidR="009861C9" w:rsidRPr="0042787F" w:rsidRDefault="00A57135" w:rsidP="009861C9">
            <w:pPr>
              <w:keepNext/>
              <w:keepLines/>
              <w:spacing w:after="0"/>
              <w:jc w:val="center"/>
              <w:rPr>
                <w:rFonts w:ascii="Arial" w:hAnsi="Arial"/>
                <w:sz w:val="18"/>
              </w:rPr>
            </w:pPr>
            <w:ins w:id="89" w:author="Dan Liu(Samsung)" w:date="2023-09-25T15:39:00Z">
              <w:r w:rsidRPr="00326FA9">
                <w:rPr>
                  <w:rFonts w:ascii="Arial" w:hAnsi="Arial"/>
                  <w:sz w:val="18"/>
                </w:rPr>
                <w:t>DC_2A-2A-5A</w:t>
              </w:r>
            </w:ins>
            <w:ins w:id="90" w:author="Samsung_Dan" w:date="2023-10-07T12:40:00Z">
              <w:r>
                <w:rPr>
                  <w:rFonts w:ascii="Arial" w:hAnsi="Arial"/>
                  <w:sz w:val="18"/>
                </w:rPr>
                <w:t>-</w:t>
              </w:r>
            </w:ins>
            <w:ins w:id="91" w:author="Dan Liu(Samsung)" w:date="2023-09-25T15:39:00Z">
              <w:r w:rsidRPr="00326FA9">
                <w:rPr>
                  <w:rFonts w:ascii="Arial" w:hAnsi="Arial"/>
                  <w:sz w:val="18"/>
                </w:rPr>
                <w:t>(n)66AA</w:t>
              </w:r>
            </w:ins>
          </w:p>
        </w:tc>
        <w:tc>
          <w:tcPr>
            <w:tcW w:w="3686" w:type="dxa"/>
          </w:tcPr>
          <w:p w14:paraId="1CBADF71" w14:textId="77777777" w:rsidR="00A57135" w:rsidRDefault="00A57135" w:rsidP="00A57135">
            <w:pPr>
              <w:keepNext/>
              <w:keepLines/>
              <w:spacing w:after="0"/>
              <w:jc w:val="center"/>
              <w:rPr>
                <w:ins w:id="92" w:author="Dan Liu(Samsung)" w:date="2023-09-25T15:39:00Z"/>
                <w:rFonts w:ascii="Arial" w:hAnsi="Arial"/>
                <w:sz w:val="18"/>
              </w:rPr>
            </w:pPr>
            <w:ins w:id="93" w:author="Dan Liu(Samsung)" w:date="2023-09-25T15:39:00Z">
              <w:r>
                <w:rPr>
                  <w:rFonts w:ascii="Arial" w:hAnsi="Arial"/>
                  <w:sz w:val="18"/>
                </w:rPr>
                <w:t>DC_2A_n66A</w:t>
              </w:r>
            </w:ins>
          </w:p>
          <w:p w14:paraId="481AC260" w14:textId="77777777" w:rsidR="00A57135" w:rsidRDefault="00A57135" w:rsidP="00A57135">
            <w:pPr>
              <w:keepNext/>
              <w:keepLines/>
              <w:spacing w:after="0"/>
              <w:jc w:val="center"/>
              <w:rPr>
                <w:rFonts w:ascii="Arial" w:hAnsi="Arial"/>
                <w:sz w:val="18"/>
              </w:rPr>
            </w:pPr>
            <w:ins w:id="94" w:author="Dan Liu(Samsung)" w:date="2023-09-25T15:39:00Z">
              <w:r w:rsidRPr="0042787F">
                <w:rPr>
                  <w:rFonts w:ascii="Arial" w:hAnsi="Arial"/>
                  <w:sz w:val="18"/>
                </w:rPr>
                <w:t>DC_5A_n66A</w:t>
              </w:r>
            </w:ins>
          </w:p>
          <w:p w14:paraId="18AE383C" w14:textId="459FABED" w:rsidR="009861C9" w:rsidRDefault="00A57135" w:rsidP="00A57135">
            <w:pPr>
              <w:keepNext/>
              <w:keepLines/>
              <w:spacing w:after="0"/>
              <w:jc w:val="center"/>
              <w:rPr>
                <w:rFonts w:ascii="Arial" w:hAnsi="Arial"/>
                <w:sz w:val="18"/>
              </w:rPr>
            </w:pPr>
            <w:ins w:id="95" w:author="Dan Liu(Samsung)" w:date="2023-09-25T15:39:00Z">
              <w:r w:rsidRPr="004E475C">
                <w:rPr>
                  <w:rFonts w:ascii="Arial" w:hAnsi="Arial"/>
                  <w:sz w:val="18"/>
                </w:rPr>
                <w:t>DC_(n)66AA</w:t>
              </w:r>
            </w:ins>
            <w:ins w:id="96" w:author="Samsung_Dan" w:date="2023-10-07T12:39:00Z">
              <w:r w:rsidRPr="004E475C">
                <w:rPr>
                  <w:rFonts w:ascii="Arial" w:hAnsi="Arial"/>
                  <w:sz w:val="18"/>
                  <w:vertAlign w:val="superscript"/>
                </w:rPr>
                <w:t>4</w:t>
              </w:r>
            </w:ins>
          </w:p>
        </w:tc>
      </w:tr>
      <w:tr w:rsidR="00A5746C" w:rsidRPr="0024034C" w14:paraId="48112C63" w14:textId="77777777" w:rsidTr="00694A27">
        <w:trPr>
          <w:trHeight w:val="187"/>
          <w:jc w:val="center"/>
        </w:trPr>
        <w:tc>
          <w:tcPr>
            <w:tcW w:w="3397" w:type="dxa"/>
            <w:shd w:val="clear" w:color="auto" w:fill="auto"/>
            <w:noWrap/>
          </w:tcPr>
          <w:p w14:paraId="2BB71438" w14:textId="77777777" w:rsidR="00A5746C" w:rsidRPr="0024034C" w:rsidRDefault="00A5746C" w:rsidP="00694A27">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98F686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DA5433B"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5746C" w:rsidRPr="0024034C" w14:paraId="0A7209E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0B8D7" w14:textId="77777777" w:rsidR="00A5746C" w:rsidRPr="0024034C" w:rsidRDefault="00A5746C" w:rsidP="00694A27">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91FF90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AA08097"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5746C" w:rsidRPr="0024034C" w14:paraId="3D0ED1C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2D61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DC_2A-5A-66A-66A_n66A</w:t>
            </w:r>
          </w:p>
          <w:p w14:paraId="260BC47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C7BCA3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40A5FED"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F7012" w:rsidRPr="0024034C" w14:paraId="4F7C68D4" w14:textId="77777777" w:rsidTr="00694A27">
        <w:trPr>
          <w:trHeight w:val="187"/>
          <w:jc w:val="center"/>
          <w:ins w:id="97" w:author="Dan Liu(Samsung)" w:date="2023-09-25T15:38:00Z"/>
        </w:trPr>
        <w:tc>
          <w:tcPr>
            <w:tcW w:w="3397" w:type="dxa"/>
            <w:tcBorders>
              <w:top w:val="single" w:sz="4" w:space="0" w:color="auto"/>
              <w:left w:val="single" w:sz="4" w:space="0" w:color="auto"/>
              <w:bottom w:val="single" w:sz="4" w:space="0" w:color="auto"/>
              <w:right w:val="single" w:sz="4" w:space="0" w:color="auto"/>
            </w:tcBorders>
            <w:noWrap/>
          </w:tcPr>
          <w:p w14:paraId="227B1C79" w14:textId="146B0B9F" w:rsidR="006F7012" w:rsidRDefault="006F7012" w:rsidP="006F7012">
            <w:pPr>
              <w:keepNext/>
              <w:keepLines/>
              <w:spacing w:after="0"/>
              <w:jc w:val="center"/>
              <w:rPr>
                <w:ins w:id="98" w:author="Dan Liu(Samsung)" w:date="2023-09-25T15:38:00Z"/>
                <w:rFonts w:ascii="Arial" w:hAnsi="Arial"/>
                <w:sz w:val="18"/>
                <w:lang w:val="fr-FR" w:eastAsia="ja-JP"/>
              </w:rPr>
            </w:pPr>
            <w:ins w:id="99" w:author="Dan Liu(Samsung)" w:date="2023-09-25T15:38:00Z">
              <w:r w:rsidRPr="00326FA9">
                <w:rPr>
                  <w:rFonts w:ascii="Arial" w:hAnsi="Arial"/>
                  <w:sz w:val="18"/>
                  <w:lang w:val="fr-FR" w:eastAsia="ja-JP"/>
                </w:rPr>
                <w:t>DC_2A-5A-66A</w:t>
              </w:r>
            </w:ins>
            <w:ins w:id="100" w:author="Samsung_Dan" w:date="2023-10-07T12:40:00Z">
              <w:r w:rsidR="003D4484">
                <w:rPr>
                  <w:rFonts w:ascii="Arial" w:hAnsi="Arial"/>
                  <w:sz w:val="18"/>
                  <w:lang w:val="fr-FR" w:eastAsia="ja-JP"/>
                </w:rPr>
                <w:t>-</w:t>
              </w:r>
            </w:ins>
            <w:ins w:id="101" w:author="Dan Liu(Samsung)" w:date="2023-09-25T15:38:00Z">
              <w:r w:rsidRPr="00326FA9">
                <w:rPr>
                  <w:rFonts w:ascii="Arial" w:hAnsi="Arial"/>
                  <w:sz w:val="18"/>
                  <w:lang w:val="fr-FR" w:eastAsia="ja-JP"/>
                </w:rPr>
                <w:t>(n)66AA</w:t>
              </w:r>
            </w:ins>
          </w:p>
          <w:p w14:paraId="200D8AAC" w14:textId="20AFCA86" w:rsidR="006F7012" w:rsidRPr="0024034C" w:rsidRDefault="006F7012" w:rsidP="006F7012">
            <w:pPr>
              <w:keepNext/>
              <w:keepLines/>
              <w:spacing w:after="0"/>
              <w:jc w:val="center"/>
              <w:rPr>
                <w:ins w:id="102" w:author="Dan Liu(Samsung)" w:date="2023-09-25T15:38:00Z"/>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6606F12E" w14:textId="77777777" w:rsidR="006F7012" w:rsidRDefault="006F7012" w:rsidP="006F7012">
            <w:pPr>
              <w:keepNext/>
              <w:keepLines/>
              <w:spacing w:after="0"/>
              <w:jc w:val="center"/>
              <w:rPr>
                <w:ins w:id="103" w:author="Dan Liu(Samsung)" w:date="2023-09-25T15:38:00Z"/>
                <w:rFonts w:ascii="Arial" w:hAnsi="Arial" w:cs="Arial"/>
                <w:sz w:val="18"/>
                <w:szCs w:val="18"/>
                <w:lang w:eastAsia="zh-CN"/>
              </w:rPr>
            </w:pPr>
            <w:ins w:id="104" w:author="Dan Liu(Samsung)" w:date="2023-09-25T15:38:00Z">
              <w:r w:rsidRPr="002C0278">
                <w:rPr>
                  <w:rFonts w:ascii="Arial" w:hAnsi="Arial" w:cs="Arial"/>
                  <w:sz w:val="18"/>
                  <w:szCs w:val="18"/>
                  <w:lang w:eastAsia="zh-CN"/>
                </w:rPr>
                <w:t>DC_2A_n66A</w:t>
              </w:r>
            </w:ins>
          </w:p>
          <w:p w14:paraId="335F6121" w14:textId="77777777" w:rsidR="006F7012" w:rsidRDefault="006F7012" w:rsidP="006F7012">
            <w:pPr>
              <w:keepNext/>
              <w:keepLines/>
              <w:spacing w:after="0"/>
              <w:jc w:val="center"/>
              <w:rPr>
                <w:ins w:id="105" w:author="Dan Liu(Samsung)" w:date="2023-09-25T15:38:00Z"/>
                <w:rFonts w:ascii="Arial" w:hAnsi="Arial" w:cs="Arial"/>
                <w:sz w:val="18"/>
                <w:szCs w:val="18"/>
                <w:lang w:eastAsia="zh-CN"/>
              </w:rPr>
            </w:pPr>
            <w:ins w:id="106" w:author="Dan Liu(Samsung)" w:date="2023-09-25T15:38:00Z">
              <w:r w:rsidRPr="002C0278">
                <w:rPr>
                  <w:rFonts w:ascii="Arial" w:hAnsi="Arial" w:cs="Arial"/>
                  <w:sz w:val="18"/>
                  <w:szCs w:val="18"/>
                  <w:lang w:eastAsia="zh-CN"/>
                </w:rPr>
                <w:t>DC_5A_n66A</w:t>
              </w:r>
            </w:ins>
          </w:p>
          <w:p w14:paraId="573D1DE5" w14:textId="77777777" w:rsidR="006F7012" w:rsidRDefault="006F7012" w:rsidP="00245F42">
            <w:pPr>
              <w:keepNext/>
              <w:keepLines/>
              <w:spacing w:after="0"/>
              <w:jc w:val="center"/>
              <w:rPr>
                <w:rFonts w:ascii="Arial" w:hAnsi="Arial"/>
                <w:bCs/>
                <w:sz w:val="18"/>
                <w:lang w:eastAsia="ja-JP"/>
              </w:rPr>
            </w:pPr>
            <w:ins w:id="107" w:author="Dan Liu(Samsung)" w:date="2023-09-25T15:38:00Z">
              <w:r w:rsidRPr="002C0278">
                <w:rPr>
                  <w:rFonts w:ascii="Arial" w:hAnsi="Arial" w:cs="Arial"/>
                  <w:sz w:val="18"/>
                  <w:szCs w:val="18"/>
                  <w:lang w:eastAsia="zh-CN"/>
                </w:rPr>
                <w:t>DC_66A_n66A</w:t>
              </w:r>
              <w:r w:rsidRPr="0024034C">
                <w:rPr>
                  <w:rFonts w:ascii="Arial" w:hAnsi="Arial"/>
                  <w:bCs/>
                  <w:sz w:val="18"/>
                  <w:vertAlign w:val="superscript"/>
                  <w:lang w:eastAsia="ja-JP"/>
                </w:rPr>
                <w:t>4</w:t>
              </w:r>
            </w:ins>
          </w:p>
          <w:p w14:paraId="428DA840" w14:textId="5EB0BE5E" w:rsidR="008546A3" w:rsidRPr="008546A3" w:rsidRDefault="008546A3" w:rsidP="00245F42">
            <w:pPr>
              <w:keepNext/>
              <w:keepLines/>
              <w:spacing w:after="0"/>
              <w:jc w:val="center"/>
              <w:rPr>
                <w:ins w:id="108" w:author="Dan Liu(Samsung)" w:date="2023-09-25T15:38:00Z"/>
                <w:rFonts w:ascii="Arial" w:hAnsi="Arial" w:cs="Arial"/>
                <w:sz w:val="18"/>
                <w:szCs w:val="18"/>
                <w:lang w:eastAsia="zh-CN"/>
              </w:rPr>
            </w:pPr>
            <w:ins w:id="109" w:author="Dan Liu(Samsung)" w:date="2023-09-25T15:38:00Z">
              <w:r w:rsidRPr="002C0278">
                <w:rPr>
                  <w:rFonts w:ascii="Arial" w:hAnsi="Arial" w:cs="Arial"/>
                  <w:sz w:val="18"/>
                  <w:szCs w:val="18"/>
                  <w:lang w:eastAsia="zh-CN"/>
                </w:rPr>
                <w:t>DC_(n)66AA</w:t>
              </w:r>
            </w:ins>
            <w:ins w:id="110" w:author="Samsung_Dan" w:date="2023-10-07T12:40:00Z">
              <w:r w:rsidRPr="0024034C">
                <w:rPr>
                  <w:rFonts w:ascii="Arial" w:hAnsi="Arial"/>
                  <w:bCs/>
                  <w:sz w:val="18"/>
                  <w:vertAlign w:val="superscript"/>
                  <w:lang w:eastAsia="ja-JP"/>
                </w:rPr>
                <w:t>4</w:t>
              </w:r>
            </w:ins>
          </w:p>
        </w:tc>
      </w:tr>
      <w:tr w:rsidR="00022243" w:rsidRPr="0024034C" w14:paraId="7E62DAE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C692F7" w14:textId="7EB2F118" w:rsidR="00022243" w:rsidRPr="00326FA9" w:rsidRDefault="008546A3" w:rsidP="00022243">
            <w:pPr>
              <w:keepNext/>
              <w:keepLines/>
              <w:spacing w:after="0"/>
              <w:jc w:val="center"/>
              <w:rPr>
                <w:rFonts w:ascii="Arial" w:hAnsi="Arial"/>
                <w:sz w:val="18"/>
                <w:lang w:val="fr-FR" w:eastAsia="ja-JP"/>
              </w:rPr>
            </w:pPr>
            <w:ins w:id="111" w:author="Dan Liu(Samsung)" w:date="2023-09-25T15:38:00Z">
              <w:r w:rsidRPr="002C0278">
                <w:rPr>
                  <w:rFonts w:ascii="Arial" w:hAnsi="Arial"/>
                  <w:sz w:val="18"/>
                  <w:lang w:val="fr-FR" w:eastAsia="ja-JP"/>
                </w:rPr>
                <w:t>DC_2A-2A-5A-66A</w:t>
              </w:r>
            </w:ins>
            <w:ins w:id="112" w:author="Samsung_Dan" w:date="2023-10-07T12:40:00Z">
              <w:r>
                <w:rPr>
                  <w:rFonts w:ascii="Arial" w:hAnsi="Arial"/>
                  <w:sz w:val="18"/>
                  <w:lang w:val="fr-FR" w:eastAsia="ja-JP"/>
                </w:rPr>
                <w:t>-</w:t>
              </w:r>
            </w:ins>
            <w:ins w:id="113" w:author="Dan Liu(Samsung)" w:date="2023-09-25T15:38:00Z">
              <w:r w:rsidRPr="002C0278">
                <w:rPr>
                  <w:rFonts w:ascii="Arial" w:hAnsi="Arial"/>
                  <w:sz w:val="18"/>
                  <w:lang w:val="fr-FR" w:eastAsia="ja-JP"/>
                </w:rPr>
                <w:t>(n)66AA</w:t>
              </w:r>
            </w:ins>
          </w:p>
        </w:tc>
        <w:tc>
          <w:tcPr>
            <w:tcW w:w="3686" w:type="dxa"/>
            <w:tcBorders>
              <w:top w:val="single" w:sz="4" w:space="0" w:color="auto"/>
              <w:left w:val="single" w:sz="4" w:space="0" w:color="auto"/>
              <w:bottom w:val="single" w:sz="4" w:space="0" w:color="auto"/>
              <w:right w:val="single" w:sz="4" w:space="0" w:color="auto"/>
            </w:tcBorders>
          </w:tcPr>
          <w:p w14:paraId="3EB2B258" w14:textId="77777777" w:rsidR="008546A3" w:rsidRDefault="008546A3" w:rsidP="008546A3">
            <w:pPr>
              <w:keepNext/>
              <w:keepLines/>
              <w:spacing w:after="0"/>
              <w:jc w:val="center"/>
              <w:rPr>
                <w:ins w:id="114" w:author="Dan Liu(Samsung)" w:date="2023-09-25T15:38:00Z"/>
                <w:rFonts w:ascii="Arial" w:hAnsi="Arial" w:cs="Arial"/>
                <w:sz w:val="18"/>
                <w:szCs w:val="18"/>
                <w:lang w:eastAsia="zh-CN"/>
              </w:rPr>
            </w:pPr>
            <w:ins w:id="115" w:author="Dan Liu(Samsung)" w:date="2023-09-25T15:38:00Z">
              <w:r w:rsidRPr="002C0278">
                <w:rPr>
                  <w:rFonts w:ascii="Arial" w:hAnsi="Arial" w:cs="Arial"/>
                  <w:sz w:val="18"/>
                  <w:szCs w:val="18"/>
                  <w:lang w:eastAsia="zh-CN"/>
                </w:rPr>
                <w:t>DC_2A_n66A</w:t>
              </w:r>
            </w:ins>
          </w:p>
          <w:p w14:paraId="6870A173" w14:textId="77777777" w:rsidR="008546A3" w:rsidRDefault="008546A3" w:rsidP="008546A3">
            <w:pPr>
              <w:keepNext/>
              <w:keepLines/>
              <w:spacing w:after="0"/>
              <w:jc w:val="center"/>
              <w:rPr>
                <w:ins w:id="116" w:author="Dan Liu(Samsung)" w:date="2023-09-25T15:38:00Z"/>
                <w:rFonts w:ascii="Arial" w:hAnsi="Arial" w:cs="Arial"/>
                <w:sz w:val="18"/>
                <w:szCs w:val="18"/>
                <w:lang w:eastAsia="zh-CN"/>
              </w:rPr>
            </w:pPr>
            <w:ins w:id="117" w:author="Dan Liu(Samsung)" w:date="2023-09-25T15:38:00Z">
              <w:r w:rsidRPr="002C0278">
                <w:rPr>
                  <w:rFonts w:ascii="Arial" w:hAnsi="Arial" w:cs="Arial"/>
                  <w:sz w:val="18"/>
                  <w:szCs w:val="18"/>
                  <w:lang w:eastAsia="zh-CN"/>
                </w:rPr>
                <w:t>DC_5A_n66A</w:t>
              </w:r>
            </w:ins>
          </w:p>
          <w:p w14:paraId="43EE9D8E" w14:textId="77777777" w:rsidR="008546A3" w:rsidRDefault="008546A3" w:rsidP="008546A3">
            <w:pPr>
              <w:keepNext/>
              <w:keepLines/>
              <w:spacing w:after="0"/>
              <w:jc w:val="center"/>
              <w:rPr>
                <w:rFonts w:ascii="Arial" w:hAnsi="Arial"/>
                <w:bCs/>
                <w:sz w:val="18"/>
                <w:lang w:eastAsia="ja-JP"/>
              </w:rPr>
            </w:pPr>
            <w:ins w:id="118" w:author="Dan Liu(Samsung)" w:date="2023-09-25T15:38:00Z">
              <w:r w:rsidRPr="002C0278">
                <w:rPr>
                  <w:rFonts w:ascii="Arial" w:hAnsi="Arial" w:cs="Arial"/>
                  <w:sz w:val="18"/>
                  <w:szCs w:val="18"/>
                  <w:lang w:eastAsia="zh-CN"/>
                </w:rPr>
                <w:t>DC_66A_n66A</w:t>
              </w:r>
              <w:r w:rsidRPr="0024034C">
                <w:rPr>
                  <w:rFonts w:ascii="Arial" w:hAnsi="Arial"/>
                  <w:bCs/>
                  <w:sz w:val="18"/>
                  <w:vertAlign w:val="superscript"/>
                  <w:lang w:eastAsia="ja-JP"/>
                </w:rPr>
                <w:t>4</w:t>
              </w:r>
            </w:ins>
          </w:p>
          <w:p w14:paraId="4B00F279" w14:textId="341F3631" w:rsidR="00022243" w:rsidRPr="002C0278" w:rsidRDefault="008546A3" w:rsidP="008546A3">
            <w:pPr>
              <w:keepNext/>
              <w:keepLines/>
              <w:spacing w:after="0"/>
              <w:jc w:val="center"/>
              <w:rPr>
                <w:rFonts w:ascii="Arial" w:hAnsi="Arial" w:cs="Arial"/>
                <w:sz w:val="18"/>
                <w:szCs w:val="18"/>
                <w:lang w:eastAsia="zh-CN"/>
              </w:rPr>
            </w:pPr>
            <w:ins w:id="119" w:author="Dan Liu(Samsung)" w:date="2023-09-25T15:38:00Z">
              <w:r w:rsidRPr="002C0278">
                <w:rPr>
                  <w:rFonts w:ascii="Arial" w:hAnsi="Arial" w:cs="Arial"/>
                  <w:sz w:val="18"/>
                  <w:szCs w:val="18"/>
                  <w:lang w:eastAsia="zh-CN"/>
                </w:rPr>
                <w:t>DC_(n)66AA</w:t>
              </w:r>
            </w:ins>
            <w:ins w:id="120" w:author="Samsung_Dan" w:date="2023-10-07T12:40:00Z">
              <w:r w:rsidRPr="0024034C">
                <w:rPr>
                  <w:rFonts w:ascii="Arial" w:hAnsi="Arial"/>
                  <w:bCs/>
                  <w:sz w:val="18"/>
                  <w:vertAlign w:val="superscript"/>
                  <w:lang w:eastAsia="ja-JP"/>
                </w:rPr>
                <w:t>4</w:t>
              </w:r>
            </w:ins>
          </w:p>
        </w:tc>
      </w:tr>
      <w:tr w:rsidR="00A5746C" w:rsidRPr="0024034C" w14:paraId="511371F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382FB" w14:textId="77777777" w:rsidR="00A5746C" w:rsidRPr="0024034C" w:rsidRDefault="00A5746C" w:rsidP="00694A27">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4214CB6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2CBD768"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5746C" w:rsidRPr="0024034C" w14:paraId="34B9AB1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811FB" w14:textId="77777777" w:rsidR="00A5746C" w:rsidRPr="0024034C" w:rsidRDefault="00A5746C" w:rsidP="00694A27">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AA6B0B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7D515FF" w14:textId="77777777" w:rsidR="00A5746C" w:rsidRPr="0084589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5746C" w:rsidRPr="0024034C" w14:paraId="1C92BAE8" w14:textId="77777777" w:rsidTr="00694A27">
        <w:trPr>
          <w:trHeight w:val="187"/>
          <w:jc w:val="center"/>
        </w:trPr>
        <w:tc>
          <w:tcPr>
            <w:tcW w:w="3397" w:type="dxa"/>
            <w:shd w:val="clear" w:color="auto" w:fill="auto"/>
            <w:noWrap/>
          </w:tcPr>
          <w:p w14:paraId="51E611FC"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024CCEF6"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57AC61BF"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0B2EC6F1"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5746C" w:rsidRPr="0024034C" w14:paraId="3DFC70F2" w14:textId="77777777" w:rsidTr="00694A27">
        <w:trPr>
          <w:trHeight w:val="187"/>
          <w:jc w:val="center"/>
        </w:trPr>
        <w:tc>
          <w:tcPr>
            <w:tcW w:w="3397" w:type="dxa"/>
            <w:shd w:val="clear" w:color="auto" w:fill="auto"/>
            <w:noWrap/>
          </w:tcPr>
          <w:p w14:paraId="44192854"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142CF46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BA8339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1ECFCF1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54992A2"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28B1770"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7D0EDB3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5746C" w:rsidRPr="0024034C" w14:paraId="284AB3B1" w14:textId="77777777" w:rsidTr="00694A27">
        <w:trPr>
          <w:trHeight w:val="187"/>
          <w:jc w:val="center"/>
        </w:trPr>
        <w:tc>
          <w:tcPr>
            <w:tcW w:w="3397" w:type="dxa"/>
            <w:shd w:val="clear" w:color="auto" w:fill="auto"/>
            <w:noWrap/>
          </w:tcPr>
          <w:p w14:paraId="1885D4F3"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61472A5E" w14:textId="77777777" w:rsidR="00A5746C" w:rsidRDefault="00A5746C" w:rsidP="00694A2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2314BEB" w14:textId="77777777" w:rsidR="00A5746C" w:rsidRDefault="00A5746C" w:rsidP="00694A2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83A1BD6"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A5746C" w:rsidRPr="0024034C" w14:paraId="1FF857D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C5AB3"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4907738"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53A724A"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E3F5DA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5746C" w:rsidRPr="0024034C" w14:paraId="08053A2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E7EDE"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F65C11E"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DAE9E1F"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EF4FFC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5746C" w:rsidRPr="0024034C" w14:paraId="6BA601A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94C13C"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4C5F72F"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DC_2A_n78A</w:t>
            </w:r>
          </w:p>
          <w:p w14:paraId="59A89E7D"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DC_5A_n78A</w:t>
            </w:r>
          </w:p>
          <w:p w14:paraId="34D5082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A5746C" w:rsidRPr="0024034C" w14:paraId="1E40FC5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B3751" w14:textId="77777777" w:rsidR="00A5746C" w:rsidRPr="0024034C" w:rsidRDefault="00A5746C" w:rsidP="00694A27">
            <w:pPr>
              <w:keepNext/>
              <w:keepLines/>
              <w:spacing w:after="0"/>
              <w:jc w:val="center"/>
              <w:rPr>
                <w:rFonts w:ascii="Arial" w:hAnsi="Arial"/>
                <w:sz w:val="18"/>
                <w:lang w:val="fi-FI" w:eastAsia="fi-FI"/>
              </w:rPr>
            </w:pPr>
            <w:r w:rsidRPr="00FA0E2D">
              <w:rPr>
                <w:rFonts w:ascii="Arial" w:hAnsi="Arial"/>
                <w:sz w:val="18"/>
                <w:lang w:val="fi-FI" w:eastAsia="fi-FI"/>
              </w:rPr>
              <w:t>DC_2A-5A-66A_n78(2A)</w:t>
            </w:r>
          </w:p>
        </w:tc>
        <w:tc>
          <w:tcPr>
            <w:tcW w:w="3686" w:type="dxa"/>
            <w:tcBorders>
              <w:top w:val="single" w:sz="4" w:space="0" w:color="auto"/>
              <w:left w:val="single" w:sz="4" w:space="0" w:color="auto"/>
              <w:bottom w:val="single" w:sz="4" w:space="0" w:color="auto"/>
              <w:right w:val="single" w:sz="4" w:space="0" w:color="auto"/>
            </w:tcBorders>
          </w:tcPr>
          <w:p w14:paraId="0FA606CE"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DC_2A_n78A</w:t>
            </w:r>
          </w:p>
          <w:p w14:paraId="6F5FC148"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DC_5A_n78A</w:t>
            </w:r>
          </w:p>
          <w:p w14:paraId="4786ED0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A5746C" w:rsidRPr="0024034C" w14:paraId="586F970E" w14:textId="77777777" w:rsidTr="00694A27">
        <w:trPr>
          <w:trHeight w:val="187"/>
          <w:jc w:val="center"/>
        </w:trPr>
        <w:tc>
          <w:tcPr>
            <w:tcW w:w="3397" w:type="dxa"/>
            <w:shd w:val="clear" w:color="auto" w:fill="auto"/>
            <w:noWrap/>
            <w:vAlign w:val="center"/>
          </w:tcPr>
          <w:p w14:paraId="3E1D6FAB"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DC_2A-5A_n66A-n77A</w:t>
            </w:r>
          </w:p>
          <w:p w14:paraId="0A51D9B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0119750F"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8AC696F"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955AEE1" w14:textId="5176DE6B" w:rsidR="00A5746C" w:rsidRPr="0024034C" w:rsidRDefault="00022243" w:rsidP="00694A27">
            <w:pPr>
              <w:keepNext/>
              <w:keepLines/>
              <w:spacing w:after="0"/>
              <w:jc w:val="center"/>
              <w:rPr>
                <w:rFonts w:ascii="Arial" w:hAnsi="Arial" w:cs="Arial"/>
                <w:sz w:val="18"/>
                <w:szCs w:val="18"/>
                <w:lang w:eastAsia="zh-CN"/>
              </w:rPr>
            </w:pPr>
            <w:r>
              <w:rPr>
                <w:rFonts w:ascii="Arial" w:hAnsi="Arial" w:cs="Arial"/>
                <w:sz w:val="18"/>
                <w:szCs w:val="18"/>
                <w:lang w:eastAsia="zh-CN"/>
              </w:rPr>
              <w:t>q</w:t>
            </w:r>
            <w:r w:rsidR="00A5746C" w:rsidRPr="0024034C">
              <w:rPr>
                <w:rFonts w:ascii="Arial" w:hAnsi="Arial" w:cs="Arial"/>
                <w:sz w:val="18"/>
                <w:szCs w:val="18"/>
                <w:lang w:eastAsia="zh-CN"/>
              </w:rPr>
              <w:t>DC_5A_n66A</w:t>
            </w:r>
          </w:p>
          <w:p w14:paraId="0722ADB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A5746C" w:rsidRPr="0024034C" w14:paraId="1FC38C3A" w14:textId="77777777" w:rsidTr="00694A27">
        <w:trPr>
          <w:trHeight w:val="187"/>
          <w:jc w:val="center"/>
        </w:trPr>
        <w:tc>
          <w:tcPr>
            <w:tcW w:w="3397" w:type="dxa"/>
            <w:shd w:val="clear" w:color="auto" w:fill="auto"/>
            <w:noWrap/>
          </w:tcPr>
          <w:p w14:paraId="4C02CFCC" w14:textId="77777777" w:rsidR="00A5746C" w:rsidRPr="0024034C" w:rsidRDefault="00A5746C" w:rsidP="00694A27">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22EAAB8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A5746C" w:rsidRPr="0024034C" w14:paraId="01412E14" w14:textId="77777777" w:rsidTr="00694A27">
        <w:trPr>
          <w:trHeight w:val="187"/>
          <w:jc w:val="center"/>
        </w:trPr>
        <w:tc>
          <w:tcPr>
            <w:tcW w:w="3397" w:type="dxa"/>
            <w:shd w:val="clear" w:color="auto" w:fill="auto"/>
            <w:noWrap/>
            <w:vAlign w:val="center"/>
          </w:tcPr>
          <w:p w14:paraId="2BE73E4D" w14:textId="77777777" w:rsidR="00A5746C" w:rsidRPr="0024034C" w:rsidRDefault="00A5746C" w:rsidP="00694A27">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614DD06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A5746C" w:rsidRPr="0024034C" w14:paraId="07DF5D80" w14:textId="77777777" w:rsidTr="00694A27">
        <w:trPr>
          <w:trHeight w:val="187"/>
          <w:jc w:val="center"/>
        </w:trPr>
        <w:tc>
          <w:tcPr>
            <w:tcW w:w="3397" w:type="dxa"/>
            <w:shd w:val="clear" w:color="auto" w:fill="auto"/>
            <w:noWrap/>
          </w:tcPr>
          <w:p w14:paraId="3C91784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3BF17E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DC_7A_n2A</w:t>
            </w:r>
          </w:p>
          <w:p w14:paraId="4505BAE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DC_12A_n2A</w:t>
            </w:r>
          </w:p>
        </w:tc>
      </w:tr>
      <w:tr w:rsidR="00A5746C" w:rsidRPr="0024034C" w14:paraId="64709BB2" w14:textId="77777777" w:rsidTr="00694A27">
        <w:trPr>
          <w:trHeight w:val="187"/>
          <w:jc w:val="center"/>
        </w:trPr>
        <w:tc>
          <w:tcPr>
            <w:tcW w:w="3397" w:type="dxa"/>
            <w:shd w:val="clear" w:color="auto" w:fill="auto"/>
            <w:noWrap/>
          </w:tcPr>
          <w:p w14:paraId="1F12B27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2B557D9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DC_2A_n66A</w:t>
            </w:r>
          </w:p>
          <w:p w14:paraId="09BEBA3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DC_7A_n66A</w:t>
            </w:r>
          </w:p>
          <w:p w14:paraId="74FB36C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DC_12A_n66A</w:t>
            </w:r>
          </w:p>
        </w:tc>
      </w:tr>
      <w:tr w:rsidR="00A5746C" w:rsidRPr="0024034C" w14:paraId="367DD79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1F92B" w14:textId="77777777" w:rsidR="00A5746C" w:rsidRPr="0024034C" w:rsidRDefault="00A5746C" w:rsidP="00694A2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F90C9F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DC_2A_n66A</w:t>
            </w:r>
          </w:p>
          <w:p w14:paraId="70A1501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DC_7A_n66A</w:t>
            </w:r>
          </w:p>
          <w:p w14:paraId="778B4FB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DC_12A_n66A</w:t>
            </w:r>
          </w:p>
        </w:tc>
      </w:tr>
      <w:tr w:rsidR="00A5746C" w:rsidRPr="0024034C" w14:paraId="5DAF3963" w14:textId="77777777" w:rsidTr="00694A27">
        <w:trPr>
          <w:trHeight w:val="187"/>
          <w:jc w:val="center"/>
        </w:trPr>
        <w:tc>
          <w:tcPr>
            <w:tcW w:w="3397" w:type="dxa"/>
            <w:shd w:val="clear" w:color="auto" w:fill="auto"/>
            <w:noWrap/>
          </w:tcPr>
          <w:p w14:paraId="14C50ABC" w14:textId="77777777" w:rsidR="00A5746C" w:rsidRPr="0024034C" w:rsidRDefault="00A5746C" w:rsidP="00694A27">
            <w:pPr>
              <w:keepNext/>
              <w:keepLines/>
              <w:spacing w:after="0"/>
              <w:jc w:val="center"/>
              <w:rPr>
                <w:rFonts w:ascii="Arial" w:hAnsi="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w:t>
            </w:r>
            <w:r>
              <w:rPr>
                <w:rFonts w:ascii="Arial" w:hAnsi="Arial" w:cs="Arial"/>
                <w:color w:val="000000"/>
                <w:sz w:val="18"/>
                <w:szCs w:val="18"/>
                <w:lang w:eastAsia="ja-JP"/>
              </w:rPr>
              <w:t>7</w:t>
            </w:r>
            <w:r w:rsidRPr="0024034C">
              <w:rPr>
                <w:rFonts w:ascii="Arial" w:hAnsi="Arial" w:cs="Arial"/>
                <w:color w:val="000000"/>
                <w:sz w:val="18"/>
                <w:szCs w:val="18"/>
                <w:lang w:eastAsia="ja-JP"/>
              </w:rPr>
              <w:t>A</w:t>
            </w:r>
          </w:p>
        </w:tc>
        <w:tc>
          <w:tcPr>
            <w:tcW w:w="3686" w:type="dxa"/>
          </w:tcPr>
          <w:p w14:paraId="6639955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DC_2A_n7</w:t>
            </w:r>
            <w:r>
              <w:rPr>
                <w:rFonts w:ascii="Arial" w:hAnsi="Arial"/>
                <w:sz w:val="18"/>
                <w:lang w:eastAsia="zh-CN"/>
              </w:rPr>
              <w:t>7</w:t>
            </w:r>
            <w:r w:rsidRPr="0024034C">
              <w:rPr>
                <w:rFonts w:ascii="Arial" w:hAnsi="Arial"/>
                <w:sz w:val="18"/>
                <w:lang w:eastAsia="zh-CN"/>
              </w:rPr>
              <w:t>A</w:t>
            </w:r>
          </w:p>
          <w:p w14:paraId="4A2298D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w:t>
            </w:r>
            <w:r>
              <w:rPr>
                <w:rFonts w:ascii="Arial" w:hAnsi="Arial"/>
                <w:sz w:val="18"/>
                <w:lang w:eastAsia="zh-CN"/>
              </w:rPr>
              <w:t>7</w:t>
            </w:r>
            <w:r w:rsidRPr="0024034C">
              <w:rPr>
                <w:rFonts w:ascii="Arial" w:hAnsi="Arial"/>
                <w:sz w:val="18"/>
                <w:lang w:eastAsia="zh-CN"/>
              </w:rPr>
              <w:t>A</w:t>
            </w:r>
          </w:p>
          <w:p w14:paraId="2C4E94C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DC_12A_n7</w:t>
            </w:r>
            <w:r>
              <w:rPr>
                <w:rFonts w:ascii="Arial" w:hAnsi="Arial"/>
                <w:sz w:val="18"/>
                <w:lang w:eastAsia="zh-CN"/>
              </w:rPr>
              <w:t>7</w:t>
            </w:r>
            <w:r w:rsidRPr="0024034C">
              <w:rPr>
                <w:rFonts w:ascii="Arial" w:hAnsi="Arial"/>
                <w:sz w:val="18"/>
                <w:lang w:eastAsia="zh-CN"/>
              </w:rPr>
              <w:t>A</w:t>
            </w:r>
          </w:p>
        </w:tc>
      </w:tr>
      <w:tr w:rsidR="00A5746C" w:rsidRPr="0024034C" w14:paraId="2C40BB2F" w14:textId="77777777" w:rsidTr="00694A27">
        <w:trPr>
          <w:trHeight w:val="187"/>
          <w:jc w:val="center"/>
        </w:trPr>
        <w:tc>
          <w:tcPr>
            <w:tcW w:w="3397" w:type="dxa"/>
            <w:shd w:val="clear" w:color="auto" w:fill="auto"/>
            <w:noWrap/>
          </w:tcPr>
          <w:p w14:paraId="26397EA8"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06BCB7E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DC_2A_n78A</w:t>
            </w:r>
          </w:p>
          <w:p w14:paraId="10E77CE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1BAF3995"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A5746C" w:rsidRPr="0024034C" w14:paraId="0C924D2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9BA70" w14:textId="77777777" w:rsidR="00A5746C" w:rsidRPr="0024034C" w:rsidRDefault="00A5746C" w:rsidP="00694A2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F5235A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DC_2A_n78A</w:t>
            </w:r>
          </w:p>
          <w:p w14:paraId="3FE10EC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3800AA4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DC_12A_n78A</w:t>
            </w:r>
          </w:p>
        </w:tc>
      </w:tr>
      <w:tr w:rsidR="00A5746C" w:rsidRPr="0024034C" w14:paraId="5184EC7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A68A56" w14:textId="77777777" w:rsidR="00A5746C" w:rsidRPr="0024034C" w:rsidRDefault="00A5746C" w:rsidP="00694A27">
            <w:pPr>
              <w:keepNext/>
              <w:keepLines/>
              <w:spacing w:after="0"/>
              <w:jc w:val="center"/>
              <w:rPr>
                <w:rFonts w:ascii="Arial" w:hAnsi="Arial"/>
                <w:sz w:val="18"/>
                <w:szCs w:val="18"/>
                <w:lang w:val="fr-FR" w:eastAsia="zh-CN"/>
              </w:rPr>
            </w:pPr>
            <w:r w:rsidRPr="00B33F45">
              <w:rPr>
                <w:rFonts w:ascii="Arial" w:hAnsi="Arial"/>
                <w:sz w:val="18"/>
                <w:szCs w:val="18"/>
                <w:lang w:val="fr-FR" w:eastAsia="zh-CN"/>
              </w:rPr>
              <w:t>DC_2A-7A-12A_n78(2A)</w:t>
            </w:r>
          </w:p>
        </w:tc>
        <w:tc>
          <w:tcPr>
            <w:tcW w:w="3686" w:type="dxa"/>
            <w:tcBorders>
              <w:top w:val="single" w:sz="4" w:space="0" w:color="auto"/>
              <w:left w:val="single" w:sz="4" w:space="0" w:color="auto"/>
              <w:bottom w:val="single" w:sz="4" w:space="0" w:color="auto"/>
              <w:right w:val="single" w:sz="4" w:space="0" w:color="auto"/>
            </w:tcBorders>
          </w:tcPr>
          <w:p w14:paraId="0715F5C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DC_2A_n78A</w:t>
            </w:r>
          </w:p>
          <w:p w14:paraId="7082F31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6AB58A3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DC_12A_n78A</w:t>
            </w:r>
          </w:p>
        </w:tc>
      </w:tr>
      <w:tr w:rsidR="00A5746C" w:rsidRPr="0024034C" w14:paraId="71AF502B" w14:textId="77777777" w:rsidTr="00694A27">
        <w:trPr>
          <w:trHeight w:val="187"/>
          <w:jc w:val="center"/>
        </w:trPr>
        <w:tc>
          <w:tcPr>
            <w:tcW w:w="3397" w:type="dxa"/>
            <w:shd w:val="clear" w:color="auto" w:fill="auto"/>
            <w:noWrap/>
            <w:vAlign w:val="center"/>
          </w:tcPr>
          <w:p w14:paraId="736FCAA5"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22BE181A"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5746C" w:rsidRPr="0024034C" w14:paraId="275B0E42" w14:textId="77777777" w:rsidTr="00694A27">
        <w:trPr>
          <w:trHeight w:val="187"/>
          <w:jc w:val="center"/>
        </w:trPr>
        <w:tc>
          <w:tcPr>
            <w:tcW w:w="3397" w:type="dxa"/>
            <w:shd w:val="clear" w:color="auto" w:fill="auto"/>
            <w:noWrap/>
            <w:vAlign w:val="center"/>
          </w:tcPr>
          <w:p w14:paraId="6DA380B2"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48D2F44"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5746C" w:rsidRPr="0024034C" w14:paraId="06CA7E08" w14:textId="77777777" w:rsidTr="00694A27">
        <w:trPr>
          <w:trHeight w:val="187"/>
          <w:jc w:val="center"/>
        </w:trPr>
        <w:tc>
          <w:tcPr>
            <w:tcW w:w="3397" w:type="dxa"/>
            <w:shd w:val="clear" w:color="auto" w:fill="auto"/>
            <w:noWrap/>
            <w:vAlign w:val="center"/>
          </w:tcPr>
          <w:p w14:paraId="6B3EC98C"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2C6FC50"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5746C" w:rsidRPr="0024034C" w14:paraId="474D18B8" w14:textId="77777777" w:rsidTr="00694A27">
        <w:trPr>
          <w:trHeight w:val="187"/>
          <w:jc w:val="center"/>
        </w:trPr>
        <w:tc>
          <w:tcPr>
            <w:tcW w:w="3397" w:type="dxa"/>
            <w:shd w:val="clear" w:color="auto" w:fill="auto"/>
            <w:noWrap/>
          </w:tcPr>
          <w:p w14:paraId="21519AC7"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2AB7BAA"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7B40B84"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12A89DD"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F7C4FF"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lang w:eastAsia="zh-CN"/>
              </w:rPr>
              <w:t>DC_13A_n66A</w:t>
            </w:r>
          </w:p>
        </w:tc>
      </w:tr>
      <w:tr w:rsidR="00014304" w:rsidRPr="0024034C" w14:paraId="75B4E7CF" w14:textId="77777777" w:rsidTr="00694A27">
        <w:trPr>
          <w:trHeight w:val="187"/>
          <w:jc w:val="center"/>
          <w:ins w:id="121" w:author="Dan Liu(Samsung)" w:date="2023-09-04T19:51:00Z"/>
        </w:trPr>
        <w:tc>
          <w:tcPr>
            <w:tcW w:w="3397" w:type="dxa"/>
            <w:shd w:val="clear" w:color="auto" w:fill="auto"/>
            <w:noWrap/>
          </w:tcPr>
          <w:p w14:paraId="41C0E685" w14:textId="4B030B59" w:rsidR="00014304" w:rsidRPr="0024034C" w:rsidRDefault="00014304" w:rsidP="00694A27">
            <w:pPr>
              <w:keepNext/>
              <w:keepLines/>
              <w:spacing w:after="0"/>
              <w:jc w:val="center"/>
              <w:rPr>
                <w:ins w:id="122" w:author="Dan Liu(Samsung)" w:date="2023-09-04T19:51:00Z"/>
                <w:rFonts w:ascii="Arial" w:hAnsi="Arial" w:cs="Arial"/>
                <w:sz w:val="18"/>
                <w:szCs w:val="18"/>
                <w:lang w:eastAsia="zh-CN"/>
              </w:rPr>
            </w:pPr>
            <w:ins w:id="123" w:author="Dan Liu(Samsung)" w:date="2023-09-04T19:51:00Z">
              <w:r w:rsidRPr="00014304">
                <w:rPr>
                  <w:rFonts w:ascii="Arial" w:hAnsi="Arial" w:cs="Arial"/>
                  <w:sz w:val="18"/>
                  <w:szCs w:val="18"/>
                  <w:lang w:eastAsia="zh-CN"/>
                </w:rPr>
                <w:t>DC_2A-7C-13A</w:t>
              </w:r>
            </w:ins>
            <w:ins w:id="124" w:author="Samsung_Dan" w:date="2023-10-07T12:40:00Z">
              <w:r w:rsidR="003D4484">
                <w:rPr>
                  <w:rFonts w:ascii="Arial" w:hAnsi="Arial" w:cs="Arial"/>
                  <w:sz w:val="18"/>
                  <w:szCs w:val="18"/>
                  <w:lang w:eastAsia="zh-CN"/>
                </w:rPr>
                <w:t>-</w:t>
              </w:r>
            </w:ins>
            <w:ins w:id="125" w:author="Dan Liu(Samsung)" w:date="2023-09-04T19:51:00Z">
              <w:r w:rsidRPr="00014304">
                <w:rPr>
                  <w:rFonts w:ascii="Arial" w:hAnsi="Arial" w:cs="Arial"/>
                  <w:sz w:val="18"/>
                  <w:szCs w:val="18"/>
                  <w:lang w:eastAsia="zh-CN"/>
                </w:rPr>
                <w:t>(n)66AA</w:t>
              </w:r>
            </w:ins>
          </w:p>
        </w:tc>
        <w:tc>
          <w:tcPr>
            <w:tcW w:w="3686" w:type="dxa"/>
          </w:tcPr>
          <w:p w14:paraId="6534C03A" w14:textId="77777777" w:rsidR="00014304" w:rsidRDefault="00014304" w:rsidP="00694A27">
            <w:pPr>
              <w:keepNext/>
              <w:keepLines/>
              <w:spacing w:after="0"/>
              <w:jc w:val="center"/>
              <w:rPr>
                <w:ins w:id="126" w:author="Dan Liu(Samsung)" w:date="2023-09-04T19:51:00Z"/>
                <w:rFonts w:ascii="Arial" w:hAnsi="Arial" w:cs="Arial"/>
                <w:sz w:val="18"/>
                <w:szCs w:val="18"/>
                <w:lang w:eastAsia="zh-CN"/>
              </w:rPr>
            </w:pPr>
            <w:ins w:id="127" w:author="Dan Liu(Samsung)" w:date="2023-09-04T19:51:00Z">
              <w:r w:rsidRPr="00014304">
                <w:rPr>
                  <w:rFonts w:ascii="Arial" w:hAnsi="Arial" w:cs="Arial"/>
                  <w:sz w:val="18"/>
                  <w:szCs w:val="18"/>
                  <w:lang w:eastAsia="zh-CN"/>
                </w:rPr>
                <w:t>DC_2A_n66A</w:t>
              </w:r>
            </w:ins>
          </w:p>
          <w:p w14:paraId="7478DE68" w14:textId="77777777" w:rsidR="00014304" w:rsidRDefault="00014304" w:rsidP="00694A27">
            <w:pPr>
              <w:keepNext/>
              <w:keepLines/>
              <w:spacing w:after="0"/>
              <w:jc w:val="center"/>
              <w:rPr>
                <w:ins w:id="128" w:author="Dan Liu(Samsung)" w:date="2023-09-04T19:51:00Z"/>
                <w:rFonts w:ascii="Arial" w:hAnsi="Arial" w:cs="Arial"/>
                <w:sz w:val="18"/>
                <w:szCs w:val="18"/>
                <w:lang w:eastAsia="zh-CN"/>
              </w:rPr>
            </w:pPr>
            <w:ins w:id="129" w:author="Dan Liu(Samsung)" w:date="2023-09-04T19:51:00Z">
              <w:r w:rsidRPr="00014304">
                <w:rPr>
                  <w:rFonts w:ascii="Arial" w:hAnsi="Arial" w:cs="Arial"/>
                  <w:sz w:val="18"/>
                  <w:szCs w:val="18"/>
                  <w:lang w:eastAsia="zh-CN"/>
                </w:rPr>
                <w:t>DC_7A_n66A</w:t>
              </w:r>
            </w:ins>
          </w:p>
          <w:p w14:paraId="54A25634" w14:textId="77777777" w:rsidR="00014304" w:rsidRDefault="00014304" w:rsidP="00AA6BAF">
            <w:pPr>
              <w:keepNext/>
              <w:keepLines/>
              <w:spacing w:after="0"/>
              <w:jc w:val="center"/>
              <w:rPr>
                <w:rFonts w:ascii="Arial" w:hAnsi="Arial" w:cs="Arial"/>
                <w:sz w:val="18"/>
                <w:szCs w:val="18"/>
                <w:lang w:eastAsia="zh-CN"/>
              </w:rPr>
            </w:pPr>
            <w:ins w:id="130" w:author="Dan Liu(Samsung)" w:date="2023-09-04T19:51:00Z">
              <w:r w:rsidRPr="00014304">
                <w:rPr>
                  <w:rFonts w:ascii="Arial" w:hAnsi="Arial" w:cs="Arial"/>
                  <w:sz w:val="18"/>
                  <w:szCs w:val="18"/>
                  <w:lang w:eastAsia="zh-CN"/>
                </w:rPr>
                <w:t>DC_13A_n66A</w:t>
              </w:r>
            </w:ins>
          </w:p>
          <w:p w14:paraId="20584752" w14:textId="72D1E9B2" w:rsidR="00627CA1" w:rsidRPr="0024034C" w:rsidRDefault="00627CA1" w:rsidP="00AA6BAF">
            <w:pPr>
              <w:keepNext/>
              <w:keepLines/>
              <w:spacing w:after="0"/>
              <w:jc w:val="center"/>
              <w:rPr>
                <w:ins w:id="131" w:author="Dan Liu(Samsung)" w:date="2023-09-04T19:51:00Z"/>
                <w:rFonts w:ascii="Arial" w:hAnsi="Arial" w:cs="Arial"/>
                <w:sz w:val="18"/>
                <w:szCs w:val="18"/>
                <w:lang w:eastAsia="zh-CN"/>
              </w:rPr>
            </w:pPr>
            <w:ins w:id="132" w:author="Dan Liu(Samsung)" w:date="2023-09-04T19:52:00Z">
              <w:r w:rsidRPr="00014304">
                <w:rPr>
                  <w:rFonts w:ascii="Arial" w:hAnsi="Arial" w:cs="Arial"/>
                  <w:sz w:val="18"/>
                  <w:szCs w:val="18"/>
                  <w:lang w:eastAsia="zh-CN"/>
                </w:rPr>
                <w:t>DC_(n)66AA</w:t>
              </w:r>
            </w:ins>
            <w:ins w:id="133" w:author="Samsung_Dan" w:date="2023-10-07T12:40:00Z">
              <w:r w:rsidRPr="003D4484">
                <w:rPr>
                  <w:rFonts w:ascii="Arial" w:hAnsi="Arial" w:cs="Arial"/>
                  <w:sz w:val="18"/>
                  <w:szCs w:val="18"/>
                  <w:vertAlign w:val="superscript"/>
                  <w:lang w:eastAsia="zh-CN"/>
                </w:rPr>
                <w:t>4</w:t>
              </w:r>
            </w:ins>
          </w:p>
        </w:tc>
      </w:tr>
      <w:tr w:rsidR="00AA6BAF" w:rsidRPr="0024034C" w14:paraId="6817BA7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A1984" w14:textId="77777777" w:rsidR="00AA6BAF" w:rsidRPr="0024034C" w:rsidRDefault="00AA6BAF" w:rsidP="00AA6BAF">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571D284"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AA5EBA5"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A4DDCAE"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A6BAF" w:rsidRPr="0024034C" w14:paraId="1DF73A1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9CE28" w14:textId="77777777" w:rsidR="00AA6BAF" w:rsidRPr="0024034C" w:rsidRDefault="00AA6BAF" w:rsidP="00AA6BA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D46CDB1"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04DCE33"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3EC5EA3"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A6BAF" w:rsidRPr="0024034C" w14:paraId="2D647A97" w14:textId="77777777" w:rsidTr="00694A27">
        <w:trPr>
          <w:trHeight w:val="187"/>
          <w:jc w:val="center"/>
        </w:trPr>
        <w:tc>
          <w:tcPr>
            <w:tcW w:w="3397" w:type="dxa"/>
            <w:shd w:val="clear" w:color="auto" w:fill="auto"/>
            <w:noWrap/>
          </w:tcPr>
          <w:p w14:paraId="307CDBB3"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41053D37"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10A42FF"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1B8E637"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A6BAF" w:rsidRPr="0024034C" w14:paraId="2DEE509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FB116" w14:textId="77777777" w:rsidR="00AA6BAF" w:rsidRPr="0024034C" w:rsidRDefault="00AA6BAF" w:rsidP="00AA6BAF">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EF942FE"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B8BC9A2"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CC2F2EE"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A6BAF" w:rsidRPr="0024034C" w14:paraId="2BC652B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9694ED"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DDBFEAE"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A6BAF" w:rsidRPr="0024034C" w14:paraId="213AF59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5FC4CA"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F0D6DD2"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A6BAF" w:rsidRPr="0024034C" w14:paraId="29F477B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ED908D"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DCF6F7A"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A6BAF" w:rsidRPr="0024034C" w14:paraId="63296AC7" w14:textId="77777777" w:rsidTr="00694A27">
        <w:trPr>
          <w:trHeight w:val="187"/>
          <w:jc w:val="center"/>
        </w:trPr>
        <w:tc>
          <w:tcPr>
            <w:tcW w:w="3397" w:type="dxa"/>
            <w:shd w:val="clear" w:color="auto" w:fill="auto"/>
            <w:noWrap/>
          </w:tcPr>
          <w:p w14:paraId="22A1332C" w14:textId="77777777" w:rsidR="00AA6BAF" w:rsidRPr="0024034C" w:rsidRDefault="00AA6BAF" w:rsidP="00AA6BAF">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D34DF5A" w14:textId="77777777" w:rsidR="00AA6BAF" w:rsidRPr="0024034C" w:rsidRDefault="00AA6BAF" w:rsidP="00AA6BA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069344C" w14:textId="77777777" w:rsidR="00AA6BAF" w:rsidRPr="0024034C" w:rsidRDefault="00AA6BAF" w:rsidP="00AA6BA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F080EB8" w14:textId="77777777" w:rsidR="00AA6BAF" w:rsidRPr="0024034C" w:rsidRDefault="00AA6BAF" w:rsidP="00AA6BAF">
            <w:pPr>
              <w:keepNext/>
              <w:keepLines/>
              <w:spacing w:after="0"/>
              <w:jc w:val="center"/>
              <w:rPr>
                <w:rFonts w:ascii="Arial" w:hAnsi="Arial"/>
                <w:sz w:val="18"/>
              </w:rPr>
            </w:pPr>
            <w:r w:rsidRPr="0024034C">
              <w:rPr>
                <w:rFonts w:ascii="Arial" w:hAnsi="Arial" w:cs="Arial"/>
                <w:color w:val="000000"/>
                <w:sz w:val="18"/>
                <w:szCs w:val="18"/>
              </w:rPr>
              <w:t>DC_28A_n7A</w:t>
            </w:r>
          </w:p>
        </w:tc>
      </w:tr>
      <w:tr w:rsidR="00AA6BAF" w:rsidRPr="0024034C" w14:paraId="0F1EA112" w14:textId="77777777" w:rsidTr="00694A27">
        <w:trPr>
          <w:trHeight w:val="187"/>
          <w:jc w:val="center"/>
        </w:trPr>
        <w:tc>
          <w:tcPr>
            <w:tcW w:w="3397" w:type="dxa"/>
            <w:shd w:val="clear" w:color="auto" w:fill="auto"/>
            <w:noWrap/>
          </w:tcPr>
          <w:p w14:paraId="46F24E80" w14:textId="77777777" w:rsidR="00AA6BAF" w:rsidRPr="0024034C" w:rsidRDefault="00AA6BAF" w:rsidP="00AA6BAF">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58BA6827" w14:textId="77777777" w:rsidR="00AA6BAF" w:rsidRPr="0024034C" w:rsidRDefault="00AA6BAF" w:rsidP="00AA6BAF">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23A9057" w14:textId="77777777" w:rsidR="00AA6BAF" w:rsidRPr="0024034C" w:rsidRDefault="00AA6BAF" w:rsidP="00AA6BA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BC009DD" w14:textId="77777777" w:rsidR="00AA6BAF" w:rsidRPr="0024034C" w:rsidRDefault="00AA6BAF" w:rsidP="00AA6BAF">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14715DE" w14:textId="77777777" w:rsidR="00AA6BAF" w:rsidRPr="0024034C" w:rsidRDefault="00AA6BAF" w:rsidP="00AA6BAF">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AA6BAF" w:rsidRPr="0024034C" w14:paraId="033AEBB7" w14:textId="77777777" w:rsidTr="00694A27">
        <w:trPr>
          <w:trHeight w:val="187"/>
          <w:jc w:val="center"/>
        </w:trPr>
        <w:tc>
          <w:tcPr>
            <w:tcW w:w="3397" w:type="dxa"/>
            <w:shd w:val="clear" w:color="auto" w:fill="auto"/>
            <w:noWrap/>
          </w:tcPr>
          <w:p w14:paraId="2515E497" w14:textId="77777777" w:rsidR="00AA6BAF" w:rsidRPr="0024034C" w:rsidRDefault="00AA6BAF" w:rsidP="00AA6BAF">
            <w:pPr>
              <w:keepNext/>
              <w:keepLines/>
              <w:spacing w:after="0"/>
              <w:jc w:val="center"/>
              <w:rPr>
                <w:rFonts w:ascii="Arial" w:hAnsi="Arial"/>
                <w:sz w:val="18"/>
                <w:lang w:eastAsia="fi-FI"/>
              </w:rPr>
            </w:pPr>
            <w:r w:rsidRPr="0024034C">
              <w:rPr>
                <w:rFonts w:ascii="Arial" w:hAnsi="Arial"/>
                <w:sz w:val="18"/>
                <w:lang w:eastAsia="fi-FI"/>
              </w:rPr>
              <w:t>DC_2A-7A-28A_n78A</w:t>
            </w:r>
          </w:p>
          <w:p w14:paraId="53EF3F69" w14:textId="77777777" w:rsidR="00AA6BAF" w:rsidRPr="0024034C" w:rsidRDefault="00AA6BAF" w:rsidP="00AA6BAF">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C606EB9" w14:textId="77777777" w:rsidR="00AA6BAF" w:rsidRPr="0024034C" w:rsidRDefault="00AA6BAF" w:rsidP="00AA6BAF">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3A845EF0" w14:textId="77777777" w:rsidR="00AA6BAF" w:rsidRPr="0024034C" w:rsidRDefault="00AA6BAF" w:rsidP="00AA6BAF">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AA6BAF" w:rsidRPr="0024034C" w14:paraId="52736EEF" w14:textId="77777777" w:rsidTr="00694A27">
        <w:trPr>
          <w:trHeight w:val="187"/>
          <w:jc w:val="center"/>
        </w:trPr>
        <w:tc>
          <w:tcPr>
            <w:tcW w:w="3397" w:type="dxa"/>
            <w:shd w:val="clear" w:color="auto" w:fill="auto"/>
            <w:noWrap/>
          </w:tcPr>
          <w:p w14:paraId="06718CBF" w14:textId="77777777" w:rsidR="00AA6BAF" w:rsidRPr="0024034C" w:rsidRDefault="00AA6BAF" w:rsidP="00AA6BAF">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4D3136E2" w14:textId="77777777" w:rsidR="00AA6BAF" w:rsidRPr="0024034C" w:rsidRDefault="00AA6BAF" w:rsidP="00AA6BAF">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74134F1C" w14:textId="77777777" w:rsidR="00AA6BAF" w:rsidRPr="00B21D1F" w:rsidRDefault="00AA6BAF" w:rsidP="00AA6BAF">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23CEDFFB" w14:textId="77777777" w:rsidR="00AA6BAF" w:rsidRPr="0024034C" w:rsidRDefault="00AA6BAF" w:rsidP="00AA6BAF">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AA6BAF" w:rsidRPr="0024034C" w14:paraId="115DBBFA" w14:textId="77777777" w:rsidTr="00694A27">
        <w:trPr>
          <w:trHeight w:val="187"/>
          <w:jc w:val="center"/>
        </w:trPr>
        <w:tc>
          <w:tcPr>
            <w:tcW w:w="3397" w:type="dxa"/>
            <w:shd w:val="clear" w:color="auto" w:fill="auto"/>
            <w:noWrap/>
          </w:tcPr>
          <w:p w14:paraId="31739CFE" w14:textId="77777777" w:rsidR="00AA6BAF" w:rsidRPr="0024034C" w:rsidRDefault="00AA6BAF" w:rsidP="00AA6BAF">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3B5A91C4" w14:textId="77777777" w:rsidR="00AA6BAF" w:rsidRPr="0024034C" w:rsidRDefault="00AA6BAF" w:rsidP="00AA6BAF">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1C96EFB6" w14:textId="77777777" w:rsidR="00AA6BAF" w:rsidRPr="0024034C" w:rsidRDefault="00AA6BAF" w:rsidP="00AA6BAF">
            <w:pPr>
              <w:keepNext/>
              <w:keepLines/>
              <w:spacing w:after="0"/>
              <w:jc w:val="center"/>
              <w:rPr>
                <w:rFonts w:ascii="Arial" w:hAnsi="Arial"/>
                <w:sz w:val="18"/>
              </w:rPr>
            </w:pPr>
            <w:r w:rsidRPr="0024034C">
              <w:rPr>
                <w:rFonts w:ascii="Arial" w:hAnsi="Arial"/>
                <w:sz w:val="18"/>
              </w:rPr>
              <w:t>DC_2A_n38A</w:t>
            </w:r>
          </w:p>
          <w:p w14:paraId="6576D4FC" w14:textId="77777777" w:rsidR="00AA6BAF" w:rsidRPr="0024034C" w:rsidRDefault="00AA6BAF" w:rsidP="00AA6BAF">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AD5A669" w14:textId="77777777" w:rsidR="00AA6BAF" w:rsidRPr="0024034C" w:rsidRDefault="00AA6BAF" w:rsidP="00AA6BAF">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A6BAF" w:rsidRPr="0024034C" w14:paraId="50AD854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11147" w14:textId="77777777" w:rsidR="00AA6BAF" w:rsidRPr="0024034C" w:rsidRDefault="00AA6BAF" w:rsidP="00AA6BAF">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4800B81E" w14:textId="77777777" w:rsidR="00AA6BAF" w:rsidRPr="0024034C" w:rsidRDefault="00AA6BAF" w:rsidP="00AA6BAF">
            <w:pPr>
              <w:keepNext/>
              <w:keepLines/>
              <w:spacing w:after="0"/>
              <w:jc w:val="center"/>
              <w:rPr>
                <w:rFonts w:ascii="Arial" w:hAnsi="Arial"/>
                <w:sz w:val="18"/>
              </w:rPr>
            </w:pPr>
            <w:r w:rsidRPr="0024034C">
              <w:rPr>
                <w:rFonts w:ascii="Arial" w:hAnsi="Arial"/>
                <w:sz w:val="18"/>
              </w:rPr>
              <w:t>DC_2A_n38A</w:t>
            </w:r>
          </w:p>
          <w:p w14:paraId="5EA4433E" w14:textId="77777777" w:rsidR="00AA6BAF" w:rsidRPr="0024034C" w:rsidRDefault="00AA6BAF" w:rsidP="00AA6BAF">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EB49463" w14:textId="77777777" w:rsidR="00AA6BAF" w:rsidRPr="0024034C" w:rsidRDefault="00AA6BAF" w:rsidP="00AA6BA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A6BAF" w:rsidRPr="0024034C" w14:paraId="581257EA" w14:textId="77777777" w:rsidTr="00694A27">
        <w:trPr>
          <w:trHeight w:val="187"/>
          <w:jc w:val="center"/>
        </w:trPr>
        <w:tc>
          <w:tcPr>
            <w:tcW w:w="3397" w:type="dxa"/>
            <w:shd w:val="clear" w:color="auto" w:fill="auto"/>
            <w:noWrap/>
          </w:tcPr>
          <w:p w14:paraId="2BDE3960" w14:textId="77777777" w:rsidR="00AA6BAF" w:rsidRPr="0024034C" w:rsidRDefault="00AA6BAF" w:rsidP="00AA6BA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074BF025" w14:textId="77777777" w:rsidR="00AA6BAF" w:rsidRPr="0084589C" w:rsidRDefault="00AA6BAF" w:rsidP="00AA6BAF">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07486DDF" w14:textId="77777777" w:rsidR="00AA6BAF" w:rsidRPr="0024034C" w:rsidRDefault="00AA6BAF" w:rsidP="00AA6BAF">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0ABC0DC" w14:textId="77777777" w:rsidR="00AA6BAF" w:rsidRPr="0024034C" w:rsidRDefault="00AA6BAF" w:rsidP="00AA6BAF">
            <w:pPr>
              <w:keepNext/>
              <w:keepLines/>
              <w:spacing w:after="0"/>
              <w:jc w:val="center"/>
              <w:rPr>
                <w:rFonts w:ascii="Arial" w:hAnsi="Arial"/>
                <w:sz w:val="18"/>
              </w:rPr>
            </w:pPr>
            <w:r w:rsidRPr="0024034C">
              <w:rPr>
                <w:rFonts w:ascii="Arial" w:hAnsi="Arial"/>
                <w:sz w:val="18"/>
                <w:lang w:val="en-US" w:eastAsia="fi-FI"/>
              </w:rPr>
              <w:t>DC_7A_n78A</w:t>
            </w:r>
          </w:p>
        </w:tc>
      </w:tr>
      <w:tr w:rsidR="00AA6BAF" w:rsidRPr="0024034C" w14:paraId="4D0E944E" w14:textId="77777777" w:rsidTr="00694A27">
        <w:trPr>
          <w:trHeight w:val="187"/>
          <w:jc w:val="center"/>
        </w:trPr>
        <w:tc>
          <w:tcPr>
            <w:tcW w:w="3397" w:type="dxa"/>
            <w:shd w:val="clear" w:color="auto" w:fill="auto"/>
            <w:noWrap/>
          </w:tcPr>
          <w:p w14:paraId="52C39B5A" w14:textId="77777777" w:rsidR="00AA6BAF" w:rsidRPr="0024034C" w:rsidRDefault="00AA6BAF" w:rsidP="00AA6BAF">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52BADDA" w14:textId="77777777" w:rsidR="00AA6BAF" w:rsidRPr="0024034C" w:rsidRDefault="00AA6BAF" w:rsidP="00AA6BAF">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7B95C16" w14:textId="77777777" w:rsidR="00AA6BAF" w:rsidRPr="0024034C" w:rsidRDefault="00AA6BAF" w:rsidP="00AA6BAF">
            <w:pPr>
              <w:keepNext/>
              <w:keepLines/>
              <w:spacing w:after="0"/>
              <w:jc w:val="center"/>
              <w:rPr>
                <w:rFonts w:ascii="Arial" w:hAnsi="Arial"/>
                <w:sz w:val="18"/>
              </w:rPr>
            </w:pPr>
            <w:r w:rsidRPr="0024034C">
              <w:rPr>
                <w:rFonts w:ascii="Arial" w:hAnsi="Arial"/>
                <w:sz w:val="18"/>
                <w:lang w:val="en-US" w:eastAsia="fi-FI"/>
              </w:rPr>
              <w:t>DC_7A_n78A</w:t>
            </w:r>
          </w:p>
        </w:tc>
      </w:tr>
      <w:tr w:rsidR="00AA6BAF" w:rsidRPr="0024034C" w14:paraId="6FE6031B" w14:textId="77777777" w:rsidTr="00694A27">
        <w:trPr>
          <w:trHeight w:val="187"/>
          <w:jc w:val="center"/>
        </w:trPr>
        <w:tc>
          <w:tcPr>
            <w:tcW w:w="3397" w:type="dxa"/>
            <w:shd w:val="clear" w:color="auto" w:fill="auto"/>
            <w:noWrap/>
          </w:tcPr>
          <w:p w14:paraId="435C45C8" w14:textId="77777777" w:rsidR="00AA6BAF" w:rsidRDefault="00AA6BAF" w:rsidP="00AA6BAF">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5EDF481" w14:textId="77777777" w:rsidR="00AA6BAF" w:rsidRPr="0024034C" w:rsidRDefault="00AA6BAF" w:rsidP="00AA6BAF">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4C9D373" w14:textId="77777777" w:rsidR="00AA6BAF" w:rsidRDefault="00AA6BAF" w:rsidP="00AA6BAF">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5DC1D3C5" w14:textId="77777777" w:rsidR="00AA6BAF" w:rsidRPr="0024034C" w:rsidRDefault="00AA6BAF" w:rsidP="00AA6BAF">
            <w:pPr>
              <w:keepNext/>
              <w:keepLines/>
              <w:spacing w:after="0"/>
              <w:jc w:val="center"/>
              <w:rPr>
                <w:rFonts w:ascii="Arial" w:hAnsi="Arial"/>
                <w:sz w:val="18"/>
                <w:lang w:val="en-US" w:eastAsia="fi-FI"/>
              </w:rPr>
            </w:pPr>
          </w:p>
        </w:tc>
      </w:tr>
      <w:tr w:rsidR="00AA6BAF" w:rsidRPr="0024034C" w14:paraId="019B3127" w14:textId="77777777" w:rsidTr="00694A27">
        <w:trPr>
          <w:trHeight w:val="187"/>
          <w:jc w:val="center"/>
        </w:trPr>
        <w:tc>
          <w:tcPr>
            <w:tcW w:w="3397" w:type="dxa"/>
            <w:shd w:val="clear" w:color="auto" w:fill="auto"/>
            <w:noWrap/>
          </w:tcPr>
          <w:p w14:paraId="66121B24" w14:textId="77777777" w:rsidR="00AA6BAF" w:rsidRPr="0024034C" w:rsidRDefault="00AA6BAF" w:rsidP="00AA6BA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FA8297D"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14C9273"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AA6BAF" w:rsidRPr="0024034C" w14:paraId="09E3A49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963CF" w14:textId="77777777" w:rsidR="00AA6BAF" w:rsidRPr="0024034C" w:rsidRDefault="00AA6BAF" w:rsidP="00AA6BAF">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836D059" w14:textId="77777777" w:rsidR="00AA6BAF" w:rsidRPr="0024034C" w:rsidRDefault="00AA6BAF" w:rsidP="00AA6BA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AA6BAF" w:rsidRPr="0024034C" w14:paraId="09E32EC7" w14:textId="77777777" w:rsidTr="00694A27">
        <w:trPr>
          <w:trHeight w:val="187"/>
          <w:jc w:val="center"/>
        </w:trPr>
        <w:tc>
          <w:tcPr>
            <w:tcW w:w="3397" w:type="dxa"/>
            <w:shd w:val="clear" w:color="auto" w:fill="auto"/>
            <w:noWrap/>
          </w:tcPr>
          <w:p w14:paraId="7D2E593F" w14:textId="77777777" w:rsidR="00AA6BAF" w:rsidRPr="0024034C" w:rsidRDefault="00AA6BAF" w:rsidP="00AA6BAF">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7622B3A7" w14:textId="77777777" w:rsidR="00AA6BAF" w:rsidRPr="0024034C" w:rsidRDefault="00AA6BAF" w:rsidP="00AA6BAF">
            <w:pPr>
              <w:keepNext/>
              <w:keepLines/>
              <w:spacing w:after="0"/>
              <w:jc w:val="center"/>
              <w:rPr>
                <w:rFonts w:ascii="Arial" w:hAnsi="Arial"/>
                <w:sz w:val="18"/>
                <w:lang w:eastAsia="zh-CN"/>
              </w:rPr>
            </w:pPr>
            <w:r w:rsidRPr="0024034C">
              <w:rPr>
                <w:rFonts w:ascii="Arial" w:hAnsi="Arial"/>
                <w:sz w:val="18"/>
                <w:lang w:eastAsia="zh-CN"/>
              </w:rPr>
              <w:t>DC_7A_n2A</w:t>
            </w:r>
          </w:p>
          <w:p w14:paraId="2C5311EB" w14:textId="77777777" w:rsidR="00AA6BAF" w:rsidRPr="0024034C" w:rsidRDefault="00AA6BAF" w:rsidP="00AA6BAF">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A6BAF" w:rsidRPr="0024034C" w14:paraId="111CC82A" w14:textId="77777777" w:rsidTr="00694A27">
        <w:trPr>
          <w:trHeight w:val="187"/>
          <w:jc w:val="center"/>
        </w:trPr>
        <w:tc>
          <w:tcPr>
            <w:tcW w:w="3397" w:type="dxa"/>
            <w:shd w:val="clear" w:color="auto" w:fill="auto"/>
            <w:noWrap/>
          </w:tcPr>
          <w:p w14:paraId="6B8649EE" w14:textId="77777777" w:rsidR="00AA6BAF" w:rsidRPr="0024034C" w:rsidRDefault="00AA6BAF" w:rsidP="00AA6BAF">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19CF0DCC" w14:textId="77777777" w:rsidR="00AA6BAF" w:rsidRPr="0024034C" w:rsidRDefault="00AA6BAF" w:rsidP="00AA6BA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75118F6" w14:textId="77777777" w:rsidR="00AA6BAF" w:rsidRPr="0024034C" w:rsidRDefault="00AA6BAF" w:rsidP="00AA6BA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D3764A4" w14:textId="77777777" w:rsidR="00AA6BAF" w:rsidRPr="0024034C" w:rsidRDefault="00AA6BAF" w:rsidP="00AA6BAF">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AA6BAF" w:rsidRPr="0024034C" w14:paraId="68B31EA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7ABE8" w14:textId="77777777" w:rsidR="00AA6BAF" w:rsidRPr="0024034C" w:rsidRDefault="00AA6BAF" w:rsidP="00AA6BAF">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2ACAA30C" w14:textId="77777777" w:rsidR="00AA6BAF" w:rsidRPr="0024034C" w:rsidRDefault="00AA6BAF" w:rsidP="00AA6BA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ADDCCF1" w14:textId="77777777" w:rsidR="00AA6BAF" w:rsidRPr="0024034C" w:rsidRDefault="00AA6BAF" w:rsidP="00AA6BA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A0BFB43" w14:textId="77777777" w:rsidR="00AA6BAF" w:rsidRPr="0024034C" w:rsidRDefault="00AA6BAF" w:rsidP="00AA6BAF">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A6BAF" w:rsidRPr="0024034C" w14:paraId="382E7A86" w14:textId="77777777" w:rsidTr="00694A27">
        <w:trPr>
          <w:trHeight w:val="187"/>
          <w:jc w:val="center"/>
        </w:trPr>
        <w:tc>
          <w:tcPr>
            <w:tcW w:w="3397" w:type="dxa"/>
            <w:shd w:val="clear" w:color="auto" w:fill="auto"/>
            <w:noWrap/>
          </w:tcPr>
          <w:p w14:paraId="3AAB6999" w14:textId="77777777" w:rsidR="00AA6BAF" w:rsidRPr="0024034C" w:rsidRDefault="00AA6BAF" w:rsidP="00AA6BAF">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CFEDB43" w14:textId="77777777" w:rsidR="00AA6BAF" w:rsidRPr="0024034C" w:rsidRDefault="00AA6BAF" w:rsidP="00AA6BA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A6BAF" w:rsidRPr="0024034C" w14:paraId="13321F5F" w14:textId="77777777" w:rsidTr="00694A27">
        <w:trPr>
          <w:trHeight w:val="187"/>
          <w:jc w:val="center"/>
        </w:trPr>
        <w:tc>
          <w:tcPr>
            <w:tcW w:w="3397" w:type="dxa"/>
            <w:shd w:val="clear" w:color="auto" w:fill="auto"/>
            <w:noWrap/>
          </w:tcPr>
          <w:p w14:paraId="6A1F30B5" w14:textId="77777777" w:rsidR="00AA6BAF" w:rsidRPr="0024034C" w:rsidRDefault="00AA6BAF" w:rsidP="00AA6BAF">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499C7B47" w14:textId="77777777" w:rsidR="00AA6BAF" w:rsidRPr="0024034C" w:rsidRDefault="00AA6BAF" w:rsidP="00AA6BA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A6BAF" w:rsidRPr="0024034C" w14:paraId="02C936E1" w14:textId="77777777" w:rsidTr="00694A27">
        <w:trPr>
          <w:trHeight w:val="187"/>
          <w:jc w:val="center"/>
        </w:trPr>
        <w:tc>
          <w:tcPr>
            <w:tcW w:w="3397" w:type="dxa"/>
            <w:shd w:val="clear" w:color="auto" w:fill="auto"/>
            <w:noWrap/>
          </w:tcPr>
          <w:p w14:paraId="04EA4B6B" w14:textId="77777777" w:rsidR="00AA6BAF" w:rsidRPr="0024034C" w:rsidRDefault="00AA6BAF" w:rsidP="00AA6BAF">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B5BFB6C" w14:textId="77777777" w:rsidR="00AA6BAF" w:rsidRPr="0024034C" w:rsidRDefault="00AA6BAF" w:rsidP="00AA6BA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A6BAF" w:rsidRPr="0024034C" w14:paraId="5EC9A0AC" w14:textId="77777777" w:rsidTr="00694A27">
        <w:trPr>
          <w:trHeight w:val="187"/>
          <w:jc w:val="center"/>
        </w:trPr>
        <w:tc>
          <w:tcPr>
            <w:tcW w:w="3397" w:type="dxa"/>
            <w:shd w:val="clear" w:color="auto" w:fill="auto"/>
            <w:noWrap/>
          </w:tcPr>
          <w:p w14:paraId="7C4B04A4" w14:textId="77777777" w:rsidR="00AA6BAF" w:rsidRPr="0024034C" w:rsidRDefault="00AA6BAF" w:rsidP="00AA6BAF">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64FDFC8B" w14:textId="77777777" w:rsidR="00AA6BAF" w:rsidRPr="0024034C" w:rsidRDefault="00AA6BAF" w:rsidP="00AA6BAF">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7ECE3FBA" w14:textId="77777777" w:rsidR="00AA6BAF" w:rsidRPr="0024034C" w:rsidRDefault="00AA6BAF" w:rsidP="00AA6BAF">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496FBD9A" w14:textId="77777777" w:rsidR="00AA6BAF" w:rsidRPr="0024034C" w:rsidRDefault="00AA6BAF" w:rsidP="00AA6BAF">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AA6BAF" w:rsidRPr="0024034C" w14:paraId="1F253460" w14:textId="77777777" w:rsidTr="00694A27">
        <w:trPr>
          <w:trHeight w:val="187"/>
          <w:jc w:val="center"/>
        </w:trPr>
        <w:tc>
          <w:tcPr>
            <w:tcW w:w="3397" w:type="dxa"/>
            <w:shd w:val="clear" w:color="auto" w:fill="auto"/>
            <w:noWrap/>
          </w:tcPr>
          <w:p w14:paraId="7825DD9E"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5FB3EF42" w14:textId="77777777" w:rsidR="00AA6BAF" w:rsidRPr="0024034C" w:rsidRDefault="00AA6BAF" w:rsidP="00AA6BAF">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14EE905E"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AA6BAF" w:rsidRPr="0024034C" w14:paraId="3D3FB0C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712A0" w14:textId="77777777" w:rsidR="00AA6BAF" w:rsidRPr="0024034C" w:rsidRDefault="00AA6BAF" w:rsidP="00AA6BA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4727677" w14:textId="77777777" w:rsidR="00AA6BAF" w:rsidRPr="0024034C" w:rsidRDefault="00AA6BAF" w:rsidP="00AA6BAF">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6379444" w14:textId="77777777" w:rsidR="00AA6BAF" w:rsidRPr="0024034C" w:rsidRDefault="00AA6BAF" w:rsidP="00AA6BAF">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AA6BAF" w:rsidRPr="0024034C" w14:paraId="31E82680" w14:textId="77777777" w:rsidTr="00694A27">
        <w:trPr>
          <w:trHeight w:val="187"/>
          <w:jc w:val="center"/>
        </w:trPr>
        <w:tc>
          <w:tcPr>
            <w:tcW w:w="3397" w:type="dxa"/>
            <w:shd w:val="clear" w:color="auto" w:fill="auto"/>
            <w:noWrap/>
          </w:tcPr>
          <w:p w14:paraId="4F6E4F82"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55ED206B" w14:textId="77777777" w:rsidR="00AA6BAF" w:rsidRPr="0024034C" w:rsidRDefault="00AA6BAF" w:rsidP="00AA6BAF">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5017BD2"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4F7DDB0" w14:textId="77777777" w:rsidR="00AA6BAF" w:rsidRPr="0024034C" w:rsidRDefault="00AA6BAF" w:rsidP="00AA6BA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4007DD5" w14:textId="77777777" w:rsidR="00AA6BAF" w:rsidRPr="0024034C" w:rsidRDefault="00AA6BAF" w:rsidP="00AA6BAF">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A6BAF" w:rsidRPr="0024034C" w14:paraId="36C16ABF" w14:textId="77777777" w:rsidTr="00EC5A15">
        <w:trPr>
          <w:trHeight w:val="187"/>
          <w:jc w:val="center"/>
          <w:ins w:id="134" w:author="Dan Liu(Samsung)" w:date="2023-09-25T15:41:00Z"/>
        </w:trPr>
        <w:tc>
          <w:tcPr>
            <w:tcW w:w="3397" w:type="dxa"/>
            <w:shd w:val="clear" w:color="auto" w:fill="auto"/>
            <w:noWrap/>
          </w:tcPr>
          <w:p w14:paraId="082FF382" w14:textId="4D1FC954" w:rsidR="00AA6BAF" w:rsidRDefault="00AA6BAF" w:rsidP="00EC5A15">
            <w:pPr>
              <w:keepNext/>
              <w:keepLines/>
              <w:spacing w:after="0"/>
              <w:jc w:val="center"/>
              <w:rPr>
                <w:ins w:id="135" w:author="Dan Liu(Samsung)" w:date="2023-09-25T15:41:00Z"/>
                <w:rFonts w:ascii="Arial" w:hAnsi="Arial"/>
                <w:sz w:val="18"/>
              </w:rPr>
            </w:pPr>
            <w:ins w:id="136" w:author="Dan Liu(Samsung)" w:date="2023-09-25T15:41:00Z">
              <w:r w:rsidRPr="00BC7BAB">
                <w:rPr>
                  <w:rFonts w:ascii="Arial" w:hAnsi="Arial"/>
                  <w:sz w:val="18"/>
                </w:rPr>
                <w:t>DC_2A-7A</w:t>
              </w:r>
            </w:ins>
            <w:ins w:id="137" w:author="Samsung_Dan" w:date="2023-10-07T12:41:00Z">
              <w:r>
                <w:rPr>
                  <w:rFonts w:ascii="Arial" w:hAnsi="Arial"/>
                  <w:sz w:val="18"/>
                </w:rPr>
                <w:t>-</w:t>
              </w:r>
            </w:ins>
            <w:ins w:id="138" w:author="Dan Liu(Samsung)" w:date="2023-09-25T15:41:00Z">
              <w:r w:rsidRPr="00BC7BAB">
                <w:rPr>
                  <w:rFonts w:ascii="Arial" w:hAnsi="Arial"/>
                  <w:sz w:val="18"/>
                </w:rPr>
                <w:t>(n)66AA</w:t>
              </w:r>
            </w:ins>
          </w:p>
          <w:p w14:paraId="50C10E00" w14:textId="5061DC91" w:rsidR="00AA6BAF" w:rsidRPr="000B51D1" w:rsidRDefault="00AA6BAF" w:rsidP="00EC5A15">
            <w:pPr>
              <w:keepNext/>
              <w:keepLines/>
              <w:spacing w:after="0"/>
              <w:jc w:val="center"/>
              <w:rPr>
                <w:ins w:id="139" w:author="Dan Liu(Samsung)" w:date="2023-09-25T15:41:00Z"/>
                <w:rFonts w:ascii="Arial" w:hAnsi="Arial"/>
                <w:sz w:val="18"/>
              </w:rPr>
            </w:pPr>
            <w:ins w:id="140" w:author="Dan Liu(Samsung)" w:date="2023-09-25T15:41:00Z">
              <w:r w:rsidRPr="0082545B">
                <w:rPr>
                  <w:rFonts w:ascii="Arial" w:hAnsi="Arial"/>
                  <w:color w:val="000000"/>
                  <w:sz w:val="18"/>
                </w:rPr>
                <w:t>DC_2A-7C</w:t>
              </w:r>
            </w:ins>
            <w:ins w:id="141" w:author="Samsung_Dan" w:date="2023-10-07T12:41:00Z">
              <w:r>
                <w:rPr>
                  <w:rFonts w:ascii="Arial" w:hAnsi="Arial"/>
                  <w:color w:val="000000"/>
                  <w:sz w:val="18"/>
                </w:rPr>
                <w:t>-</w:t>
              </w:r>
            </w:ins>
            <w:ins w:id="142" w:author="Dan Liu(Samsung)" w:date="2023-09-25T15:41:00Z">
              <w:r w:rsidRPr="0082545B">
                <w:rPr>
                  <w:rFonts w:ascii="Arial" w:hAnsi="Arial"/>
                  <w:color w:val="000000"/>
                  <w:sz w:val="18"/>
                </w:rPr>
                <w:t>(n)66AA</w:t>
              </w:r>
            </w:ins>
          </w:p>
        </w:tc>
        <w:tc>
          <w:tcPr>
            <w:tcW w:w="3686" w:type="dxa"/>
            <w:vAlign w:val="center"/>
          </w:tcPr>
          <w:p w14:paraId="282B66C7" w14:textId="77777777" w:rsidR="00AA6BAF" w:rsidRDefault="00AA6BAF" w:rsidP="00AA6BAF">
            <w:pPr>
              <w:keepNext/>
              <w:keepLines/>
              <w:spacing w:after="0"/>
              <w:jc w:val="center"/>
              <w:rPr>
                <w:ins w:id="143" w:author="Dan Liu(Samsung)" w:date="2023-09-25T15:41:00Z"/>
                <w:rFonts w:ascii="Arial" w:hAnsi="Arial" w:cs="Arial"/>
                <w:sz w:val="18"/>
                <w:szCs w:val="18"/>
              </w:rPr>
            </w:pPr>
            <w:ins w:id="144" w:author="Dan Liu(Samsung)" w:date="2023-09-25T15:41:00Z">
              <w:r w:rsidRPr="00762487">
                <w:rPr>
                  <w:rFonts w:ascii="Arial" w:hAnsi="Arial" w:cs="Arial"/>
                  <w:sz w:val="18"/>
                  <w:szCs w:val="18"/>
                </w:rPr>
                <w:t>DC_2A_n66A</w:t>
              </w:r>
            </w:ins>
          </w:p>
          <w:p w14:paraId="6601C706" w14:textId="77777777" w:rsidR="00AA6BAF" w:rsidRDefault="00AA6BAF" w:rsidP="00E06434">
            <w:pPr>
              <w:keepNext/>
              <w:keepLines/>
              <w:spacing w:after="0"/>
              <w:jc w:val="center"/>
              <w:rPr>
                <w:rFonts w:ascii="Arial" w:hAnsi="Arial" w:cs="Arial"/>
                <w:sz w:val="18"/>
                <w:szCs w:val="18"/>
              </w:rPr>
            </w:pPr>
            <w:ins w:id="145" w:author="Dan Liu(Samsung)" w:date="2023-09-25T15:41:00Z">
              <w:r w:rsidRPr="00762487">
                <w:rPr>
                  <w:rFonts w:ascii="Arial" w:hAnsi="Arial" w:cs="Arial"/>
                  <w:sz w:val="18"/>
                  <w:szCs w:val="18"/>
                </w:rPr>
                <w:t>DC_7A_n66A</w:t>
              </w:r>
            </w:ins>
          </w:p>
          <w:p w14:paraId="1942E7C0" w14:textId="6D3D1488" w:rsidR="006B6675" w:rsidRPr="0024034C" w:rsidRDefault="006B6675" w:rsidP="00E06434">
            <w:pPr>
              <w:keepNext/>
              <w:keepLines/>
              <w:spacing w:after="0"/>
              <w:jc w:val="center"/>
              <w:rPr>
                <w:ins w:id="146" w:author="Dan Liu(Samsung)" w:date="2023-09-25T15:41:00Z"/>
                <w:rFonts w:ascii="Arial" w:hAnsi="Arial" w:cs="Arial"/>
                <w:sz w:val="18"/>
                <w:szCs w:val="18"/>
              </w:rPr>
            </w:pPr>
            <w:ins w:id="147" w:author="Dan Liu(Samsung)" w:date="2023-09-25T15:41:00Z">
              <w:r w:rsidRPr="00762487">
                <w:rPr>
                  <w:rFonts w:ascii="Arial" w:hAnsi="Arial" w:cs="Arial"/>
                  <w:sz w:val="18"/>
                  <w:szCs w:val="18"/>
                </w:rPr>
                <w:t>DC_(n)66AA</w:t>
              </w:r>
            </w:ins>
            <w:ins w:id="148" w:author="Samsung_Dan" w:date="2023-10-07T12:41:00Z">
              <w:r w:rsidRPr="0024034C">
                <w:rPr>
                  <w:rFonts w:ascii="Arial" w:hAnsi="Arial" w:cs="Arial"/>
                  <w:sz w:val="18"/>
                  <w:szCs w:val="18"/>
                  <w:vertAlign w:val="superscript"/>
                  <w:lang w:eastAsia="zh-CN"/>
                </w:rPr>
                <w:t>4</w:t>
              </w:r>
            </w:ins>
          </w:p>
        </w:tc>
      </w:tr>
      <w:tr w:rsidR="00E06434" w:rsidRPr="0024034C" w14:paraId="735A66D2" w14:textId="77777777" w:rsidTr="00EC5A15">
        <w:trPr>
          <w:trHeight w:val="187"/>
          <w:jc w:val="center"/>
        </w:trPr>
        <w:tc>
          <w:tcPr>
            <w:tcW w:w="3397" w:type="dxa"/>
            <w:shd w:val="clear" w:color="auto" w:fill="auto"/>
            <w:noWrap/>
          </w:tcPr>
          <w:p w14:paraId="2FD911FA" w14:textId="17B9BD7C" w:rsidR="00E06434" w:rsidRPr="00BC7BAB" w:rsidRDefault="00E06434" w:rsidP="00EC5A15">
            <w:pPr>
              <w:keepNext/>
              <w:keepLines/>
              <w:spacing w:after="0"/>
              <w:jc w:val="center"/>
              <w:rPr>
                <w:rFonts w:ascii="Arial" w:hAnsi="Arial"/>
                <w:sz w:val="18"/>
              </w:rPr>
            </w:pPr>
            <w:ins w:id="149" w:author="Dan Liu(Samsung)" w:date="2023-09-25T15:41:00Z">
              <w:r w:rsidRPr="00762487">
                <w:rPr>
                  <w:rFonts w:ascii="Arial" w:hAnsi="Arial"/>
                  <w:sz w:val="18"/>
                </w:rPr>
                <w:t>DC_2A-7A-7A</w:t>
              </w:r>
            </w:ins>
            <w:ins w:id="150" w:author="Samsung_Dan" w:date="2023-10-07T12:41:00Z">
              <w:r>
                <w:rPr>
                  <w:rFonts w:ascii="Arial" w:hAnsi="Arial"/>
                  <w:sz w:val="18"/>
                </w:rPr>
                <w:t>-</w:t>
              </w:r>
            </w:ins>
            <w:ins w:id="151" w:author="Dan Liu(Samsung)" w:date="2023-09-25T15:41:00Z">
              <w:r w:rsidRPr="00762487">
                <w:rPr>
                  <w:rFonts w:ascii="Arial" w:hAnsi="Arial"/>
                  <w:sz w:val="18"/>
                </w:rPr>
                <w:t>(n)66AA</w:t>
              </w:r>
            </w:ins>
          </w:p>
        </w:tc>
        <w:tc>
          <w:tcPr>
            <w:tcW w:w="3686" w:type="dxa"/>
          </w:tcPr>
          <w:p w14:paraId="036455F5" w14:textId="77777777" w:rsidR="006B6675" w:rsidRDefault="006B6675" w:rsidP="006B6675">
            <w:pPr>
              <w:keepNext/>
              <w:keepLines/>
              <w:spacing w:after="0"/>
              <w:jc w:val="center"/>
              <w:rPr>
                <w:ins w:id="152" w:author="Dan Liu(Samsung)" w:date="2023-09-25T15:41:00Z"/>
                <w:rFonts w:ascii="Arial" w:hAnsi="Arial" w:cs="Arial"/>
                <w:sz w:val="18"/>
                <w:szCs w:val="18"/>
              </w:rPr>
            </w:pPr>
            <w:ins w:id="153" w:author="Dan Liu(Samsung)" w:date="2023-09-25T15:41:00Z">
              <w:r w:rsidRPr="00762487">
                <w:rPr>
                  <w:rFonts w:ascii="Arial" w:hAnsi="Arial" w:cs="Arial"/>
                  <w:sz w:val="18"/>
                  <w:szCs w:val="18"/>
                </w:rPr>
                <w:t>DC_2A_n66A</w:t>
              </w:r>
            </w:ins>
          </w:p>
          <w:p w14:paraId="3B4256DF" w14:textId="77777777" w:rsidR="006B6675" w:rsidRDefault="006B6675" w:rsidP="006B6675">
            <w:pPr>
              <w:keepNext/>
              <w:keepLines/>
              <w:spacing w:after="0"/>
              <w:jc w:val="center"/>
              <w:rPr>
                <w:rFonts w:ascii="Arial" w:hAnsi="Arial" w:cs="Arial"/>
                <w:sz w:val="18"/>
                <w:szCs w:val="18"/>
              </w:rPr>
            </w:pPr>
            <w:ins w:id="154" w:author="Dan Liu(Samsung)" w:date="2023-09-25T15:41:00Z">
              <w:r w:rsidRPr="00762487">
                <w:rPr>
                  <w:rFonts w:ascii="Arial" w:hAnsi="Arial" w:cs="Arial"/>
                  <w:sz w:val="18"/>
                  <w:szCs w:val="18"/>
                </w:rPr>
                <w:t>DC_7A_n66A</w:t>
              </w:r>
            </w:ins>
          </w:p>
          <w:p w14:paraId="35936A1B" w14:textId="7B0B6BB2" w:rsidR="00E06434" w:rsidRPr="00762487" w:rsidRDefault="006B6675" w:rsidP="006B6675">
            <w:pPr>
              <w:keepNext/>
              <w:keepLines/>
              <w:spacing w:after="0"/>
              <w:jc w:val="center"/>
              <w:rPr>
                <w:rFonts w:ascii="Arial" w:hAnsi="Arial" w:cs="Arial"/>
                <w:sz w:val="18"/>
                <w:szCs w:val="18"/>
              </w:rPr>
            </w:pPr>
            <w:ins w:id="155" w:author="Dan Liu(Samsung)" w:date="2023-09-25T15:41:00Z">
              <w:r w:rsidRPr="00762487">
                <w:rPr>
                  <w:rFonts w:ascii="Arial" w:hAnsi="Arial" w:cs="Arial"/>
                  <w:sz w:val="18"/>
                  <w:szCs w:val="18"/>
                </w:rPr>
                <w:t>DC_(n)66AA</w:t>
              </w:r>
            </w:ins>
            <w:ins w:id="156" w:author="Samsung_Dan" w:date="2023-10-07T12:41:00Z">
              <w:r w:rsidRPr="0024034C">
                <w:rPr>
                  <w:rFonts w:ascii="Arial" w:hAnsi="Arial" w:cs="Arial"/>
                  <w:sz w:val="18"/>
                  <w:szCs w:val="18"/>
                  <w:vertAlign w:val="superscript"/>
                  <w:lang w:eastAsia="zh-CN"/>
                </w:rPr>
                <w:t>4</w:t>
              </w:r>
            </w:ins>
          </w:p>
        </w:tc>
      </w:tr>
      <w:tr w:rsidR="00E06434" w:rsidRPr="0024034C" w14:paraId="142AF37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9D956" w14:textId="77777777" w:rsidR="00E06434" w:rsidRPr="0024034C" w:rsidRDefault="00E06434" w:rsidP="00E06434">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4B3941B" w14:textId="77777777" w:rsidR="00E06434" w:rsidRPr="0024034C" w:rsidRDefault="00E06434" w:rsidP="00E0643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459DD0" w14:textId="77777777" w:rsidR="00E06434" w:rsidRPr="0024034C" w:rsidRDefault="00E06434" w:rsidP="00E0643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1C3EB69" w14:textId="77777777" w:rsidR="00E06434" w:rsidRPr="0024034C" w:rsidRDefault="00E06434" w:rsidP="00E0643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06434" w:rsidRPr="0024034C" w14:paraId="6C54982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BBBCE" w14:textId="77777777" w:rsidR="00E06434" w:rsidRPr="0024034C" w:rsidRDefault="00E06434" w:rsidP="00E06434">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8F0ACEB" w14:textId="77777777" w:rsidR="00E06434" w:rsidRPr="0024034C" w:rsidRDefault="00E06434" w:rsidP="00E0643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426A077" w14:textId="77777777" w:rsidR="00E06434" w:rsidRPr="0024034C" w:rsidRDefault="00E06434" w:rsidP="00E0643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8E6E10E" w14:textId="77777777" w:rsidR="00E06434" w:rsidRPr="0024034C" w:rsidRDefault="00E06434" w:rsidP="00E0643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06434" w:rsidRPr="0024034C" w14:paraId="3E4B50AC" w14:textId="77777777" w:rsidTr="00694A27">
        <w:trPr>
          <w:trHeight w:val="187"/>
          <w:jc w:val="center"/>
          <w:ins w:id="157" w:author="Dan Liu(Samsung)" w:date="2023-09-25T15:42:00Z"/>
        </w:trPr>
        <w:tc>
          <w:tcPr>
            <w:tcW w:w="3397" w:type="dxa"/>
            <w:tcBorders>
              <w:top w:val="single" w:sz="4" w:space="0" w:color="auto"/>
              <w:left w:val="single" w:sz="4" w:space="0" w:color="auto"/>
              <w:bottom w:val="single" w:sz="4" w:space="0" w:color="auto"/>
              <w:right w:val="single" w:sz="4" w:space="0" w:color="auto"/>
            </w:tcBorders>
            <w:noWrap/>
          </w:tcPr>
          <w:p w14:paraId="65DA86E4" w14:textId="1B8464B1" w:rsidR="00E06434" w:rsidRPr="00EC5A15" w:rsidRDefault="00E06434" w:rsidP="00EC5A15">
            <w:pPr>
              <w:keepNext/>
              <w:keepLines/>
              <w:spacing w:after="0"/>
              <w:jc w:val="center"/>
              <w:rPr>
                <w:ins w:id="158" w:author="Dan Liu(Samsung)" w:date="2023-09-25T15:42:00Z"/>
                <w:rFonts w:ascii="Arial" w:hAnsi="Arial" w:cs="Arial"/>
                <w:sz w:val="18"/>
                <w:szCs w:val="18"/>
                <w:lang w:eastAsia="zh-CN"/>
              </w:rPr>
            </w:pPr>
            <w:ins w:id="159" w:author="Dan Liu(Samsung)" w:date="2023-09-25T15:42:00Z">
              <w:r w:rsidRPr="00DD4AE1">
                <w:rPr>
                  <w:rFonts w:ascii="Arial" w:hAnsi="Arial" w:cs="Arial"/>
                  <w:sz w:val="18"/>
                  <w:szCs w:val="18"/>
                  <w:lang w:eastAsia="zh-CN"/>
                </w:rPr>
                <w:t>DC_2A-7A-66A</w:t>
              </w:r>
            </w:ins>
            <w:ins w:id="160" w:author="Samsung_Dan" w:date="2023-10-07T12:41:00Z">
              <w:r>
                <w:rPr>
                  <w:rFonts w:ascii="Arial" w:hAnsi="Arial" w:cs="Arial"/>
                  <w:sz w:val="18"/>
                  <w:szCs w:val="18"/>
                  <w:lang w:eastAsia="zh-CN"/>
                </w:rPr>
                <w:t>-</w:t>
              </w:r>
            </w:ins>
            <w:ins w:id="161" w:author="Dan Liu(Samsung)" w:date="2023-09-25T15:42:00Z">
              <w:r w:rsidRPr="00DD4AE1">
                <w:rPr>
                  <w:rFonts w:ascii="Arial" w:hAnsi="Arial" w:cs="Arial"/>
                  <w:sz w:val="18"/>
                  <w:szCs w:val="18"/>
                  <w:lang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73789C94" w14:textId="77777777" w:rsidR="00E06434" w:rsidRDefault="00E06434" w:rsidP="00E06434">
            <w:pPr>
              <w:keepNext/>
              <w:keepLines/>
              <w:spacing w:after="0"/>
              <w:jc w:val="center"/>
              <w:rPr>
                <w:ins w:id="162" w:author="Dan Liu(Samsung)" w:date="2023-09-25T15:42:00Z"/>
                <w:rFonts w:ascii="Arial" w:hAnsi="Arial" w:cs="Arial"/>
                <w:sz w:val="18"/>
                <w:szCs w:val="18"/>
                <w:lang w:eastAsia="zh-CN"/>
              </w:rPr>
            </w:pPr>
            <w:ins w:id="163" w:author="Dan Liu(Samsung)" w:date="2023-09-25T15:42:00Z">
              <w:r w:rsidRPr="00DD4AE1">
                <w:rPr>
                  <w:rFonts w:ascii="Arial" w:hAnsi="Arial" w:cs="Arial"/>
                  <w:sz w:val="18"/>
                  <w:szCs w:val="18"/>
                  <w:lang w:eastAsia="zh-CN"/>
                </w:rPr>
                <w:t>DC_2A_n66A</w:t>
              </w:r>
            </w:ins>
          </w:p>
          <w:p w14:paraId="751BCB0E" w14:textId="77777777" w:rsidR="00E06434" w:rsidRDefault="00E06434" w:rsidP="00E06434">
            <w:pPr>
              <w:keepNext/>
              <w:keepLines/>
              <w:spacing w:after="0"/>
              <w:jc w:val="center"/>
              <w:rPr>
                <w:ins w:id="164" w:author="Dan Liu(Samsung)" w:date="2023-09-25T15:42:00Z"/>
                <w:rFonts w:ascii="Arial" w:hAnsi="Arial" w:cs="Arial"/>
                <w:sz w:val="18"/>
                <w:szCs w:val="18"/>
                <w:lang w:eastAsia="zh-CN"/>
              </w:rPr>
            </w:pPr>
            <w:ins w:id="165" w:author="Dan Liu(Samsung)" w:date="2023-09-25T15:42:00Z">
              <w:r w:rsidRPr="00DD4AE1">
                <w:rPr>
                  <w:rFonts w:ascii="Arial" w:hAnsi="Arial" w:cs="Arial"/>
                  <w:sz w:val="18"/>
                  <w:szCs w:val="18"/>
                  <w:lang w:eastAsia="zh-CN"/>
                </w:rPr>
                <w:t>DC_7A_n66A</w:t>
              </w:r>
            </w:ins>
          </w:p>
          <w:p w14:paraId="219D849E" w14:textId="77777777" w:rsidR="00E06434" w:rsidRDefault="00E06434" w:rsidP="006144AA">
            <w:pPr>
              <w:keepNext/>
              <w:keepLines/>
              <w:spacing w:after="0"/>
              <w:jc w:val="center"/>
              <w:rPr>
                <w:rFonts w:ascii="Arial" w:hAnsi="Arial" w:cs="Arial"/>
                <w:sz w:val="18"/>
                <w:szCs w:val="18"/>
                <w:lang w:eastAsia="zh-CN"/>
              </w:rPr>
            </w:pPr>
            <w:ins w:id="166" w:author="Dan Liu(Samsung)" w:date="2023-09-25T15:42:00Z">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ins>
          </w:p>
          <w:p w14:paraId="0B75B91D" w14:textId="32F5776B" w:rsidR="00EC5A15" w:rsidRPr="00EC5A15" w:rsidRDefault="00EC5A15" w:rsidP="006144AA">
            <w:pPr>
              <w:keepNext/>
              <w:keepLines/>
              <w:spacing w:after="0"/>
              <w:jc w:val="center"/>
              <w:rPr>
                <w:ins w:id="167" w:author="Dan Liu(Samsung)" w:date="2023-09-25T15:42:00Z"/>
                <w:rFonts w:ascii="Arial" w:hAnsi="Arial" w:cs="Arial"/>
                <w:sz w:val="18"/>
                <w:szCs w:val="18"/>
                <w:lang w:eastAsia="zh-CN"/>
              </w:rPr>
            </w:pPr>
            <w:ins w:id="168" w:author="Dan Liu(Samsung)" w:date="2023-09-25T15:42:00Z">
              <w:r w:rsidRPr="00DD4AE1">
                <w:rPr>
                  <w:rFonts w:ascii="Arial" w:hAnsi="Arial" w:cs="Arial"/>
                  <w:sz w:val="18"/>
                  <w:szCs w:val="18"/>
                  <w:lang w:eastAsia="zh-CN"/>
                </w:rPr>
                <w:t>DC_(n)66AA</w:t>
              </w:r>
            </w:ins>
            <w:ins w:id="169" w:author="Samsung_Dan" w:date="2023-10-07T12:41:00Z">
              <w:r w:rsidRPr="0024034C">
                <w:rPr>
                  <w:rFonts w:ascii="Arial" w:hAnsi="Arial" w:cs="Arial"/>
                  <w:sz w:val="18"/>
                  <w:szCs w:val="18"/>
                  <w:vertAlign w:val="superscript"/>
                  <w:lang w:eastAsia="zh-CN"/>
                </w:rPr>
                <w:t>4</w:t>
              </w:r>
            </w:ins>
          </w:p>
        </w:tc>
      </w:tr>
      <w:tr w:rsidR="006144AA" w:rsidRPr="0024034C" w14:paraId="0F119AA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2A462" w14:textId="4E0F94E6" w:rsidR="006144AA" w:rsidRPr="00DD4AE1" w:rsidRDefault="006144AA" w:rsidP="006144AA">
            <w:pPr>
              <w:keepNext/>
              <w:keepLines/>
              <w:spacing w:after="0"/>
              <w:jc w:val="center"/>
              <w:rPr>
                <w:rFonts w:ascii="Arial" w:hAnsi="Arial" w:cs="Arial"/>
                <w:sz w:val="18"/>
                <w:szCs w:val="18"/>
                <w:lang w:eastAsia="zh-CN"/>
              </w:rPr>
            </w:pPr>
            <w:ins w:id="170" w:author="Dan Liu(Samsung)" w:date="2023-09-25T15:42:00Z">
              <w:r w:rsidRPr="00C008EE">
                <w:rPr>
                  <w:rFonts w:ascii="Arial" w:hAnsi="Arial" w:cs="Arial"/>
                  <w:sz w:val="18"/>
                  <w:szCs w:val="18"/>
                  <w:lang w:val="fr-FR" w:eastAsia="zh-CN"/>
                </w:rPr>
                <w:t>DC_2A-7A-7A-66A</w:t>
              </w:r>
            </w:ins>
            <w:ins w:id="171" w:author="Samsung_Dan" w:date="2023-10-07T12:41:00Z">
              <w:r>
                <w:rPr>
                  <w:rFonts w:ascii="Arial" w:hAnsi="Arial" w:cs="Arial"/>
                  <w:sz w:val="18"/>
                  <w:szCs w:val="18"/>
                  <w:lang w:val="fr-FR" w:eastAsia="zh-CN"/>
                </w:rPr>
                <w:t>-</w:t>
              </w:r>
            </w:ins>
            <w:ins w:id="172" w:author="Dan Liu(Samsung)" w:date="2023-09-25T15:42:00Z">
              <w:r w:rsidRPr="00C008EE">
                <w:rPr>
                  <w:rFonts w:ascii="Arial" w:hAnsi="Arial" w:cs="Arial"/>
                  <w:sz w:val="18"/>
                  <w:szCs w:val="18"/>
                  <w:lang w:val="fr-FR"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377C5967" w14:textId="77777777" w:rsidR="00EC5A15" w:rsidRDefault="00EC5A15" w:rsidP="00EC5A15">
            <w:pPr>
              <w:keepNext/>
              <w:keepLines/>
              <w:spacing w:after="0"/>
              <w:jc w:val="center"/>
              <w:rPr>
                <w:ins w:id="173" w:author="Dan Liu(Samsung)" w:date="2023-09-25T15:42:00Z"/>
                <w:rFonts w:ascii="Arial" w:hAnsi="Arial" w:cs="Arial"/>
                <w:sz w:val="18"/>
                <w:szCs w:val="18"/>
                <w:lang w:eastAsia="zh-CN"/>
              </w:rPr>
            </w:pPr>
            <w:ins w:id="174" w:author="Dan Liu(Samsung)" w:date="2023-09-25T15:42:00Z">
              <w:r w:rsidRPr="00DD4AE1">
                <w:rPr>
                  <w:rFonts w:ascii="Arial" w:hAnsi="Arial" w:cs="Arial"/>
                  <w:sz w:val="18"/>
                  <w:szCs w:val="18"/>
                  <w:lang w:eastAsia="zh-CN"/>
                </w:rPr>
                <w:t>DC_2A_n66A</w:t>
              </w:r>
            </w:ins>
          </w:p>
          <w:p w14:paraId="387E8934" w14:textId="77777777" w:rsidR="00EC5A15" w:rsidRDefault="00EC5A15" w:rsidP="00EC5A15">
            <w:pPr>
              <w:keepNext/>
              <w:keepLines/>
              <w:spacing w:after="0"/>
              <w:jc w:val="center"/>
              <w:rPr>
                <w:ins w:id="175" w:author="Dan Liu(Samsung)" w:date="2023-09-25T15:42:00Z"/>
                <w:rFonts w:ascii="Arial" w:hAnsi="Arial" w:cs="Arial"/>
                <w:sz w:val="18"/>
                <w:szCs w:val="18"/>
                <w:lang w:eastAsia="zh-CN"/>
              </w:rPr>
            </w:pPr>
            <w:ins w:id="176" w:author="Dan Liu(Samsung)" w:date="2023-09-25T15:42:00Z">
              <w:r w:rsidRPr="00DD4AE1">
                <w:rPr>
                  <w:rFonts w:ascii="Arial" w:hAnsi="Arial" w:cs="Arial"/>
                  <w:sz w:val="18"/>
                  <w:szCs w:val="18"/>
                  <w:lang w:eastAsia="zh-CN"/>
                </w:rPr>
                <w:t>DC_7A_n66A</w:t>
              </w:r>
            </w:ins>
          </w:p>
          <w:p w14:paraId="69625FFD" w14:textId="77777777" w:rsidR="00EC5A15" w:rsidRDefault="00EC5A15" w:rsidP="00EC5A15">
            <w:pPr>
              <w:keepNext/>
              <w:keepLines/>
              <w:spacing w:after="0"/>
              <w:jc w:val="center"/>
              <w:rPr>
                <w:rFonts w:ascii="Arial" w:hAnsi="Arial" w:cs="Arial"/>
                <w:sz w:val="18"/>
                <w:szCs w:val="18"/>
                <w:lang w:eastAsia="zh-CN"/>
              </w:rPr>
            </w:pPr>
            <w:ins w:id="177" w:author="Dan Liu(Samsung)" w:date="2023-09-25T15:42:00Z">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ins>
          </w:p>
          <w:p w14:paraId="374938B7" w14:textId="7E094D6A" w:rsidR="006144AA" w:rsidRPr="00DD4AE1" w:rsidRDefault="00EC5A15" w:rsidP="00EC5A15">
            <w:pPr>
              <w:keepNext/>
              <w:keepLines/>
              <w:spacing w:after="0"/>
              <w:jc w:val="center"/>
              <w:rPr>
                <w:rFonts w:ascii="Arial" w:hAnsi="Arial" w:cs="Arial"/>
                <w:sz w:val="18"/>
                <w:szCs w:val="18"/>
                <w:lang w:eastAsia="zh-CN"/>
              </w:rPr>
            </w:pPr>
            <w:ins w:id="178" w:author="Dan Liu(Samsung)" w:date="2023-09-25T15:42:00Z">
              <w:r w:rsidRPr="00DD4AE1">
                <w:rPr>
                  <w:rFonts w:ascii="Arial" w:hAnsi="Arial" w:cs="Arial"/>
                  <w:sz w:val="18"/>
                  <w:szCs w:val="18"/>
                  <w:lang w:eastAsia="zh-CN"/>
                </w:rPr>
                <w:t>DC_(n)66AA</w:t>
              </w:r>
            </w:ins>
            <w:ins w:id="179" w:author="Samsung_Dan" w:date="2023-10-07T12:41:00Z">
              <w:r w:rsidRPr="0024034C">
                <w:rPr>
                  <w:rFonts w:ascii="Arial" w:hAnsi="Arial" w:cs="Arial"/>
                  <w:sz w:val="18"/>
                  <w:szCs w:val="18"/>
                  <w:vertAlign w:val="superscript"/>
                  <w:lang w:eastAsia="zh-CN"/>
                </w:rPr>
                <w:t>4</w:t>
              </w:r>
            </w:ins>
          </w:p>
        </w:tc>
      </w:tr>
      <w:tr w:rsidR="006144AA" w:rsidRPr="0024034C" w14:paraId="75B6564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EB1C5" w14:textId="77777777" w:rsidR="006144AA" w:rsidRPr="0024034C" w:rsidRDefault="006144AA" w:rsidP="006144AA">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FD687B1"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42062D3"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97C041C"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144AA" w:rsidRPr="0024034C" w14:paraId="0D6FD2FE" w14:textId="77777777" w:rsidTr="00694A27">
        <w:trPr>
          <w:trHeight w:val="187"/>
          <w:jc w:val="center"/>
        </w:trPr>
        <w:tc>
          <w:tcPr>
            <w:tcW w:w="3397" w:type="dxa"/>
            <w:shd w:val="clear" w:color="auto" w:fill="auto"/>
            <w:noWrap/>
          </w:tcPr>
          <w:p w14:paraId="6F18ACCB"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0A9E135" w14:textId="77777777" w:rsidR="006144AA" w:rsidRPr="0024034C" w:rsidRDefault="006144AA" w:rsidP="006144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03172AA" w14:textId="77777777" w:rsidR="006144AA" w:rsidRPr="0024034C" w:rsidRDefault="006144AA" w:rsidP="006144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408B760"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144AA" w:rsidRPr="0024034C" w14:paraId="261D66B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E0A28" w14:textId="77777777" w:rsidR="006144AA" w:rsidRPr="0024034C" w:rsidRDefault="006144AA" w:rsidP="006144A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DD856A1" w14:textId="77777777" w:rsidR="006144AA" w:rsidRPr="0024034C" w:rsidRDefault="006144AA" w:rsidP="006144A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F803DDE" w14:textId="77777777" w:rsidR="006144AA" w:rsidRPr="0024034C" w:rsidRDefault="006144AA" w:rsidP="006144A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5D2769D"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6144AA" w:rsidRPr="0024034C" w14:paraId="61A9C132" w14:textId="77777777" w:rsidTr="00694A27">
        <w:trPr>
          <w:trHeight w:val="187"/>
          <w:jc w:val="center"/>
        </w:trPr>
        <w:tc>
          <w:tcPr>
            <w:tcW w:w="3397" w:type="dxa"/>
            <w:shd w:val="clear" w:color="auto" w:fill="auto"/>
            <w:noWrap/>
          </w:tcPr>
          <w:p w14:paraId="50FB2452" w14:textId="77777777" w:rsidR="006144AA" w:rsidRPr="0024034C" w:rsidRDefault="006144AA" w:rsidP="006144AA">
            <w:pPr>
              <w:keepNext/>
              <w:keepLines/>
              <w:spacing w:after="0"/>
              <w:jc w:val="center"/>
              <w:rPr>
                <w:rFonts w:ascii="Arial" w:hAnsi="Arial"/>
                <w:b/>
                <w:sz w:val="18"/>
              </w:rPr>
            </w:pPr>
            <w:r w:rsidRPr="0024034C">
              <w:rPr>
                <w:rFonts w:ascii="Arial" w:hAnsi="Arial"/>
                <w:sz w:val="18"/>
                <w:lang w:eastAsia="fi-FI"/>
              </w:rPr>
              <w:t>DC_2A-7A-66A_n77A</w:t>
            </w:r>
          </w:p>
          <w:p w14:paraId="4DAD3874" w14:textId="77777777" w:rsidR="006144AA" w:rsidRPr="0024034C" w:rsidRDefault="006144AA" w:rsidP="006144AA">
            <w:pPr>
              <w:keepNext/>
              <w:keepLines/>
              <w:spacing w:after="0"/>
              <w:jc w:val="center"/>
              <w:rPr>
                <w:rFonts w:ascii="Arial" w:hAnsi="Arial"/>
                <w:b/>
                <w:sz w:val="18"/>
              </w:rPr>
            </w:pPr>
            <w:r w:rsidRPr="0024034C">
              <w:rPr>
                <w:rFonts w:ascii="Arial" w:hAnsi="Arial"/>
                <w:sz w:val="18"/>
              </w:rPr>
              <w:t>DC_2A-7C-66A_n77A</w:t>
            </w:r>
          </w:p>
        </w:tc>
        <w:tc>
          <w:tcPr>
            <w:tcW w:w="3686" w:type="dxa"/>
          </w:tcPr>
          <w:p w14:paraId="095B8BBE" w14:textId="77777777" w:rsidR="006144AA" w:rsidRPr="0024034C" w:rsidRDefault="006144AA" w:rsidP="006144A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80CA416" w14:textId="77777777" w:rsidR="006144AA" w:rsidRPr="0024034C" w:rsidRDefault="006144AA" w:rsidP="006144A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7FF8BFA"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6144AA" w:rsidRPr="0024034C" w14:paraId="6090374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59107" w14:textId="77777777" w:rsidR="006144AA" w:rsidRPr="0024034C" w:rsidRDefault="006144AA" w:rsidP="006144AA">
            <w:pPr>
              <w:keepNext/>
              <w:keepLines/>
              <w:spacing w:after="0"/>
              <w:jc w:val="center"/>
              <w:rPr>
                <w:rFonts w:ascii="Arial" w:hAnsi="Arial"/>
                <w:sz w:val="18"/>
              </w:rPr>
            </w:pPr>
            <w:r w:rsidRPr="0024034C">
              <w:rPr>
                <w:rFonts w:ascii="Arial" w:hAnsi="Arial"/>
                <w:sz w:val="18"/>
              </w:rPr>
              <w:t>DC_2A-7A-66A_n77(2A)</w:t>
            </w:r>
          </w:p>
          <w:p w14:paraId="7B7988AA"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07CDAC5" w14:textId="77777777" w:rsidR="006144AA" w:rsidRPr="0024034C" w:rsidRDefault="006144AA" w:rsidP="006144A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0E17887" w14:textId="77777777" w:rsidR="006144AA" w:rsidRPr="0024034C" w:rsidRDefault="006144AA" w:rsidP="006144A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4D9BF63" w14:textId="77777777" w:rsidR="006144AA" w:rsidRPr="0024034C" w:rsidRDefault="006144AA" w:rsidP="006144A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144AA" w:rsidRPr="0024034C" w14:paraId="6E5B9BE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61BAE" w14:textId="77777777" w:rsidR="006144AA" w:rsidRPr="0024034C" w:rsidRDefault="006144AA" w:rsidP="006144AA">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A80971C" w14:textId="77777777" w:rsidR="006144AA" w:rsidRPr="0024034C" w:rsidRDefault="006144AA" w:rsidP="006144A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231F028" w14:textId="77777777" w:rsidR="006144AA" w:rsidRPr="0024034C" w:rsidRDefault="006144AA" w:rsidP="006144A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0D6DFFC" w14:textId="77777777" w:rsidR="006144AA" w:rsidRPr="0024034C" w:rsidRDefault="006144AA" w:rsidP="006144A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144AA" w:rsidRPr="0024034C" w14:paraId="06E316A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84F65" w14:textId="77777777" w:rsidR="006144AA" w:rsidRPr="0024034C" w:rsidRDefault="006144AA" w:rsidP="006144AA">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18AC050" w14:textId="77777777" w:rsidR="006144AA" w:rsidRPr="0024034C" w:rsidRDefault="006144AA" w:rsidP="006144A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300A91C" w14:textId="77777777" w:rsidR="006144AA" w:rsidRPr="0024034C" w:rsidRDefault="006144AA" w:rsidP="006144A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B646E29" w14:textId="77777777" w:rsidR="006144AA" w:rsidRPr="0024034C" w:rsidRDefault="006144AA" w:rsidP="006144A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144AA" w:rsidRPr="0024034C" w14:paraId="3703F114" w14:textId="77777777" w:rsidTr="00694A27">
        <w:trPr>
          <w:trHeight w:val="187"/>
          <w:jc w:val="center"/>
        </w:trPr>
        <w:tc>
          <w:tcPr>
            <w:tcW w:w="3397" w:type="dxa"/>
            <w:shd w:val="clear" w:color="auto" w:fill="auto"/>
            <w:noWrap/>
          </w:tcPr>
          <w:p w14:paraId="50E9C762" w14:textId="77777777" w:rsidR="006144AA" w:rsidRPr="0024034C" w:rsidRDefault="006144AA" w:rsidP="006144AA">
            <w:pPr>
              <w:keepNext/>
              <w:keepLines/>
              <w:spacing w:after="0"/>
              <w:jc w:val="center"/>
              <w:rPr>
                <w:rFonts w:ascii="Arial" w:eastAsia="等线" w:hAnsi="Arial" w:cs="Arial"/>
                <w:sz w:val="18"/>
              </w:rPr>
            </w:pPr>
            <w:r w:rsidRPr="0024034C">
              <w:rPr>
                <w:rFonts w:ascii="Arial" w:eastAsia="等线" w:hAnsi="Arial" w:cs="Arial"/>
                <w:sz w:val="18"/>
              </w:rPr>
              <w:t>DC_2A-7A_n66A-n77A</w:t>
            </w:r>
          </w:p>
          <w:p w14:paraId="3392E0F4" w14:textId="77777777" w:rsidR="006144AA" w:rsidRPr="0024034C" w:rsidRDefault="006144AA" w:rsidP="006144AA">
            <w:pPr>
              <w:keepNext/>
              <w:keepLines/>
              <w:spacing w:after="0"/>
              <w:jc w:val="center"/>
              <w:rPr>
                <w:rFonts w:ascii="Arial" w:eastAsia="等线" w:hAnsi="Arial" w:cs="Arial"/>
                <w:sz w:val="18"/>
              </w:rPr>
            </w:pPr>
            <w:r w:rsidRPr="0024034C">
              <w:rPr>
                <w:rFonts w:ascii="Arial" w:eastAsia="等线" w:hAnsi="Arial" w:cs="Arial"/>
                <w:sz w:val="18"/>
              </w:rPr>
              <w:t>DC_2A-7C_n66A-n77A</w:t>
            </w:r>
          </w:p>
          <w:p w14:paraId="24CCCF21" w14:textId="77777777" w:rsidR="006144AA" w:rsidRPr="0024034C" w:rsidRDefault="006144AA" w:rsidP="006144AA">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6032DA56" w14:textId="77777777" w:rsidR="006144AA" w:rsidRPr="0024034C" w:rsidRDefault="006144AA" w:rsidP="006144AA">
            <w:pPr>
              <w:keepNext/>
              <w:keepLines/>
              <w:spacing w:after="0"/>
              <w:jc w:val="center"/>
              <w:rPr>
                <w:rFonts w:ascii="Arial" w:eastAsia="等线" w:hAnsi="Arial" w:cs="Arial"/>
                <w:sz w:val="18"/>
              </w:rPr>
            </w:pPr>
            <w:r w:rsidRPr="0024034C">
              <w:rPr>
                <w:rFonts w:ascii="Arial" w:eastAsia="等线" w:hAnsi="Arial" w:cs="Arial"/>
                <w:sz w:val="18"/>
              </w:rPr>
              <w:t>DC_2A_n66A</w:t>
            </w:r>
          </w:p>
          <w:p w14:paraId="19EEFBAC" w14:textId="77777777" w:rsidR="006144AA" w:rsidRPr="0024034C" w:rsidRDefault="006144AA" w:rsidP="006144AA">
            <w:pPr>
              <w:keepNext/>
              <w:keepLines/>
              <w:spacing w:after="0"/>
              <w:jc w:val="center"/>
              <w:rPr>
                <w:rFonts w:ascii="Arial" w:eastAsia="等线" w:hAnsi="Arial" w:cs="Arial"/>
                <w:sz w:val="18"/>
              </w:rPr>
            </w:pPr>
            <w:r w:rsidRPr="0024034C">
              <w:rPr>
                <w:rFonts w:ascii="Arial" w:eastAsia="等线" w:hAnsi="Arial" w:cs="Arial"/>
                <w:sz w:val="18"/>
              </w:rPr>
              <w:t>DC_7A_n66A</w:t>
            </w:r>
          </w:p>
          <w:p w14:paraId="0039B494" w14:textId="77777777" w:rsidR="006144AA" w:rsidRPr="0024034C" w:rsidRDefault="006144AA" w:rsidP="006144AA">
            <w:pPr>
              <w:keepNext/>
              <w:keepLines/>
              <w:spacing w:after="0"/>
              <w:jc w:val="center"/>
              <w:rPr>
                <w:rFonts w:ascii="Arial" w:eastAsia="等线" w:hAnsi="Arial" w:cs="Arial"/>
                <w:sz w:val="18"/>
              </w:rPr>
            </w:pPr>
            <w:r w:rsidRPr="0024034C">
              <w:rPr>
                <w:rFonts w:ascii="Arial" w:eastAsia="等线" w:hAnsi="Arial" w:cs="Arial"/>
                <w:sz w:val="18"/>
              </w:rPr>
              <w:t>DC_2A_n77A</w:t>
            </w:r>
          </w:p>
          <w:p w14:paraId="40D142FE" w14:textId="77777777" w:rsidR="006144AA" w:rsidRPr="0024034C" w:rsidRDefault="006144AA" w:rsidP="006144AA">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6144AA" w:rsidRPr="0024034C" w14:paraId="4D54E7D6" w14:textId="77777777" w:rsidTr="00694A27">
        <w:trPr>
          <w:trHeight w:val="187"/>
          <w:jc w:val="center"/>
        </w:trPr>
        <w:tc>
          <w:tcPr>
            <w:tcW w:w="3397" w:type="dxa"/>
            <w:shd w:val="clear" w:color="auto" w:fill="auto"/>
            <w:noWrap/>
          </w:tcPr>
          <w:p w14:paraId="2D445639"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31AC86E6"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42BFF641"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956E724"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5EE2D83" w14:textId="77777777" w:rsidR="006144AA" w:rsidRPr="0024034C" w:rsidRDefault="006144AA" w:rsidP="006144AA">
            <w:pPr>
              <w:keepNext/>
              <w:keepLines/>
              <w:spacing w:after="0"/>
              <w:jc w:val="center"/>
              <w:rPr>
                <w:rFonts w:ascii="Arial" w:hAnsi="Arial"/>
                <w:sz w:val="18"/>
              </w:rPr>
            </w:pPr>
            <w:r w:rsidRPr="0024034C">
              <w:rPr>
                <w:rFonts w:ascii="Arial" w:hAnsi="Arial" w:cs="Arial"/>
                <w:sz w:val="18"/>
                <w:szCs w:val="18"/>
                <w:lang w:eastAsia="zh-CN"/>
              </w:rPr>
              <w:t>DC_66A_n78A</w:t>
            </w:r>
          </w:p>
        </w:tc>
      </w:tr>
      <w:tr w:rsidR="006144AA" w:rsidRPr="0024034C" w14:paraId="5E60C658" w14:textId="77777777" w:rsidTr="00694A27">
        <w:trPr>
          <w:trHeight w:val="187"/>
          <w:jc w:val="center"/>
        </w:trPr>
        <w:tc>
          <w:tcPr>
            <w:tcW w:w="3397" w:type="dxa"/>
            <w:shd w:val="clear" w:color="auto" w:fill="auto"/>
            <w:noWrap/>
          </w:tcPr>
          <w:p w14:paraId="4D4ED049"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63996EAA"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0374A0D"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420837B"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144AA" w:rsidRPr="0024034C" w14:paraId="3149E73D" w14:textId="77777777" w:rsidTr="00694A27">
        <w:trPr>
          <w:trHeight w:val="187"/>
          <w:jc w:val="center"/>
        </w:trPr>
        <w:tc>
          <w:tcPr>
            <w:tcW w:w="3397" w:type="dxa"/>
            <w:shd w:val="clear" w:color="auto" w:fill="auto"/>
            <w:noWrap/>
          </w:tcPr>
          <w:p w14:paraId="41A614CE" w14:textId="77777777" w:rsidR="006144AA" w:rsidRPr="0024034C" w:rsidRDefault="006144AA" w:rsidP="006144A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1B78FFD3"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0BFB0517" w14:textId="77777777" w:rsidR="006144AA" w:rsidRPr="0024034C" w:rsidRDefault="006144AA" w:rsidP="006144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FF091D"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E0D7B7F" w14:textId="77777777" w:rsidR="006144AA" w:rsidRPr="0024034C" w:rsidRDefault="006144AA" w:rsidP="006144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647886E"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6144AA" w:rsidRPr="0024034C" w14:paraId="4429D71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8CBA0" w14:textId="77777777" w:rsidR="006144AA" w:rsidRPr="0024034C" w:rsidRDefault="006144AA" w:rsidP="006144AA">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CE8A95E" w14:textId="77777777" w:rsidR="006144AA" w:rsidRPr="0024034C" w:rsidRDefault="006144AA" w:rsidP="006144AA">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4B658E3"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27CB8DC"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5CC92D4" w14:textId="77777777" w:rsidR="006144AA" w:rsidRPr="0024034C" w:rsidRDefault="006144AA" w:rsidP="006144AA">
            <w:pPr>
              <w:keepNext/>
              <w:keepLines/>
              <w:spacing w:after="0"/>
              <w:jc w:val="center"/>
              <w:rPr>
                <w:rFonts w:ascii="Arial" w:hAnsi="Arial"/>
                <w:sz w:val="18"/>
              </w:rPr>
            </w:pPr>
            <w:r w:rsidRPr="0024034C">
              <w:rPr>
                <w:rFonts w:ascii="Arial" w:hAnsi="Arial" w:cs="Arial"/>
                <w:sz w:val="18"/>
                <w:szCs w:val="18"/>
                <w:lang w:eastAsia="zh-CN"/>
              </w:rPr>
              <w:t>DC_66A_n78A</w:t>
            </w:r>
          </w:p>
        </w:tc>
      </w:tr>
      <w:tr w:rsidR="006144AA" w:rsidRPr="0024034C" w14:paraId="0FE094F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D3B70" w14:textId="77777777" w:rsidR="006144AA" w:rsidRPr="0024034C" w:rsidRDefault="006144AA" w:rsidP="006144AA">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264E065D" w14:textId="77777777" w:rsidR="006144AA" w:rsidRPr="0024034C" w:rsidRDefault="006144AA" w:rsidP="006144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A56ECFD"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3CE592A" w14:textId="77777777" w:rsidR="006144AA" w:rsidRPr="0024034C" w:rsidRDefault="006144AA" w:rsidP="006144A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E3F5D06" w14:textId="77777777" w:rsidR="006144AA" w:rsidRPr="0024034C" w:rsidRDefault="006144AA" w:rsidP="006144AA">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6144AA" w:rsidRPr="0024034C" w14:paraId="6005B77E" w14:textId="77777777" w:rsidTr="00694A27">
        <w:trPr>
          <w:trHeight w:val="187"/>
          <w:jc w:val="center"/>
        </w:trPr>
        <w:tc>
          <w:tcPr>
            <w:tcW w:w="3397" w:type="dxa"/>
            <w:shd w:val="clear" w:color="auto" w:fill="auto"/>
            <w:noWrap/>
          </w:tcPr>
          <w:p w14:paraId="35BE6214"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63C55728"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4AD74B9"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D6392DB"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144AA" w:rsidRPr="0024034C" w14:paraId="2C07A3A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D581B"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5609DCE6" w14:textId="77777777" w:rsidR="006144AA" w:rsidRPr="0024034C" w:rsidRDefault="006144AA" w:rsidP="006144AA">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36C3C45"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A50FF4D"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05F1DD1"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144AA" w:rsidRPr="0024034C" w14:paraId="36CEAC0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F325D" w14:textId="77777777" w:rsidR="006144AA" w:rsidRPr="0024034C" w:rsidRDefault="006144AA" w:rsidP="006144AA">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13DBDFB2"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75217532"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F99EE96"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F62A7DD"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144AA" w:rsidRPr="0024034C" w14:paraId="0EFF423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AE50F" w14:textId="77777777" w:rsidR="006144AA" w:rsidRPr="0024034C" w:rsidRDefault="006144AA" w:rsidP="006144AA">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042239BC"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00D8723"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2061924"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144AA" w:rsidRPr="0024034C" w14:paraId="2617F58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CCE90" w14:textId="77777777" w:rsidR="006144AA" w:rsidRPr="0024034C" w:rsidRDefault="006144AA" w:rsidP="006144AA">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27AD5131"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F10876A"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827B356"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144AA" w:rsidRPr="0024034C" w14:paraId="610F253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35606" w14:textId="77777777" w:rsidR="006144AA" w:rsidRPr="0024034C" w:rsidRDefault="006144AA" w:rsidP="006144AA">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4C77E212"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E28A7BB"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8B774F7"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144AA" w:rsidRPr="0024034C" w14:paraId="6586C888" w14:textId="77777777" w:rsidTr="00694A27">
        <w:trPr>
          <w:trHeight w:val="187"/>
          <w:jc w:val="center"/>
        </w:trPr>
        <w:tc>
          <w:tcPr>
            <w:tcW w:w="3397" w:type="dxa"/>
            <w:shd w:val="clear" w:color="auto" w:fill="auto"/>
            <w:noWrap/>
          </w:tcPr>
          <w:p w14:paraId="1D145227" w14:textId="77777777" w:rsidR="006144AA" w:rsidRPr="0024034C" w:rsidRDefault="006144AA" w:rsidP="006144AA">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2FA07677"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DC_7A_n2A</w:t>
            </w:r>
          </w:p>
          <w:p w14:paraId="39ED73F8"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6144AA" w:rsidRPr="0024034C" w14:paraId="571D6526" w14:textId="77777777" w:rsidTr="00694A27">
        <w:trPr>
          <w:trHeight w:val="187"/>
          <w:jc w:val="center"/>
        </w:trPr>
        <w:tc>
          <w:tcPr>
            <w:tcW w:w="3397" w:type="dxa"/>
            <w:shd w:val="clear" w:color="auto" w:fill="auto"/>
            <w:noWrap/>
          </w:tcPr>
          <w:p w14:paraId="7EC808A2"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5B001906"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DC_2A_n66A</w:t>
            </w:r>
          </w:p>
          <w:p w14:paraId="2DCCE3DB"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DC_7A_n66A</w:t>
            </w:r>
          </w:p>
          <w:p w14:paraId="284E18E2"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zh-CN"/>
              </w:rPr>
              <w:t>DC_71A_n66A</w:t>
            </w:r>
          </w:p>
        </w:tc>
      </w:tr>
      <w:tr w:rsidR="006144AA" w:rsidRPr="0024034C" w14:paraId="2F19F09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E54D9" w14:textId="77777777" w:rsidR="006144AA" w:rsidRPr="0024034C" w:rsidRDefault="006144AA" w:rsidP="006144A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C9CDD8"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DC_2A_n66A</w:t>
            </w:r>
          </w:p>
          <w:p w14:paraId="3DEA961C"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DC_7A_n66A</w:t>
            </w:r>
          </w:p>
          <w:p w14:paraId="6B8D8450"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DC_71A_n66A</w:t>
            </w:r>
          </w:p>
        </w:tc>
      </w:tr>
      <w:tr w:rsidR="006144AA" w:rsidRPr="0024034C" w14:paraId="4772756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2FB0B1" w14:textId="77777777" w:rsidR="006144AA" w:rsidRPr="0024034C" w:rsidRDefault="006144AA" w:rsidP="006144AA">
            <w:pPr>
              <w:keepNext/>
              <w:keepLines/>
              <w:spacing w:after="0"/>
              <w:jc w:val="center"/>
              <w:rPr>
                <w:rFonts w:ascii="Arial" w:hAnsi="Arial"/>
                <w:sz w:val="18"/>
                <w:szCs w:val="18"/>
                <w:lang w:val="fr-FR" w:eastAsia="zh-CN"/>
              </w:rPr>
            </w:pPr>
            <w:r w:rsidRPr="0024034C">
              <w:rPr>
                <w:rFonts w:ascii="Arial" w:hAnsi="Arial"/>
                <w:sz w:val="18"/>
                <w:lang w:eastAsia="zh-CN"/>
              </w:rPr>
              <w:t>DC_2A-7A-71A_n7</w:t>
            </w:r>
            <w:r>
              <w:rPr>
                <w:rFonts w:ascii="Arial"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6D9A35FD"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DC_2A_n7</w:t>
            </w:r>
            <w:r>
              <w:rPr>
                <w:rFonts w:ascii="Arial" w:hAnsi="Arial"/>
                <w:sz w:val="18"/>
                <w:lang w:eastAsia="zh-CN"/>
              </w:rPr>
              <w:t>7</w:t>
            </w:r>
            <w:r w:rsidRPr="0024034C">
              <w:rPr>
                <w:rFonts w:ascii="Arial" w:hAnsi="Arial"/>
                <w:sz w:val="18"/>
                <w:lang w:eastAsia="zh-CN"/>
              </w:rPr>
              <w:t>A</w:t>
            </w:r>
          </w:p>
          <w:p w14:paraId="501613E2"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DC_7A_n7</w:t>
            </w:r>
            <w:r>
              <w:rPr>
                <w:rFonts w:ascii="Arial" w:hAnsi="Arial"/>
                <w:sz w:val="18"/>
                <w:lang w:eastAsia="zh-CN"/>
              </w:rPr>
              <w:t>7</w:t>
            </w:r>
            <w:r w:rsidRPr="0024034C">
              <w:rPr>
                <w:rFonts w:ascii="Arial" w:hAnsi="Arial"/>
                <w:sz w:val="18"/>
                <w:lang w:eastAsia="zh-CN"/>
              </w:rPr>
              <w:t>A</w:t>
            </w:r>
          </w:p>
          <w:p w14:paraId="7A05B15F"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DC_71A_n7</w:t>
            </w:r>
            <w:r>
              <w:rPr>
                <w:rFonts w:ascii="Arial" w:hAnsi="Arial"/>
                <w:sz w:val="18"/>
                <w:lang w:eastAsia="zh-CN"/>
              </w:rPr>
              <w:t>7</w:t>
            </w:r>
            <w:r w:rsidRPr="0024034C">
              <w:rPr>
                <w:rFonts w:ascii="Arial" w:hAnsi="Arial"/>
                <w:sz w:val="18"/>
                <w:lang w:eastAsia="zh-CN"/>
              </w:rPr>
              <w:t>A</w:t>
            </w:r>
          </w:p>
        </w:tc>
      </w:tr>
      <w:tr w:rsidR="006144AA" w:rsidRPr="0024034C" w14:paraId="0CA903C8" w14:textId="77777777" w:rsidTr="00694A27">
        <w:trPr>
          <w:trHeight w:val="187"/>
          <w:jc w:val="center"/>
        </w:trPr>
        <w:tc>
          <w:tcPr>
            <w:tcW w:w="3397" w:type="dxa"/>
            <w:shd w:val="clear" w:color="auto" w:fill="auto"/>
            <w:noWrap/>
          </w:tcPr>
          <w:p w14:paraId="0D0F0634"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46DB031"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DC_2A_n78A</w:t>
            </w:r>
          </w:p>
          <w:p w14:paraId="4F0CFD39"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DC_7A_n78A</w:t>
            </w:r>
          </w:p>
          <w:p w14:paraId="405B611A"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zh-CN"/>
              </w:rPr>
              <w:t>DC_71A_n78A</w:t>
            </w:r>
          </w:p>
        </w:tc>
      </w:tr>
      <w:tr w:rsidR="006144AA" w:rsidRPr="0024034C" w14:paraId="79A3433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2C142" w14:textId="77777777" w:rsidR="006144AA" w:rsidRPr="0024034C" w:rsidRDefault="006144AA" w:rsidP="006144AA">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43BCE442"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DC_2A_n78A</w:t>
            </w:r>
          </w:p>
          <w:p w14:paraId="408D854E"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DC_7A_n78A</w:t>
            </w:r>
          </w:p>
          <w:p w14:paraId="103FC633"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DC_71A_n78A</w:t>
            </w:r>
          </w:p>
        </w:tc>
      </w:tr>
      <w:tr w:rsidR="006144AA" w:rsidRPr="0024034C" w14:paraId="431F249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70AD3" w14:textId="77777777" w:rsidR="006144AA" w:rsidRPr="0024034C" w:rsidRDefault="006144AA" w:rsidP="006144AA">
            <w:pPr>
              <w:keepNext/>
              <w:keepLines/>
              <w:spacing w:after="0"/>
              <w:jc w:val="center"/>
              <w:rPr>
                <w:rFonts w:ascii="Arial" w:hAnsi="Arial"/>
                <w:sz w:val="18"/>
                <w:lang w:val="fr-FR" w:eastAsia="zh-CN"/>
              </w:rPr>
            </w:pPr>
            <w:r w:rsidRPr="003217E6">
              <w:rPr>
                <w:rFonts w:ascii="Arial" w:hAnsi="Arial"/>
                <w:sz w:val="18"/>
                <w:lang w:val="fr-FR" w:eastAsia="zh-CN"/>
              </w:rPr>
              <w:t>DC_2A-7A-71A_n78(2A)</w:t>
            </w:r>
          </w:p>
        </w:tc>
        <w:tc>
          <w:tcPr>
            <w:tcW w:w="3686" w:type="dxa"/>
            <w:tcBorders>
              <w:top w:val="single" w:sz="4" w:space="0" w:color="auto"/>
              <w:left w:val="single" w:sz="4" w:space="0" w:color="auto"/>
              <w:bottom w:val="single" w:sz="4" w:space="0" w:color="auto"/>
              <w:right w:val="single" w:sz="4" w:space="0" w:color="auto"/>
            </w:tcBorders>
          </w:tcPr>
          <w:p w14:paraId="3146F2C8"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DC_2A_n78A</w:t>
            </w:r>
          </w:p>
          <w:p w14:paraId="09DCA9FE"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DC_7A_n78A</w:t>
            </w:r>
          </w:p>
          <w:p w14:paraId="717225C0"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DC_71A_n78A</w:t>
            </w:r>
          </w:p>
        </w:tc>
      </w:tr>
      <w:tr w:rsidR="006144AA" w:rsidRPr="0024034C" w14:paraId="7858007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BC026" w14:textId="77777777" w:rsidR="006144AA" w:rsidRPr="0024034C" w:rsidRDefault="006144AA" w:rsidP="006144AA">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F973EFB"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144AA" w:rsidRPr="0024034C" w14:paraId="593A460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6DAE7" w14:textId="77777777" w:rsidR="006144AA" w:rsidRPr="0024034C" w:rsidRDefault="006144AA" w:rsidP="006144A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ED8AB8D" w14:textId="77777777" w:rsidR="006144AA" w:rsidRPr="0024034C" w:rsidRDefault="006144AA" w:rsidP="006144A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144AA" w:rsidRPr="0024034C" w14:paraId="5CA67BC4" w14:textId="77777777" w:rsidTr="00694A27">
        <w:trPr>
          <w:trHeight w:val="187"/>
          <w:jc w:val="center"/>
        </w:trPr>
        <w:tc>
          <w:tcPr>
            <w:tcW w:w="3397" w:type="dxa"/>
            <w:shd w:val="clear" w:color="auto" w:fill="auto"/>
            <w:noWrap/>
          </w:tcPr>
          <w:p w14:paraId="2B9DFDB9"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671B60FF"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DC_12A_n2A</w:t>
            </w:r>
          </w:p>
          <w:p w14:paraId="2064F8B8"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6144AA" w:rsidRPr="0024034C" w14:paraId="3FEB08EE" w14:textId="77777777" w:rsidTr="00694A27">
        <w:trPr>
          <w:trHeight w:val="187"/>
          <w:jc w:val="center"/>
        </w:trPr>
        <w:tc>
          <w:tcPr>
            <w:tcW w:w="3397" w:type="dxa"/>
            <w:shd w:val="clear" w:color="auto" w:fill="auto"/>
            <w:noWrap/>
          </w:tcPr>
          <w:p w14:paraId="79E6EEA2"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2B5DB44A" w14:textId="77777777" w:rsidR="006144AA" w:rsidRPr="0024034C" w:rsidRDefault="006144AA" w:rsidP="006144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44DA430A" w14:textId="77777777" w:rsidR="006144AA" w:rsidRPr="0024034C" w:rsidRDefault="006144AA" w:rsidP="006144A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44AAD67"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6144AA" w:rsidRPr="0024034C" w14:paraId="2B0ACDBB" w14:textId="77777777" w:rsidTr="00694A27">
        <w:trPr>
          <w:trHeight w:val="187"/>
          <w:jc w:val="center"/>
        </w:trPr>
        <w:tc>
          <w:tcPr>
            <w:tcW w:w="3397" w:type="dxa"/>
            <w:shd w:val="clear" w:color="auto" w:fill="auto"/>
            <w:noWrap/>
          </w:tcPr>
          <w:p w14:paraId="36C27B5D"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5E035DA6" w14:textId="77777777" w:rsidR="006144AA" w:rsidRPr="0024034C" w:rsidRDefault="006144AA" w:rsidP="006144AA">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22C925B" w14:textId="77777777" w:rsidR="006144AA" w:rsidRPr="0024034C" w:rsidRDefault="006144AA" w:rsidP="006144AA">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2F779DC"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6144AA" w:rsidRPr="0024034C" w14:paraId="08FD79D6" w14:textId="77777777" w:rsidTr="00694A27">
        <w:trPr>
          <w:trHeight w:val="187"/>
          <w:jc w:val="center"/>
        </w:trPr>
        <w:tc>
          <w:tcPr>
            <w:tcW w:w="3397" w:type="dxa"/>
            <w:shd w:val="clear" w:color="auto" w:fill="auto"/>
            <w:noWrap/>
          </w:tcPr>
          <w:p w14:paraId="58834C7C" w14:textId="77777777" w:rsidR="006144AA" w:rsidRPr="0024034C" w:rsidRDefault="006144AA" w:rsidP="006144AA">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01A0AD0"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421D9844"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04674638" w14:textId="77777777" w:rsidR="006144AA" w:rsidRPr="0024034C" w:rsidRDefault="006144AA" w:rsidP="006144AA">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6144AA" w:rsidRPr="0024034C" w14:paraId="536FA94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7AFA6" w14:textId="77777777" w:rsidR="006144AA" w:rsidRPr="0024034C" w:rsidRDefault="006144AA" w:rsidP="006144AA">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165A7A41"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810C856"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6E251FA"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6144AA" w:rsidRPr="0024034C" w14:paraId="7C297954" w14:textId="77777777" w:rsidTr="00694A27">
        <w:trPr>
          <w:trHeight w:val="187"/>
          <w:jc w:val="center"/>
        </w:trPr>
        <w:tc>
          <w:tcPr>
            <w:tcW w:w="3397" w:type="dxa"/>
            <w:shd w:val="clear" w:color="auto" w:fill="auto"/>
            <w:noWrap/>
          </w:tcPr>
          <w:p w14:paraId="7DBDF13D" w14:textId="77777777" w:rsidR="006144AA" w:rsidRPr="0024034C" w:rsidRDefault="006144AA" w:rsidP="006144AA">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7ADCB94D"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0BDC0D4" w14:textId="77777777" w:rsidR="006144AA" w:rsidRPr="0024034C" w:rsidRDefault="006144AA" w:rsidP="006144A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A9B3041" w14:textId="77777777" w:rsidR="006144AA" w:rsidRPr="0024034C" w:rsidRDefault="006144AA" w:rsidP="006144A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E96D9AB"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6144AA" w:rsidRPr="0024034C" w14:paraId="5E1760E5" w14:textId="77777777" w:rsidTr="00694A27">
        <w:trPr>
          <w:trHeight w:val="187"/>
          <w:jc w:val="center"/>
        </w:trPr>
        <w:tc>
          <w:tcPr>
            <w:tcW w:w="3397" w:type="dxa"/>
            <w:shd w:val="clear" w:color="auto" w:fill="auto"/>
            <w:noWrap/>
          </w:tcPr>
          <w:p w14:paraId="5E208C04" w14:textId="77777777" w:rsidR="006144AA" w:rsidRPr="0024034C" w:rsidRDefault="006144AA" w:rsidP="006144AA">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 xml:space="preserve"> 9</w:t>
            </w:r>
          </w:p>
        </w:tc>
        <w:tc>
          <w:tcPr>
            <w:tcW w:w="3686" w:type="dxa"/>
          </w:tcPr>
          <w:p w14:paraId="21A86313" w14:textId="77777777" w:rsidR="006144AA" w:rsidRDefault="006144AA" w:rsidP="006144AA">
            <w:pPr>
              <w:keepNext/>
              <w:keepLines/>
              <w:spacing w:after="0"/>
              <w:jc w:val="center"/>
              <w:rPr>
                <w:rFonts w:ascii="Arial" w:hAnsi="Arial"/>
                <w:sz w:val="18"/>
                <w:lang w:val="en-US"/>
              </w:rPr>
            </w:pPr>
            <w:r>
              <w:rPr>
                <w:rFonts w:ascii="Arial" w:hAnsi="Arial"/>
                <w:sz w:val="18"/>
                <w:lang w:val="en-US"/>
              </w:rPr>
              <w:t>DC_2A_ n77A</w:t>
            </w:r>
            <w:r w:rsidRPr="0024034C">
              <w:rPr>
                <w:rFonts w:ascii="Arial" w:hAnsi="Arial"/>
                <w:sz w:val="18"/>
                <w:vertAlign w:val="superscript"/>
                <w:lang w:eastAsia="fi-FI"/>
              </w:rPr>
              <w:t>9</w:t>
            </w:r>
          </w:p>
          <w:p w14:paraId="53ED9FC6" w14:textId="77777777" w:rsidR="006144AA" w:rsidRPr="0024034C" w:rsidRDefault="006144AA" w:rsidP="006144AA">
            <w:pPr>
              <w:keepNext/>
              <w:keepLines/>
              <w:spacing w:after="0"/>
              <w:jc w:val="center"/>
              <w:rPr>
                <w:rFonts w:ascii="Arial" w:hAnsi="Arial"/>
                <w:sz w:val="18"/>
              </w:rPr>
            </w:pPr>
            <w:r>
              <w:rPr>
                <w:rFonts w:ascii="Arial" w:hAnsi="Arial"/>
                <w:sz w:val="18"/>
                <w:lang w:val="en-US"/>
              </w:rPr>
              <w:t>DC_12A_ n77A</w:t>
            </w:r>
            <w:r w:rsidRPr="0024034C">
              <w:rPr>
                <w:rFonts w:ascii="Arial" w:hAnsi="Arial"/>
                <w:sz w:val="18"/>
                <w:vertAlign w:val="superscript"/>
                <w:lang w:eastAsia="fi-FI"/>
              </w:rPr>
              <w:t>9</w:t>
            </w:r>
            <w:r>
              <w:rPr>
                <w:rFonts w:ascii="Arial" w:hAnsi="Arial"/>
                <w:sz w:val="18"/>
                <w:lang w:val="en-US"/>
              </w:rPr>
              <w:t>DC_30A_ n77A</w:t>
            </w:r>
            <w:r w:rsidRPr="0024034C">
              <w:rPr>
                <w:rFonts w:ascii="Arial" w:hAnsi="Arial"/>
                <w:sz w:val="18"/>
                <w:vertAlign w:val="superscript"/>
                <w:lang w:eastAsia="fi-FI"/>
              </w:rPr>
              <w:t>9</w:t>
            </w:r>
          </w:p>
        </w:tc>
      </w:tr>
      <w:tr w:rsidR="006144AA" w:rsidRPr="0024034C" w14:paraId="190CDF59" w14:textId="77777777" w:rsidTr="00694A27">
        <w:trPr>
          <w:trHeight w:val="187"/>
          <w:jc w:val="center"/>
        </w:trPr>
        <w:tc>
          <w:tcPr>
            <w:tcW w:w="3397" w:type="dxa"/>
            <w:shd w:val="clear" w:color="auto" w:fill="auto"/>
            <w:noWrap/>
          </w:tcPr>
          <w:p w14:paraId="41ED1598"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F625158"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DC_12A_n2A</w:t>
            </w:r>
          </w:p>
          <w:p w14:paraId="39D770BD"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144AA" w:rsidRPr="0024034C" w14:paraId="0C6BCB39" w14:textId="77777777" w:rsidTr="00694A27">
        <w:trPr>
          <w:trHeight w:val="187"/>
          <w:jc w:val="center"/>
        </w:trPr>
        <w:tc>
          <w:tcPr>
            <w:tcW w:w="3397" w:type="dxa"/>
            <w:shd w:val="clear" w:color="auto" w:fill="auto"/>
            <w:noWrap/>
          </w:tcPr>
          <w:p w14:paraId="1DE12743"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61ABE538"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DC_12A_n2A</w:t>
            </w:r>
          </w:p>
          <w:p w14:paraId="1A8571CF"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144AA" w:rsidRPr="0024034C" w14:paraId="3872593E" w14:textId="77777777" w:rsidTr="00694A27">
        <w:trPr>
          <w:trHeight w:val="187"/>
          <w:jc w:val="center"/>
        </w:trPr>
        <w:tc>
          <w:tcPr>
            <w:tcW w:w="3397" w:type="dxa"/>
            <w:shd w:val="clear" w:color="auto" w:fill="auto"/>
            <w:noWrap/>
          </w:tcPr>
          <w:p w14:paraId="1E6005F4"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64D1169D"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DC_2A_n30A</w:t>
            </w:r>
          </w:p>
          <w:p w14:paraId="445D6EFC"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DC_12A_n30A</w:t>
            </w:r>
          </w:p>
          <w:p w14:paraId="4F778D3E"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DC_66A_n30A</w:t>
            </w:r>
          </w:p>
        </w:tc>
      </w:tr>
      <w:tr w:rsidR="006144AA" w:rsidRPr="0024034C" w14:paraId="200A504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67193" w14:textId="77777777" w:rsidR="006144AA" w:rsidRPr="0024034C" w:rsidRDefault="006144AA" w:rsidP="006144AA">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5ECFC3E8"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DC_2A_n30A</w:t>
            </w:r>
          </w:p>
          <w:p w14:paraId="639B7B43"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DC_12A_n30A</w:t>
            </w:r>
          </w:p>
          <w:p w14:paraId="5ED4AD54"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DC_66A_n30A</w:t>
            </w:r>
          </w:p>
        </w:tc>
      </w:tr>
      <w:tr w:rsidR="006144AA" w:rsidRPr="0024034C" w14:paraId="105ABDA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56DD5" w14:textId="77777777" w:rsidR="006144AA" w:rsidRPr="0024034C" w:rsidRDefault="006144AA" w:rsidP="006144AA">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9436244"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DC_2A_n30A</w:t>
            </w:r>
          </w:p>
          <w:p w14:paraId="691D9508"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DC_12A_n30A</w:t>
            </w:r>
          </w:p>
          <w:p w14:paraId="2EEB34F1"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DC_66A_n30A</w:t>
            </w:r>
          </w:p>
        </w:tc>
      </w:tr>
      <w:tr w:rsidR="006144AA" w:rsidRPr="0024034C" w14:paraId="75F8BEB9" w14:textId="77777777" w:rsidTr="00694A27">
        <w:trPr>
          <w:trHeight w:val="187"/>
          <w:jc w:val="center"/>
        </w:trPr>
        <w:tc>
          <w:tcPr>
            <w:tcW w:w="3397" w:type="dxa"/>
            <w:shd w:val="clear" w:color="auto" w:fill="auto"/>
            <w:noWrap/>
          </w:tcPr>
          <w:p w14:paraId="042A3059"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618D6BCB"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DC_2A_n41A</w:t>
            </w:r>
          </w:p>
          <w:p w14:paraId="096D440F"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DC_12A_n41A</w:t>
            </w:r>
          </w:p>
          <w:p w14:paraId="3FD8A9D9"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zh-CN"/>
              </w:rPr>
              <w:t>DC_66A_n41A</w:t>
            </w:r>
          </w:p>
        </w:tc>
      </w:tr>
      <w:tr w:rsidR="006144AA" w:rsidRPr="0024034C" w14:paraId="44E62B7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9B7B1" w14:textId="77777777" w:rsidR="006144AA" w:rsidRPr="0024034C" w:rsidRDefault="006144AA" w:rsidP="006144AA">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09C8DE24"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DC_2A_n41A</w:t>
            </w:r>
          </w:p>
          <w:p w14:paraId="79FEC093"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DC_12A_n41A</w:t>
            </w:r>
          </w:p>
          <w:p w14:paraId="3D2EBBC4"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DC_66A_n41A</w:t>
            </w:r>
          </w:p>
        </w:tc>
      </w:tr>
      <w:tr w:rsidR="006144AA" w:rsidRPr="0024034C" w14:paraId="30B120E3" w14:textId="77777777" w:rsidTr="00694A27">
        <w:trPr>
          <w:trHeight w:val="187"/>
          <w:jc w:val="center"/>
        </w:trPr>
        <w:tc>
          <w:tcPr>
            <w:tcW w:w="3397" w:type="dxa"/>
            <w:shd w:val="clear" w:color="auto" w:fill="auto"/>
            <w:noWrap/>
          </w:tcPr>
          <w:p w14:paraId="4D1F39B8"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1F6237B" w14:textId="77777777" w:rsidR="006144AA" w:rsidRPr="0024034C" w:rsidRDefault="006144AA" w:rsidP="006144AA">
            <w:pPr>
              <w:keepNext/>
              <w:keepLines/>
              <w:spacing w:after="0"/>
              <w:jc w:val="center"/>
              <w:rPr>
                <w:rFonts w:ascii="Arial" w:hAnsi="Arial"/>
                <w:sz w:val="18"/>
                <w:lang w:eastAsia="zh-TW"/>
              </w:rPr>
            </w:pPr>
            <w:r w:rsidRPr="0024034C">
              <w:rPr>
                <w:rFonts w:ascii="Arial" w:hAnsi="Arial"/>
                <w:sz w:val="18"/>
                <w:lang w:eastAsia="zh-TW"/>
              </w:rPr>
              <w:t>DC_2A_n66A</w:t>
            </w:r>
          </w:p>
          <w:p w14:paraId="1ABC0525" w14:textId="77777777" w:rsidR="006144AA" w:rsidRPr="0024034C" w:rsidRDefault="006144AA" w:rsidP="006144AA">
            <w:pPr>
              <w:keepNext/>
              <w:keepLines/>
              <w:spacing w:after="0"/>
              <w:jc w:val="center"/>
              <w:rPr>
                <w:rFonts w:ascii="Arial" w:hAnsi="Arial"/>
                <w:sz w:val="18"/>
                <w:lang w:eastAsia="zh-TW"/>
              </w:rPr>
            </w:pPr>
            <w:r w:rsidRPr="0024034C">
              <w:rPr>
                <w:rFonts w:ascii="Arial" w:hAnsi="Arial"/>
                <w:sz w:val="18"/>
                <w:lang w:eastAsia="zh-TW"/>
              </w:rPr>
              <w:t>DC_12A_n66A</w:t>
            </w:r>
          </w:p>
          <w:p w14:paraId="3A1E1FA7"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144AA" w:rsidRPr="0024034C" w14:paraId="5636C517" w14:textId="77777777" w:rsidTr="006E3A9D">
        <w:trPr>
          <w:trHeight w:val="187"/>
          <w:jc w:val="center"/>
          <w:ins w:id="180" w:author="Dan Liu(Samsung)" w:date="2023-09-25T16:29:00Z"/>
        </w:trPr>
        <w:tc>
          <w:tcPr>
            <w:tcW w:w="3397" w:type="dxa"/>
            <w:shd w:val="clear" w:color="auto" w:fill="auto"/>
            <w:noWrap/>
          </w:tcPr>
          <w:p w14:paraId="7F548511" w14:textId="74A055C2" w:rsidR="006144AA" w:rsidRPr="0024034C" w:rsidRDefault="006144AA" w:rsidP="006D2C6B">
            <w:pPr>
              <w:keepNext/>
              <w:keepLines/>
              <w:spacing w:after="0"/>
              <w:jc w:val="center"/>
              <w:rPr>
                <w:ins w:id="181" w:author="Dan Liu(Samsung)" w:date="2023-09-25T16:29:00Z"/>
                <w:rFonts w:ascii="Arial" w:hAnsi="Arial"/>
                <w:sz w:val="18"/>
              </w:rPr>
            </w:pPr>
            <w:ins w:id="182" w:author="Dan Liu(Samsung)" w:date="2023-09-25T16:29:00Z">
              <w:r w:rsidRPr="00E668CC">
                <w:rPr>
                  <w:rFonts w:ascii="Arial" w:hAnsi="Arial"/>
                  <w:sz w:val="18"/>
                </w:rPr>
                <w:t>DC_2A-12A</w:t>
              </w:r>
            </w:ins>
            <w:ins w:id="183" w:author="Samsung_Dan" w:date="2023-10-07T12:42:00Z">
              <w:r>
                <w:rPr>
                  <w:rFonts w:ascii="Arial" w:hAnsi="Arial"/>
                  <w:sz w:val="18"/>
                </w:rPr>
                <w:t>-</w:t>
              </w:r>
            </w:ins>
            <w:ins w:id="184" w:author="Dan Liu(Samsung)" w:date="2023-09-25T16:29:00Z">
              <w:r w:rsidRPr="00E668CC">
                <w:rPr>
                  <w:rFonts w:ascii="Arial" w:hAnsi="Arial"/>
                  <w:sz w:val="18"/>
                </w:rPr>
                <w:t>(n)66AA</w:t>
              </w:r>
            </w:ins>
          </w:p>
        </w:tc>
        <w:tc>
          <w:tcPr>
            <w:tcW w:w="3686" w:type="dxa"/>
            <w:vAlign w:val="center"/>
          </w:tcPr>
          <w:p w14:paraId="5E63B71B" w14:textId="77777777" w:rsidR="006144AA" w:rsidRDefault="006144AA" w:rsidP="006144AA">
            <w:pPr>
              <w:keepNext/>
              <w:keepLines/>
              <w:spacing w:after="0"/>
              <w:jc w:val="center"/>
              <w:rPr>
                <w:ins w:id="185" w:author="Dan Liu(Samsung)" w:date="2023-09-25T16:29:00Z"/>
                <w:rFonts w:ascii="Arial" w:hAnsi="Arial" w:cs="Arial"/>
                <w:sz w:val="18"/>
                <w:szCs w:val="18"/>
              </w:rPr>
            </w:pPr>
            <w:ins w:id="186" w:author="Dan Liu(Samsung)" w:date="2023-09-25T16:29:00Z">
              <w:r w:rsidRPr="00E668CC">
                <w:rPr>
                  <w:rFonts w:ascii="Arial" w:hAnsi="Arial" w:cs="Arial"/>
                  <w:sz w:val="18"/>
                  <w:szCs w:val="18"/>
                </w:rPr>
                <w:t>DC_2A_n66A</w:t>
              </w:r>
            </w:ins>
          </w:p>
          <w:p w14:paraId="6E5B991E" w14:textId="77777777" w:rsidR="006144AA" w:rsidRDefault="006144AA" w:rsidP="007049D1">
            <w:pPr>
              <w:keepNext/>
              <w:keepLines/>
              <w:spacing w:after="0"/>
              <w:jc w:val="center"/>
              <w:rPr>
                <w:rFonts w:ascii="Arial" w:hAnsi="Arial" w:cs="Arial"/>
                <w:sz w:val="18"/>
                <w:szCs w:val="18"/>
              </w:rPr>
            </w:pPr>
            <w:ins w:id="187" w:author="Dan Liu(Samsung)" w:date="2023-09-25T16:29:00Z">
              <w:r w:rsidRPr="00E668CC">
                <w:rPr>
                  <w:rFonts w:ascii="Arial" w:hAnsi="Arial" w:cs="Arial"/>
                  <w:sz w:val="18"/>
                  <w:szCs w:val="18"/>
                </w:rPr>
                <w:t>DC_12A_n66A</w:t>
              </w:r>
            </w:ins>
          </w:p>
          <w:p w14:paraId="6881CA32" w14:textId="4B0E124D" w:rsidR="006D2C6B" w:rsidRPr="007049D1" w:rsidRDefault="006D2C6B" w:rsidP="007049D1">
            <w:pPr>
              <w:keepNext/>
              <w:keepLines/>
              <w:spacing w:after="0"/>
              <w:jc w:val="center"/>
              <w:rPr>
                <w:ins w:id="188" w:author="Dan Liu(Samsung)" w:date="2023-09-25T16:29:00Z"/>
                <w:rFonts w:ascii="Arial" w:hAnsi="Arial" w:cs="Arial"/>
                <w:sz w:val="18"/>
                <w:szCs w:val="18"/>
              </w:rPr>
            </w:pPr>
            <w:ins w:id="189" w:author="Dan Liu(Samsung)" w:date="2023-09-25T16:29:00Z">
              <w:r w:rsidRPr="00E668CC">
                <w:rPr>
                  <w:rFonts w:ascii="Arial" w:hAnsi="Arial" w:cs="Arial"/>
                  <w:sz w:val="18"/>
                  <w:szCs w:val="18"/>
                </w:rPr>
                <w:t>DC_(n)66AA</w:t>
              </w:r>
            </w:ins>
            <w:ins w:id="190" w:author="Samsung_Dan" w:date="2023-10-07T12:42:00Z">
              <w:r w:rsidRPr="0024034C">
                <w:rPr>
                  <w:rFonts w:ascii="Arial" w:hAnsi="Arial"/>
                  <w:sz w:val="18"/>
                  <w:vertAlign w:val="superscript"/>
                  <w:lang w:eastAsia="zh-TW"/>
                </w:rPr>
                <w:t>4</w:t>
              </w:r>
            </w:ins>
          </w:p>
        </w:tc>
      </w:tr>
      <w:tr w:rsidR="007049D1" w:rsidRPr="0024034C" w14:paraId="4705C785" w14:textId="77777777" w:rsidTr="006D2C6B">
        <w:trPr>
          <w:trHeight w:val="187"/>
          <w:jc w:val="center"/>
        </w:trPr>
        <w:tc>
          <w:tcPr>
            <w:tcW w:w="3397" w:type="dxa"/>
            <w:shd w:val="clear" w:color="auto" w:fill="auto"/>
            <w:noWrap/>
            <w:vAlign w:val="center"/>
          </w:tcPr>
          <w:p w14:paraId="536B3C16" w14:textId="2599F4F9" w:rsidR="007049D1" w:rsidRPr="00E668CC" w:rsidRDefault="007049D1" w:rsidP="006D2C6B">
            <w:pPr>
              <w:keepNext/>
              <w:keepLines/>
              <w:spacing w:after="0"/>
              <w:jc w:val="center"/>
              <w:rPr>
                <w:rFonts w:ascii="Arial" w:hAnsi="Arial"/>
                <w:sz w:val="18"/>
              </w:rPr>
            </w:pPr>
            <w:ins w:id="191" w:author="Dan Liu(Samsung)" w:date="2023-09-25T16:29:00Z">
              <w:r w:rsidRPr="009E4C54">
                <w:rPr>
                  <w:rFonts w:ascii="Arial" w:hAnsi="Arial"/>
                  <w:sz w:val="18"/>
                </w:rPr>
                <w:t>DC_2A-2A-12A</w:t>
              </w:r>
            </w:ins>
            <w:ins w:id="192" w:author="Samsung_Dan" w:date="2023-10-07T12:48:00Z">
              <w:r>
                <w:rPr>
                  <w:rFonts w:ascii="Arial" w:hAnsi="Arial"/>
                  <w:sz w:val="18"/>
                </w:rPr>
                <w:t>-</w:t>
              </w:r>
            </w:ins>
            <w:ins w:id="193" w:author="Dan Liu(Samsung)" w:date="2023-09-25T16:29:00Z">
              <w:r w:rsidRPr="009E4C54">
                <w:rPr>
                  <w:rFonts w:ascii="Arial" w:hAnsi="Arial"/>
                  <w:sz w:val="18"/>
                </w:rPr>
                <w:t>(n)66AA</w:t>
              </w:r>
            </w:ins>
          </w:p>
        </w:tc>
        <w:tc>
          <w:tcPr>
            <w:tcW w:w="3686" w:type="dxa"/>
          </w:tcPr>
          <w:p w14:paraId="0D6B0E79" w14:textId="77777777" w:rsidR="006D2C6B" w:rsidRDefault="006D2C6B" w:rsidP="006D2C6B">
            <w:pPr>
              <w:keepNext/>
              <w:keepLines/>
              <w:spacing w:after="0"/>
              <w:jc w:val="center"/>
              <w:rPr>
                <w:ins w:id="194" w:author="Dan Liu(Samsung)" w:date="2023-09-25T16:29:00Z"/>
                <w:rFonts w:ascii="Arial" w:hAnsi="Arial" w:cs="Arial"/>
                <w:sz w:val="18"/>
                <w:szCs w:val="18"/>
              </w:rPr>
            </w:pPr>
            <w:ins w:id="195" w:author="Dan Liu(Samsung)" w:date="2023-09-25T16:29:00Z">
              <w:r w:rsidRPr="00E668CC">
                <w:rPr>
                  <w:rFonts w:ascii="Arial" w:hAnsi="Arial" w:cs="Arial"/>
                  <w:sz w:val="18"/>
                  <w:szCs w:val="18"/>
                </w:rPr>
                <w:t>DC_2A_n66A</w:t>
              </w:r>
            </w:ins>
          </w:p>
          <w:p w14:paraId="5F16FE77" w14:textId="77777777" w:rsidR="006D2C6B" w:rsidRDefault="006D2C6B" w:rsidP="006D2C6B">
            <w:pPr>
              <w:keepNext/>
              <w:keepLines/>
              <w:spacing w:after="0"/>
              <w:jc w:val="center"/>
              <w:rPr>
                <w:rFonts w:ascii="Arial" w:hAnsi="Arial" w:cs="Arial"/>
                <w:sz w:val="18"/>
                <w:szCs w:val="18"/>
              </w:rPr>
            </w:pPr>
            <w:ins w:id="196" w:author="Dan Liu(Samsung)" w:date="2023-09-25T16:29:00Z">
              <w:r w:rsidRPr="00E668CC">
                <w:rPr>
                  <w:rFonts w:ascii="Arial" w:hAnsi="Arial" w:cs="Arial"/>
                  <w:sz w:val="18"/>
                  <w:szCs w:val="18"/>
                </w:rPr>
                <w:t>DC_12A_n66A</w:t>
              </w:r>
            </w:ins>
          </w:p>
          <w:p w14:paraId="53ED05D6" w14:textId="102CF227" w:rsidR="007049D1" w:rsidRPr="00E668CC" w:rsidRDefault="006D2C6B" w:rsidP="006D2C6B">
            <w:pPr>
              <w:keepNext/>
              <w:keepLines/>
              <w:spacing w:after="0"/>
              <w:jc w:val="center"/>
              <w:rPr>
                <w:rFonts w:ascii="Arial" w:hAnsi="Arial" w:cs="Arial"/>
                <w:sz w:val="18"/>
                <w:szCs w:val="18"/>
              </w:rPr>
            </w:pPr>
            <w:ins w:id="197" w:author="Dan Liu(Samsung)" w:date="2023-09-25T16:29:00Z">
              <w:r w:rsidRPr="00E668CC">
                <w:rPr>
                  <w:rFonts w:ascii="Arial" w:hAnsi="Arial" w:cs="Arial"/>
                  <w:sz w:val="18"/>
                  <w:szCs w:val="18"/>
                </w:rPr>
                <w:t>DC_(n)66AA</w:t>
              </w:r>
            </w:ins>
            <w:ins w:id="198" w:author="Samsung_Dan" w:date="2023-10-07T12:42:00Z">
              <w:r w:rsidRPr="0024034C">
                <w:rPr>
                  <w:rFonts w:ascii="Arial" w:hAnsi="Arial"/>
                  <w:sz w:val="18"/>
                  <w:vertAlign w:val="superscript"/>
                  <w:lang w:eastAsia="zh-TW"/>
                </w:rPr>
                <w:t>4</w:t>
              </w:r>
            </w:ins>
          </w:p>
        </w:tc>
      </w:tr>
      <w:tr w:rsidR="006144AA" w:rsidRPr="0024034C" w14:paraId="45CE26A1" w14:textId="77777777" w:rsidTr="00694A27">
        <w:trPr>
          <w:trHeight w:val="187"/>
          <w:jc w:val="center"/>
        </w:trPr>
        <w:tc>
          <w:tcPr>
            <w:tcW w:w="3397" w:type="dxa"/>
            <w:shd w:val="clear" w:color="auto" w:fill="auto"/>
            <w:noWrap/>
          </w:tcPr>
          <w:p w14:paraId="1647686D"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4C7DEDC5" w14:textId="77777777" w:rsidR="006144AA" w:rsidRPr="0024034C" w:rsidRDefault="006144AA" w:rsidP="006144AA">
            <w:pPr>
              <w:keepNext/>
              <w:keepLines/>
              <w:spacing w:after="0"/>
              <w:jc w:val="center"/>
              <w:rPr>
                <w:rFonts w:ascii="Arial" w:hAnsi="Arial"/>
                <w:sz w:val="18"/>
                <w:lang w:eastAsia="zh-TW"/>
              </w:rPr>
            </w:pPr>
            <w:r w:rsidRPr="0024034C">
              <w:rPr>
                <w:rFonts w:ascii="Arial" w:hAnsi="Arial"/>
                <w:sz w:val="18"/>
                <w:lang w:eastAsia="zh-TW"/>
              </w:rPr>
              <w:t>DC_2A_n66A</w:t>
            </w:r>
          </w:p>
          <w:p w14:paraId="1617860C" w14:textId="77777777" w:rsidR="006144AA" w:rsidRPr="0024034C" w:rsidRDefault="006144AA" w:rsidP="006144AA">
            <w:pPr>
              <w:keepNext/>
              <w:keepLines/>
              <w:spacing w:after="0"/>
              <w:jc w:val="center"/>
              <w:rPr>
                <w:rFonts w:ascii="Arial" w:hAnsi="Arial"/>
                <w:sz w:val="18"/>
                <w:lang w:eastAsia="zh-TW"/>
              </w:rPr>
            </w:pPr>
            <w:r w:rsidRPr="0024034C">
              <w:rPr>
                <w:rFonts w:ascii="Arial" w:hAnsi="Arial"/>
                <w:sz w:val="18"/>
                <w:lang w:eastAsia="zh-TW"/>
              </w:rPr>
              <w:t>DC_12A_n66A</w:t>
            </w:r>
          </w:p>
          <w:p w14:paraId="1F7E27EB"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144AA" w:rsidRPr="0024034C" w14:paraId="07CD3DFC" w14:textId="77777777" w:rsidTr="00694A27">
        <w:trPr>
          <w:trHeight w:val="187"/>
          <w:jc w:val="center"/>
        </w:trPr>
        <w:tc>
          <w:tcPr>
            <w:tcW w:w="3397" w:type="dxa"/>
            <w:shd w:val="clear" w:color="auto" w:fill="auto"/>
            <w:noWrap/>
          </w:tcPr>
          <w:p w14:paraId="10ACDA8A" w14:textId="77777777" w:rsidR="006144AA" w:rsidRPr="0024034C" w:rsidRDefault="006144AA" w:rsidP="006144AA">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524890C3" w14:textId="77777777" w:rsidR="006144AA" w:rsidRPr="0024034C" w:rsidRDefault="006144AA" w:rsidP="006144AA">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44E65E42"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4BAE683" w14:textId="77777777" w:rsidR="006144AA" w:rsidRPr="0024034C" w:rsidRDefault="006144AA" w:rsidP="006144A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12A15F2" w14:textId="77777777" w:rsidR="006144AA" w:rsidRPr="0024034C" w:rsidRDefault="006144AA" w:rsidP="006144A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6989D09"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6144AA" w:rsidRPr="0024034C" w14:paraId="5785B397" w14:textId="77777777" w:rsidTr="00694A27">
        <w:trPr>
          <w:trHeight w:val="187"/>
          <w:jc w:val="center"/>
        </w:trPr>
        <w:tc>
          <w:tcPr>
            <w:tcW w:w="3397" w:type="dxa"/>
            <w:shd w:val="clear" w:color="auto" w:fill="auto"/>
            <w:noWrap/>
          </w:tcPr>
          <w:p w14:paraId="67CFAC9C" w14:textId="77777777" w:rsidR="006144AA" w:rsidRPr="0024034C" w:rsidRDefault="006144AA" w:rsidP="006144AA">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251DC220" w14:textId="77777777" w:rsidR="006144AA" w:rsidRDefault="006144AA" w:rsidP="006144A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1AD1D38" w14:textId="77777777" w:rsidR="006144AA" w:rsidRDefault="006144AA" w:rsidP="006144AA">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6946ADC8" w14:textId="77777777" w:rsidR="006144AA" w:rsidRPr="0024034C" w:rsidRDefault="006144AA" w:rsidP="006144AA">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144AA" w:rsidRPr="0024034C" w14:paraId="5B657DC1" w14:textId="77777777" w:rsidTr="00694A27">
        <w:trPr>
          <w:trHeight w:val="187"/>
          <w:jc w:val="center"/>
        </w:trPr>
        <w:tc>
          <w:tcPr>
            <w:tcW w:w="3397" w:type="dxa"/>
            <w:shd w:val="clear" w:color="auto" w:fill="auto"/>
            <w:noWrap/>
          </w:tcPr>
          <w:p w14:paraId="3F4781D8"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354D1B14"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DC_2A_n78A</w:t>
            </w:r>
          </w:p>
          <w:p w14:paraId="6A149F69"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DC_12A_n78A</w:t>
            </w:r>
          </w:p>
          <w:p w14:paraId="3434747C"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zh-CN"/>
              </w:rPr>
              <w:t>DC_66A_n78A</w:t>
            </w:r>
          </w:p>
        </w:tc>
      </w:tr>
      <w:tr w:rsidR="006144AA" w:rsidRPr="0024034C" w14:paraId="4AE7F18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6449B" w14:textId="77777777" w:rsidR="006144AA" w:rsidRPr="0024034C" w:rsidRDefault="006144AA" w:rsidP="006144AA">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22D2D2F0"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DC_2A_n78A</w:t>
            </w:r>
          </w:p>
          <w:p w14:paraId="0CF318DB"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DC_12A_n78A</w:t>
            </w:r>
          </w:p>
          <w:p w14:paraId="650D50F7"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DC_66A_n78A</w:t>
            </w:r>
          </w:p>
        </w:tc>
      </w:tr>
      <w:tr w:rsidR="006144AA" w:rsidRPr="0024034C" w14:paraId="10F1F73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A24DB" w14:textId="77777777" w:rsidR="006144AA" w:rsidRPr="0024034C" w:rsidRDefault="006144AA" w:rsidP="006144AA">
            <w:pPr>
              <w:keepNext/>
              <w:keepLines/>
              <w:spacing w:after="0"/>
              <w:jc w:val="center"/>
              <w:rPr>
                <w:rFonts w:ascii="Arial" w:hAnsi="Arial"/>
                <w:sz w:val="18"/>
                <w:lang w:val="fr-FR" w:eastAsia="zh-CN"/>
              </w:rPr>
            </w:pPr>
            <w:r w:rsidRPr="00D4233F">
              <w:rPr>
                <w:rFonts w:ascii="Arial" w:hAnsi="Arial"/>
                <w:sz w:val="18"/>
                <w:lang w:val="fr-FR" w:eastAsia="zh-CN"/>
              </w:rPr>
              <w:t>DC_2A-12A-66A_n78(2A)</w:t>
            </w:r>
          </w:p>
        </w:tc>
        <w:tc>
          <w:tcPr>
            <w:tcW w:w="3686" w:type="dxa"/>
            <w:tcBorders>
              <w:top w:val="single" w:sz="4" w:space="0" w:color="auto"/>
              <w:left w:val="single" w:sz="4" w:space="0" w:color="auto"/>
              <w:bottom w:val="single" w:sz="4" w:space="0" w:color="auto"/>
              <w:right w:val="single" w:sz="4" w:space="0" w:color="auto"/>
            </w:tcBorders>
          </w:tcPr>
          <w:p w14:paraId="4ED4CAB6"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DC_2A_n78A</w:t>
            </w:r>
          </w:p>
          <w:p w14:paraId="54718A33"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DC_12A_n78A</w:t>
            </w:r>
          </w:p>
          <w:p w14:paraId="22CF9774"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DC_66A_n78A</w:t>
            </w:r>
          </w:p>
        </w:tc>
      </w:tr>
      <w:tr w:rsidR="006144AA" w:rsidRPr="0024034C" w14:paraId="0B57F08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A5A3B1" w14:textId="77777777" w:rsidR="006144AA" w:rsidRPr="0024034C" w:rsidRDefault="006144AA" w:rsidP="006144AA">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685854F"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6144AA" w:rsidRPr="0024034C" w14:paraId="69F6EBA8" w14:textId="77777777" w:rsidTr="00694A27">
        <w:trPr>
          <w:trHeight w:val="187"/>
          <w:jc w:val="center"/>
        </w:trPr>
        <w:tc>
          <w:tcPr>
            <w:tcW w:w="3397" w:type="dxa"/>
            <w:shd w:val="clear" w:color="auto" w:fill="auto"/>
            <w:noWrap/>
            <w:vAlign w:val="center"/>
          </w:tcPr>
          <w:p w14:paraId="47B35A29" w14:textId="77777777" w:rsidR="006144AA" w:rsidRPr="0024034C" w:rsidRDefault="006144AA" w:rsidP="006144AA">
            <w:pPr>
              <w:keepNext/>
              <w:keepLines/>
              <w:spacing w:after="0"/>
              <w:jc w:val="center"/>
              <w:rPr>
                <w:rFonts w:ascii="Arial" w:hAnsi="Arial" w:cs="Arial"/>
                <w:sz w:val="18"/>
                <w:szCs w:val="18"/>
              </w:rPr>
            </w:pPr>
            <w:r w:rsidRPr="0024034C">
              <w:rPr>
                <w:rFonts w:ascii="Arial" w:hAnsi="Arial" w:cs="Arial"/>
                <w:sz w:val="18"/>
                <w:szCs w:val="18"/>
              </w:rPr>
              <w:t>DC_2A-13A_n2A-n77A</w:t>
            </w:r>
          </w:p>
          <w:p w14:paraId="4696BF0B"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02BF545" w14:textId="77777777" w:rsidR="006144AA" w:rsidRPr="0024034C" w:rsidRDefault="006144AA" w:rsidP="006144AA">
            <w:pPr>
              <w:keepNext/>
              <w:keepLines/>
              <w:spacing w:after="0"/>
              <w:jc w:val="center"/>
              <w:rPr>
                <w:rFonts w:ascii="Arial" w:hAnsi="Arial" w:cs="Arial"/>
                <w:sz w:val="18"/>
                <w:szCs w:val="18"/>
              </w:rPr>
            </w:pPr>
            <w:r w:rsidRPr="0024034C">
              <w:rPr>
                <w:rFonts w:ascii="Arial" w:hAnsi="Arial" w:cs="Arial"/>
                <w:sz w:val="18"/>
                <w:szCs w:val="18"/>
              </w:rPr>
              <w:t>DC_2A_n77A</w:t>
            </w:r>
          </w:p>
          <w:p w14:paraId="516D1D99" w14:textId="77777777" w:rsidR="006144AA" w:rsidRPr="0024034C" w:rsidRDefault="006144AA" w:rsidP="006144AA">
            <w:pPr>
              <w:keepNext/>
              <w:keepLines/>
              <w:spacing w:after="0"/>
              <w:jc w:val="center"/>
              <w:rPr>
                <w:rFonts w:ascii="Arial" w:hAnsi="Arial" w:cs="Arial"/>
                <w:sz w:val="18"/>
                <w:szCs w:val="18"/>
              </w:rPr>
            </w:pPr>
            <w:r w:rsidRPr="0024034C">
              <w:rPr>
                <w:rFonts w:ascii="Arial" w:hAnsi="Arial" w:cs="Arial"/>
                <w:sz w:val="18"/>
                <w:szCs w:val="18"/>
              </w:rPr>
              <w:t>DC_13A_n2A</w:t>
            </w:r>
          </w:p>
          <w:p w14:paraId="62156600" w14:textId="77777777" w:rsidR="006144AA" w:rsidRPr="0024034C" w:rsidRDefault="006144AA" w:rsidP="006144AA">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6144AA" w:rsidRPr="0024034C" w14:paraId="5B6A0E02" w14:textId="77777777" w:rsidTr="00694A27">
        <w:trPr>
          <w:trHeight w:val="187"/>
          <w:jc w:val="center"/>
        </w:trPr>
        <w:tc>
          <w:tcPr>
            <w:tcW w:w="3397" w:type="dxa"/>
            <w:shd w:val="clear" w:color="auto" w:fill="auto"/>
            <w:noWrap/>
            <w:vAlign w:val="center"/>
          </w:tcPr>
          <w:p w14:paraId="40BB8E2F" w14:textId="77777777" w:rsidR="006144AA" w:rsidRPr="0024034C" w:rsidRDefault="006144AA" w:rsidP="006144AA">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764A681A" w14:textId="77777777" w:rsidR="006144AA" w:rsidRPr="0024034C" w:rsidRDefault="006144AA" w:rsidP="006144AA">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1F88B525" w14:textId="77777777" w:rsidR="006144AA" w:rsidRPr="0024034C" w:rsidRDefault="006144AA" w:rsidP="006144AA">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A99FE1E" w14:textId="77777777" w:rsidR="006144AA" w:rsidRPr="0024034C" w:rsidRDefault="006144AA" w:rsidP="006144AA">
            <w:pPr>
              <w:keepNext/>
              <w:keepLines/>
              <w:spacing w:after="0"/>
              <w:jc w:val="center"/>
              <w:rPr>
                <w:rFonts w:ascii="Arial" w:hAnsi="Arial" w:cs="Arial"/>
                <w:sz w:val="18"/>
                <w:szCs w:val="18"/>
              </w:rPr>
            </w:pPr>
            <w:r w:rsidRPr="0024034C">
              <w:rPr>
                <w:rFonts w:ascii="Arial" w:hAnsi="Arial" w:cs="Arial"/>
                <w:sz w:val="18"/>
                <w:szCs w:val="18"/>
              </w:rPr>
              <w:t>DC_2A_n5A</w:t>
            </w:r>
          </w:p>
          <w:p w14:paraId="60B6AF25" w14:textId="77777777" w:rsidR="006144AA" w:rsidRPr="0024034C" w:rsidRDefault="006144AA" w:rsidP="006144AA">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6144AA" w:rsidRPr="0024034C" w14:paraId="29022FC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A84E54"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9D199B2"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6144AA" w:rsidRPr="0024034C" w14:paraId="193E201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F0F27D" w14:textId="77777777" w:rsidR="006144AA" w:rsidRPr="0024034C" w:rsidRDefault="006144AA" w:rsidP="006144AA">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D937A87" w14:textId="77777777" w:rsidR="006144AA" w:rsidRPr="0024034C" w:rsidRDefault="006144AA" w:rsidP="006144AA">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DD07411" w14:textId="77777777" w:rsidR="006144AA" w:rsidRPr="0024034C" w:rsidRDefault="006144AA" w:rsidP="006144AA">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101A703"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7770FB39" w14:textId="77777777" w:rsidR="006144AA" w:rsidRPr="0024034C" w:rsidRDefault="006144AA" w:rsidP="006144AA">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4462B171" w14:textId="77777777" w:rsidR="006144AA" w:rsidRPr="0024034C" w:rsidRDefault="006144AA" w:rsidP="006144AA">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6144AA" w:rsidRPr="0024034C" w14:paraId="4AC833E4" w14:textId="77777777" w:rsidTr="00694A27">
        <w:trPr>
          <w:trHeight w:val="187"/>
          <w:jc w:val="center"/>
        </w:trPr>
        <w:tc>
          <w:tcPr>
            <w:tcW w:w="3397" w:type="dxa"/>
            <w:shd w:val="clear" w:color="auto" w:fill="auto"/>
            <w:noWrap/>
          </w:tcPr>
          <w:p w14:paraId="7F618BE8" w14:textId="77777777" w:rsidR="006144AA" w:rsidRPr="0024034C" w:rsidRDefault="006144AA" w:rsidP="006144AA">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C415205"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DC_13A_n2A</w:t>
            </w:r>
          </w:p>
          <w:p w14:paraId="50F464B4" w14:textId="77777777" w:rsidR="006144AA" w:rsidRPr="0024034C" w:rsidRDefault="006144AA" w:rsidP="006144AA">
            <w:pPr>
              <w:keepNext/>
              <w:keepLines/>
              <w:spacing w:after="0"/>
              <w:jc w:val="center"/>
              <w:rPr>
                <w:rFonts w:ascii="Arial" w:hAnsi="Arial"/>
                <w:sz w:val="18"/>
                <w:lang w:eastAsia="zh-TW"/>
              </w:rPr>
            </w:pPr>
            <w:r w:rsidRPr="0024034C">
              <w:rPr>
                <w:rFonts w:ascii="Arial" w:hAnsi="Arial"/>
                <w:sz w:val="18"/>
              </w:rPr>
              <w:t>DC_66A_n2A</w:t>
            </w:r>
          </w:p>
        </w:tc>
      </w:tr>
      <w:tr w:rsidR="006144AA" w:rsidRPr="0024034C" w14:paraId="2298FFF8" w14:textId="77777777" w:rsidTr="00694A27">
        <w:trPr>
          <w:trHeight w:val="187"/>
          <w:jc w:val="center"/>
        </w:trPr>
        <w:tc>
          <w:tcPr>
            <w:tcW w:w="3397" w:type="dxa"/>
            <w:shd w:val="clear" w:color="auto" w:fill="auto"/>
            <w:noWrap/>
          </w:tcPr>
          <w:p w14:paraId="7D7B9E3F" w14:textId="77777777" w:rsidR="006144AA" w:rsidRPr="0024034C" w:rsidRDefault="006144AA" w:rsidP="006144AA">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A72D0B9"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DC_13A_n2A</w:t>
            </w:r>
          </w:p>
          <w:p w14:paraId="71BE0A2B" w14:textId="77777777" w:rsidR="006144AA" w:rsidRPr="0024034C" w:rsidRDefault="006144AA" w:rsidP="006144AA">
            <w:pPr>
              <w:keepNext/>
              <w:keepLines/>
              <w:spacing w:after="0"/>
              <w:jc w:val="center"/>
              <w:rPr>
                <w:rFonts w:ascii="Arial" w:hAnsi="Arial"/>
                <w:sz w:val="18"/>
                <w:lang w:eastAsia="zh-TW"/>
              </w:rPr>
            </w:pPr>
            <w:r w:rsidRPr="0024034C">
              <w:rPr>
                <w:rFonts w:ascii="Arial" w:hAnsi="Arial"/>
                <w:sz w:val="18"/>
              </w:rPr>
              <w:t>DC_66A_n2A</w:t>
            </w:r>
          </w:p>
        </w:tc>
      </w:tr>
      <w:tr w:rsidR="006144AA" w:rsidRPr="0024034C" w14:paraId="4C411295" w14:textId="77777777" w:rsidTr="00694A27">
        <w:trPr>
          <w:trHeight w:val="187"/>
          <w:jc w:val="center"/>
        </w:trPr>
        <w:tc>
          <w:tcPr>
            <w:tcW w:w="3397" w:type="dxa"/>
            <w:shd w:val="clear" w:color="auto" w:fill="auto"/>
            <w:noWrap/>
          </w:tcPr>
          <w:p w14:paraId="62A099BE" w14:textId="77777777" w:rsidR="006144AA" w:rsidRPr="0024034C" w:rsidRDefault="006144AA" w:rsidP="006144AA">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46370742"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DC_2A_n5A</w:t>
            </w:r>
          </w:p>
          <w:p w14:paraId="481E44C5" w14:textId="77777777" w:rsidR="006144AA" w:rsidRPr="0024034C" w:rsidRDefault="006144AA" w:rsidP="006144AA">
            <w:pPr>
              <w:keepNext/>
              <w:keepLines/>
              <w:spacing w:after="0"/>
              <w:jc w:val="center"/>
              <w:rPr>
                <w:rFonts w:ascii="Arial" w:hAnsi="Arial"/>
                <w:sz w:val="18"/>
                <w:lang w:eastAsia="zh-TW"/>
              </w:rPr>
            </w:pPr>
            <w:r w:rsidRPr="0024034C">
              <w:rPr>
                <w:rFonts w:ascii="Arial" w:hAnsi="Arial"/>
                <w:sz w:val="18"/>
                <w:lang w:eastAsia="fi-FI"/>
              </w:rPr>
              <w:t>DC_66A_n5A</w:t>
            </w:r>
          </w:p>
        </w:tc>
      </w:tr>
      <w:tr w:rsidR="006144AA" w:rsidRPr="0024034C" w14:paraId="28607D4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2AFDF" w14:textId="77777777" w:rsidR="006144AA" w:rsidRPr="0024034C" w:rsidRDefault="006144AA" w:rsidP="006144AA">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5D204BD"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DC_2A_n5A</w:t>
            </w:r>
          </w:p>
          <w:p w14:paraId="650C6A8D"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DC_66A_n5A</w:t>
            </w:r>
          </w:p>
        </w:tc>
      </w:tr>
      <w:tr w:rsidR="006144AA" w:rsidRPr="0024034C" w14:paraId="274E5ED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34019" w14:textId="77777777" w:rsidR="006144AA" w:rsidRPr="0024034C" w:rsidRDefault="006144AA" w:rsidP="006144AA">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FAECC1C"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DC_2A_n5A</w:t>
            </w:r>
          </w:p>
          <w:p w14:paraId="5FD91D85"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DC_66A_n5A</w:t>
            </w:r>
          </w:p>
        </w:tc>
      </w:tr>
      <w:tr w:rsidR="006144AA" w:rsidRPr="0024034C" w14:paraId="6FE59CE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A458A" w14:textId="77777777" w:rsidR="006144AA" w:rsidRPr="0024034C" w:rsidRDefault="006144AA" w:rsidP="006144AA">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D6A7F46"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DC_2A_n5A</w:t>
            </w:r>
          </w:p>
          <w:p w14:paraId="69A1667C"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DC_66A_n5A</w:t>
            </w:r>
          </w:p>
        </w:tc>
      </w:tr>
      <w:tr w:rsidR="006144AA" w:rsidRPr="0024034C" w14:paraId="26E103BD" w14:textId="77777777" w:rsidTr="00694A27">
        <w:trPr>
          <w:trHeight w:val="187"/>
          <w:jc w:val="center"/>
        </w:trPr>
        <w:tc>
          <w:tcPr>
            <w:tcW w:w="3397" w:type="dxa"/>
            <w:shd w:val="clear" w:color="auto" w:fill="auto"/>
            <w:noWrap/>
          </w:tcPr>
          <w:p w14:paraId="56C04AEA"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DC_2A-13A-66A_n48A</w:t>
            </w:r>
          </w:p>
          <w:p w14:paraId="2A06D17E" w14:textId="77777777" w:rsidR="006144AA" w:rsidRPr="0024034C" w:rsidRDefault="006144AA" w:rsidP="006144AA">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629FAA7C"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DC_2A_n48A</w:t>
            </w:r>
          </w:p>
          <w:p w14:paraId="225C3D7A"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DC_13A_n48A</w:t>
            </w:r>
          </w:p>
          <w:p w14:paraId="47AF3069" w14:textId="77777777" w:rsidR="006144AA" w:rsidRPr="0024034C" w:rsidRDefault="006144AA" w:rsidP="006144AA">
            <w:pPr>
              <w:keepNext/>
              <w:keepLines/>
              <w:spacing w:after="0"/>
              <w:jc w:val="center"/>
              <w:rPr>
                <w:rFonts w:ascii="Arial" w:hAnsi="Arial"/>
                <w:sz w:val="18"/>
                <w:lang w:eastAsia="zh-TW"/>
              </w:rPr>
            </w:pPr>
            <w:r w:rsidRPr="0024034C">
              <w:rPr>
                <w:rFonts w:ascii="Arial" w:hAnsi="Arial"/>
                <w:sz w:val="18"/>
                <w:lang w:eastAsia="fi-FI"/>
              </w:rPr>
              <w:t>DC_66A_n48A</w:t>
            </w:r>
          </w:p>
        </w:tc>
      </w:tr>
      <w:tr w:rsidR="006144AA" w:rsidRPr="0024034C" w14:paraId="28B3AD27" w14:textId="77777777" w:rsidTr="00694A27">
        <w:trPr>
          <w:trHeight w:val="187"/>
          <w:jc w:val="center"/>
        </w:trPr>
        <w:tc>
          <w:tcPr>
            <w:tcW w:w="3397" w:type="dxa"/>
            <w:shd w:val="clear" w:color="auto" w:fill="auto"/>
            <w:noWrap/>
          </w:tcPr>
          <w:p w14:paraId="21592A1A"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DC_2A-13A-66A-66A_n48A</w:t>
            </w:r>
          </w:p>
          <w:p w14:paraId="74B0E303" w14:textId="77777777" w:rsidR="006144AA" w:rsidRPr="0024034C" w:rsidRDefault="006144AA" w:rsidP="006144AA">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4101D370"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DC_2A_n48A</w:t>
            </w:r>
          </w:p>
          <w:p w14:paraId="7E195882"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DC_13A_n48A</w:t>
            </w:r>
          </w:p>
          <w:p w14:paraId="2D6577DA" w14:textId="77777777" w:rsidR="006144AA" w:rsidRPr="0024034C" w:rsidRDefault="006144AA" w:rsidP="006144AA">
            <w:pPr>
              <w:keepNext/>
              <w:keepLines/>
              <w:spacing w:after="0"/>
              <w:jc w:val="center"/>
              <w:rPr>
                <w:rFonts w:ascii="Arial" w:hAnsi="Arial"/>
                <w:sz w:val="18"/>
                <w:lang w:eastAsia="zh-TW"/>
              </w:rPr>
            </w:pPr>
            <w:r w:rsidRPr="0024034C">
              <w:rPr>
                <w:rFonts w:ascii="Arial" w:hAnsi="Arial"/>
                <w:sz w:val="18"/>
                <w:lang w:eastAsia="fi-FI"/>
              </w:rPr>
              <w:t>DC_66A_n48A</w:t>
            </w:r>
          </w:p>
        </w:tc>
      </w:tr>
      <w:tr w:rsidR="006144AA" w:rsidRPr="0024034C" w14:paraId="0FCCED09" w14:textId="77777777" w:rsidTr="00694A27">
        <w:trPr>
          <w:trHeight w:val="187"/>
          <w:jc w:val="center"/>
        </w:trPr>
        <w:tc>
          <w:tcPr>
            <w:tcW w:w="3397" w:type="dxa"/>
            <w:shd w:val="clear" w:color="auto" w:fill="auto"/>
            <w:noWrap/>
          </w:tcPr>
          <w:p w14:paraId="10068B89"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DC_2A-13A-66A_n66A</w:t>
            </w:r>
          </w:p>
          <w:p w14:paraId="6623BC7E"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DC_2A-2A-13A-66A_n66A</w:t>
            </w:r>
          </w:p>
          <w:p w14:paraId="040310AF"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DC_2A-13A-66A-66A_n66A</w:t>
            </w:r>
          </w:p>
          <w:p w14:paraId="04A3B410"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173F7CEB"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DC_2A_n66A</w:t>
            </w:r>
          </w:p>
          <w:p w14:paraId="79A7F233" w14:textId="77777777" w:rsidR="006144AA" w:rsidRPr="0024034C" w:rsidRDefault="006144AA" w:rsidP="006144AA">
            <w:pPr>
              <w:keepNext/>
              <w:keepLines/>
              <w:spacing w:after="0"/>
              <w:jc w:val="center"/>
              <w:rPr>
                <w:rFonts w:ascii="Arial" w:hAnsi="Arial"/>
                <w:sz w:val="18"/>
                <w:lang w:eastAsia="fi-FI"/>
              </w:rPr>
            </w:pPr>
            <w:r w:rsidRPr="0024034C">
              <w:rPr>
                <w:rFonts w:ascii="Arial" w:hAnsi="Arial"/>
                <w:sz w:val="18"/>
                <w:lang w:eastAsia="fi-FI"/>
              </w:rPr>
              <w:t>DC_13A_n66A</w:t>
            </w:r>
          </w:p>
          <w:p w14:paraId="3B037C86" w14:textId="77777777" w:rsidR="006144AA" w:rsidRPr="0024034C" w:rsidRDefault="006144AA" w:rsidP="006144AA">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6144AA" w:rsidRPr="0024034C" w14:paraId="20BBB718" w14:textId="77777777" w:rsidTr="00694A27">
        <w:trPr>
          <w:trHeight w:val="187"/>
          <w:jc w:val="center"/>
          <w:ins w:id="199" w:author="Dan Liu(Samsung)" w:date="2023-09-25T16:30:00Z"/>
        </w:trPr>
        <w:tc>
          <w:tcPr>
            <w:tcW w:w="3397" w:type="dxa"/>
            <w:shd w:val="clear" w:color="auto" w:fill="auto"/>
            <w:noWrap/>
          </w:tcPr>
          <w:p w14:paraId="3F8A034F" w14:textId="14D38E59" w:rsidR="006144AA" w:rsidRPr="00DE1F57" w:rsidRDefault="006144AA" w:rsidP="00DE1F57">
            <w:pPr>
              <w:keepNext/>
              <w:keepLines/>
              <w:spacing w:after="0"/>
              <w:jc w:val="center"/>
              <w:rPr>
                <w:ins w:id="200" w:author="Dan Liu(Samsung)" w:date="2023-09-25T16:30:00Z"/>
                <w:rFonts w:ascii="Arial" w:hAnsi="Arial"/>
                <w:sz w:val="18"/>
                <w:lang w:val="fi-FI" w:eastAsia="fi-FI"/>
              </w:rPr>
            </w:pPr>
            <w:ins w:id="201" w:author="Dan Liu(Samsung)" w:date="2023-09-25T16:30:00Z">
              <w:r w:rsidRPr="00326FA9">
                <w:rPr>
                  <w:rFonts w:ascii="Arial" w:hAnsi="Arial"/>
                  <w:sz w:val="18"/>
                  <w:lang w:val="fi-FI" w:eastAsia="fi-FI"/>
                </w:rPr>
                <w:t>DC_2A-13A</w:t>
              </w:r>
            </w:ins>
            <w:ins w:id="202" w:author="Samsung_Dan" w:date="2023-10-07T12:42:00Z">
              <w:r>
                <w:rPr>
                  <w:rFonts w:ascii="Arial" w:hAnsi="Arial"/>
                  <w:sz w:val="18"/>
                  <w:lang w:val="fi-FI" w:eastAsia="fi-FI"/>
                </w:rPr>
                <w:t>-</w:t>
              </w:r>
            </w:ins>
            <w:ins w:id="203" w:author="Dan Liu(Samsung)" w:date="2023-09-25T16:30:00Z">
              <w:r w:rsidRPr="00326FA9">
                <w:rPr>
                  <w:rFonts w:ascii="Arial" w:hAnsi="Arial"/>
                  <w:sz w:val="18"/>
                  <w:lang w:val="fi-FI" w:eastAsia="fi-FI"/>
                </w:rPr>
                <w:t>(n)66AA</w:t>
              </w:r>
            </w:ins>
          </w:p>
        </w:tc>
        <w:tc>
          <w:tcPr>
            <w:tcW w:w="3686" w:type="dxa"/>
          </w:tcPr>
          <w:p w14:paraId="32326B6C" w14:textId="77777777" w:rsidR="006144AA" w:rsidRDefault="006144AA" w:rsidP="006144AA">
            <w:pPr>
              <w:keepNext/>
              <w:keepLines/>
              <w:spacing w:after="0"/>
              <w:jc w:val="center"/>
              <w:rPr>
                <w:ins w:id="204" w:author="Dan Liu(Samsung)" w:date="2023-09-25T16:30:00Z"/>
                <w:rFonts w:ascii="Arial" w:hAnsi="Arial"/>
                <w:sz w:val="18"/>
                <w:lang w:eastAsia="fi-FI"/>
              </w:rPr>
            </w:pPr>
            <w:ins w:id="205" w:author="Dan Liu(Samsung)" w:date="2023-09-25T16:30:00Z">
              <w:r w:rsidRPr="00BC7BAB">
                <w:rPr>
                  <w:rFonts w:ascii="Arial" w:hAnsi="Arial"/>
                  <w:sz w:val="18"/>
                  <w:lang w:eastAsia="fi-FI"/>
                </w:rPr>
                <w:t>DC_2A_n66A</w:t>
              </w:r>
            </w:ins>
          </w:p>
          <w:p w14:paraId="3AD78657" w14:textId="77777777" w:rsidR="006144AA" w:rsidRDefault="006144AA" w:rsidP="00EB70AB">
            <w:pPr>
              <w:keepNext/>
              <w:keepLines/>
              <w:spacing w:after="0"/>
              <w:jc w:val="center"/>
              <w:rPr>
                <w:rFonts w:ascii="Arial" w:hAnsi="Arial"/>
                <w:sz w:val="18"/>
                <w:lang w:eastAsia="fi-FI"/>
              </w:rPr>
            </w:pPr>
            <w:ins w:id="206" w:author="Dan Liu(Samsung)" w:date="2023-09-25T16:30:00Z">
              <w:r w:rsidRPr="00BC7BAB">
                <w:rPr>
                  <w:rFonts w:ascii="Arial" w:hAnsi="Arial"/>
                  <w:sz w:val="18"/>
                  <w:lang w:eastAsia="fi-FI"/>
                </w:rPr>
                <w:t>DC_13A_n66A</w:t>
              </w:r>
            </w:ins>
          </w:p>
          <w:p w14:paraId="2CADC06C" w14:textId="79497F76" w:rsidR="00DE1F57" w:rsidRPr="0024034C" w:rsidRDefault="00DE1F57" w:rsidP="00EB70AB">
            <w:pPr>
              <w:keepNext/>
              <w:keepLines/>
              <w:spacing w:after="0"/>
              <w:jc w:val="center"/>
              <w:rPr>
                <w:ins w:id="207" w:author="Dan Liu(Samsung)" w:date="2023-09-25T16:30:00Z"/>
                <w:rFonts w:ascii="Arial" w:hAnsi="Arial"/>
                <w:sz w:val="18"/>
                <w:lang w:eastAsia="fi-FI"/>
              </w:rPr>
            </w:pPr>
            <w:ins w:id="208" w:author="Dan Liu(Samsung)" w:date="2023-09-25T16:30:00Z">
              <w:r w:rsidRPr="00BC7BAB">
                <w:rPr>
                  <w:rFonts w:ascii="Arial" w:hAnsi="Arial"/>
                  <w:sz w:val="18"/>
                  <w:lang w:eastAsia="fi-FI"/>
                </w:rPr>
                <w:t>DC_(n)66AA</w:t>
              </w:r>
            </w:ins>
            <w:ins w:id="209" w:author="Samsung_Dan" w:date="2023-10-07T12:42:00Z">
              <w:r w:rsidRPr="0024034C">
                <w:rPr>
                  <w:rFonts w:ascii="Arial" w:hAnsi="Arial"/>
                  <w:sz w:val="18"/>
                  <w:vertAlign w:val="superscript"/>
                  <w:lang w:eastAsia="fi-FI"/>
                </w:rPr>
                <w:t>4</w:t>
              </w:r>
            </w:ins>
          </w:p>
        </w:tc>
      </w:tr>
      <w:tr w:rsidR="00EB70AB" w:rsidRPr="0024034C" w14:paraId="7AD5BDDB" w14:textId="77777777" w:rsidTr="00694A27">
        <w:trPr>
          <w:trHeight w:val="187"/>
          <w:jc w:val="center"/>
        </w:trPr>
        <w:tc>
          <w:tcPr>
            <w:tcW w:w="3397" w:type="dxa"/>
            <w:shd w:val="clear" w:color="auto" w:fill="auto"/>
            <w:noWrap/>
          </w:tcPr>
          <w:p w14:paraId="7FC285B1" w14:textId="34D80119" w:rsidR="00EB70AB" w:rsidRPr="00326FA9" w:rsidRDefault="00EB70AB" w:rsidP="00EB70AB">
            <w:pPr>
              <w:keepNext/>
              <w:keepLines/>
              <w:spacing w:after="0"/>
              <w:jc w:val="center"/>
              <w:rPr>
                <w:rFonts w:ascii="Arial" w:hAnsi="Arial"/>
                <w:sz w:val="18"/>
                <w:lang w:val="fi-FI" w:eastAsia="fi-FI"/>
              </w:rPr>
            </w:pPr>
            <w:ins w:id="210" w:author="Dan Liu(Samsung)" w:date="2023-09-25T16:30:00Z">
              <w:r w:rsidRPr="00BC7BAB">
                <w:rPr>
                  <w:rFonts w:ascii="Arial" w:hAnsi="Arial"/>
                  <w:sz w:val="18"/>
                  <w:lang w:val="fi-FI" w:eastAsia="fi-FI"/>
                </w:rPr>
                <w:t>DC_2A-2A-13A</w:t>
              </w:r>
            </w:ins>
            <w:ins w:id="211" w:author="Samsung_Dan" w:date="2023-10-07T12:42:00Z">
              <w:r>
                <w:rPr>
                  <w:rFonts w:ascii="Arial" w:hAnsi="Arial"/>
                  <w:sz w:val="18"/>
                  <w:lang w:val="fi-FI" w:eastAsia="fi-FI"/>
                </w:rPr>
                <w:t>-</w:t>
              </w:r>
            </w:ins>
            <w:ins w:id="212" w:author="Dan Liu(Samsung)" w:date="2023-09-25T16:30:00Z">
              <w:r w:rsidRPr="00BC7BAB">
                <w:rPr>
                  <w:rFonts w:ascii="Arial" w:hAnsi="Arial"/>
                  <w:sz w:val="18"/>
                  <w:lang w:val="fi-FI" w:eastAsia="fi-FI"/>
                </w:rPr>
                <w:t>(n)66AA</w:t>
              </w:r>
            </w:ins>
          </w:p>
        </w:tc>
        <w:tc>
          <w:tcPr>
            <w:tcW w:w="3686" w:type="dxa"/>
          </w:tcPr>
          <w:p w14:paraId="1113307C" w14:textId="77777777" w:rsidR="00DE1F57" w:rsidRDefault="00DE1F57" w:rsidP="00DE1F57">
            <w:pPr>
              <w:keepNext/>
              <w:keepLines/>
              <w:spacing w:after="0"/>
              <w:jc w:val="center"/>
              <w:rPr>
                <w:ins w:id="213" w:author="Dan Liu(Samsung)" w:date="2023-09-25T16:30:00Z"/>
                <w:rFonts w:ascii="Arial" w:hAnsi="Arial"/>
                <w:sz w:val="18"/>
                <w:lang w:eastAsia="fi-FI"/>
              </w:rPr>
            </w:pPr>
            <w:ins w:id="214" w:author="Dan Liu(Samsung)" w:date="2023-09-25T16:30:00Z">
              <w:r w:rsidRPr="00BC7BAB">
                <w:rPr>
                  <w:rFonts w:ascii="Arial" w:hAnsi="Arial"/>
                  <w:sz w:val="18"/>
                  <w:lang w:eastAsia="fi-FI"/>
                </w:rPr>
                <w:t>DC_2A_n66A</w:t>
              </w:r>
            </w:ins>
          </w:p>
          <w:p w14:paraId="2837CAF6" w14:textId="77777777" w:rsidR="00DE1F57" w:rsidRDefault="00DE1F57" w:rsidP="00DE1F57">
            <w:pPr>
              <w:keepNext/>
              <w:keepLines/>
              <w:spacing w:after="0"/>
              <w:jc w:val="center"/>
              <w:rPr>
                <w:rFonts w:ascii="Arial" w:hAnsi="Arial"/>
                <w:sz w:val="18"/>
                <w:lang w:eastAsia="fi-FI"/>
              </w:rPr>
            </w:pPr>
            <w:ins w:id="215" w:author="Dan Liu(Samsung)" w:date="2023-09-25T16:30:00Z">
              <w:r w:rsidRPr="00BC7BAB">
                <w:rPr>
                  <w:rFonts w:ascii="Arial" w:hAnsi="Arial"/>
                  <w:sz w:val="18"/>
                  <w:lang w:eastAsia="fi-FI"/>
                </w:rPr>
                <w:t>DC_13A_n66A</w:t>
              </w:r>
            </w:ins>
          </w:p>
          <w:p w14:paraId="648FC718" w14:textId="7F71F589" w:rsidR="00EB70AB" w:rsidRPr="00BC7BAB" w:rsidRDefault="00DE1F57" w:rsidP="00DE1F57">
            <w:pPr>
              <w:keepNext/>
              <w:keepLines/>
              <w:spacing w:after="0"/>
              <w:jc w:val="center"/>
              <w:rPr>
                <w:rFonts w:ascii="Arial" w:hAnsi="Arial"/>
                <w:sz w:val="18"/>
                <w:lang w:eastAsia="fi-FI"/>
              </w:rPr>
            </w:pPr>
            <w:ins w:id="216" w:author="Dan Liu(Samsung)" w:date="2023-09-25T16:30:00Z">
              <w:r w:rsidRPr="00BC7BAB">
                <w:rPr>
                  <w:rFonts w:ascii="Arial" w:hAnsi="Arial"/>
                  <w:sz w:val="18"/>
                  <w:lang w:eastAsia="fi-FI"/>
                </w:rPr>
                <w:t>DC_(n)66AA</w:t>
              </w:r>
            </w:ins>
            <w:ins w:id="217" w:author="Samsung_Dan" w:date="2023-10-07T12:42:00Z">
              <w:r w:rsidRPr="0024034C">
                <w:rPr>
                  <w:rFonts w:ascii="Arial" w:hAnsi="Arial"/>
                  <w:sz w:val="18"/>
                  <w:vertAlign w:val="superscript"/>
                  <w:lang w:eastAsia="fi-FI"/>
                </w:rPr>
                <w:t>4</w:t>
              </w:r>
            </w:ins>
          </w:p>
        </w:tc>
      </w:tr>
      <w:tr w:rsidR="00EB70AB" w:rsidRPr="0024034C" w14:paraId="2489E851" w14:textId="77777777" w:rsidTr="00694A27">
        <w:trPr>
          <w:trHeight w:val="187"/>
          <w:jc w:val="center"/>
          <w:ins w:id="218" w:author="Dan Liu(Samsung)" w:date="2023-09-25T16:30:00Z"/>
        </w:trPr>
        <w:tc>
          <w:tcPr>
            <w:tcW w:w="3397" w:type="dxa"/>
            <w:shd w:val="clear" w:color="auto" w:fill="auto"/>
            <w:noWrap/>
          </w:tcPr>
          <w:p w14:paraId="3EB84D88" w14:textId="17E8C0DD" w:rsidR="00EB70AB" w:rsidRPr="00DE1F57" w:rsidRDefault="00EB70AB" w:rsidP="00DE1F57">
            <w:pPr>
              <w:keepNext/>
              <w:keepLines/>
              <w:spacing w:after="0"/>
              <w:jc w:val="center"/>
              <w:rPr>
                <w:ins w:id="219" w:author="Dan Liu(Samsung)" w:date="2023-09-25T16:30:00Z"/>
                <w:rFonts w:ascii="Arial" w:hAnsi="Arial"/>
                <w:sz w:val="18"/>
                <w:lang w:eastAsia="fi-FI"/>
              </w:rPr>
            </w:pPr>
            <w:ins w:id="220" w:author="Dan Liu(Samsung)" w:date="2023-09-25T16:30:00Z">
              <w:r w:rsidRPr="00762487">
                <w:rPr>
                  <w:rFonts w:ascii="Arial" w:hAnsi="Arial"/>
                  <w:sz w:val="18"/>
                  <w:lang w:eastAsia="fi-FI"/>
                </w:rPr>
                <w:t>DC_2A-13A-66A</w:t>
              </w:r>
            </w:ins>
            <w:ins w:id="221" w:author="Samsung_Dan" w:date="2023-10-07T12:42:00Z">
              <w:r>
                <w:rPr>
                  <w:rFonts w:ascii="Arial" w:hAnsi="Arial"/>
                  <w:sz w:val="18"/>
                  <w:lang w:eastAsia="fi-FI"/>
                </w:rPr>
                <w:t>-</w:t>
              </w:r>
            </w:ins>
            <w:ins w:id="222" w:author="Dan Liu(Samsung)" w:date="2023-09-25T16:30:00Z">
              <w:r w:rsidRPr="00762487">
                <w:rPr>
                  <w:rFonts w:ascii="Arial" w:hAnsi="Arial"/>
                  <w:sz w:val="18"/>
                  <w:lang w:eastAsia="fi-FI"/>
                </w:rPr>
                <w:t>(n)66AA</w:t>
              </w:r>
            </w:ins>
          </w:p>
        </w:tc>
        <w:tc>
          <w:tcPr>
            <w:tcW w:w="3686" w:type="dxa"/>
          </w:tcPr>
          <w:p w14:paraId="07D47ED1" w14:textId="77777777" w:rsidR="00EB70AB" w:rsidRDefault="00EB70AB" w:rsidP="00EB70AB">
            <w:pPr>
              <w:keepNext/>
              <w:keepLines/>
              <w:spacing w:after="0"/>
              <w:jc w:val="center"/>
              <w:rPr>
                <w:ins w:id="223" w:author="Dan Liu(Samsung)" w:date="2023-09-25T16:30:00Z"/>
                <w:rFonts w:ascii="Arial" w:hAnsi="Arial" w:cs="Arial"/>
                <w:sz w:val="18"/>
                <w:szCs w:val="18"/>
              </w:rPr>
            </w:pPr>
            <w:ins w:id="224" w:author="Dan Liu(Samsung)" w:date="2023-09-25T16:30:00Z">
              <w:r w:rsidRPr="00DD4AE1">
                <w:rPr>
                  <w:rFonts w:ascii="Arial" w:hAnsi="Arial"/>
                  <w:sz w:val="18"/>
                  <w:lang w:eastAsia="fi-FI"/>
                </w:rPr>
                <w:t>DC_2A_n66A</w:t>
              </w:r>
            </w:ins>
          </w:p>
          <w:p w14:paraId="7E11C75A" w14:textId="77777777" w:rsidR="00EB70AB" w:rsidRDefault="00EB70AB" w:rsidP="00EB70AB">
            <w:pPr>
              <w:keepNext/>
              <w:keepLines/>
              <w:spacing w:after="0"/>
              <w:jc w:val="center"/>
              <w:rPr>
                <w:ins w:id="225" w:author="Dan Liu(Samsung)" w:date="2023-09-25T16:30:00Z"/>
                <w:rFonts w:ascii="Arial" w:hAnsi="Arial" w:cs="Arial"/>
                <w:sz w:val="18"/>
                <w:szCs w:val="18"/>
              </w:rPr>
            </w:pPr>
            <w:ins w:id="226" w:author="Dan Liu(Samsung)" w:date="2023-09-25T16:30:00Z">
              <w:r w:rsidRPr="00DD4AE1">
                <w:rPr>
                  <w:rFonts w:ascii="Arial" w:hAnsi="Arial"/>
                  <w:sz w:val="18"/>
                  <w:lang w:eastAsia="fi-FI"/>
                </w:rPr>
                <w:t>DC_13A_n66A</w:t>
              </w:r>
            </w:ins>
          </w:p>
          <w:p w14:paraId="3F2E3E0A" w14:textId="77777777" w:rsidR="00EB70AB" w:rsidRDefault="00EB70AB" w:rsidP="00EB70AB">
            <w:pPr>
              <w:keepNext/>
              <w:keepLines/>
              <w:spacing w:after="0"/>
              <w:jc w:val="center"/>
              <w:rPr>
                <w:rFonts w:ascii="Arial" w:hAnsi="Arial"/>
                <w:sz w:val="18"/>
                <w:lang w:eastAsia="fi-FI"/>
              </w:rPr>
            </w:pPr>
            <w:ins w:id="227" w:author="Dan Liu(Samsung)" w:date="2023-09-25T16:30:00Z">
              <w:r w:rsidRPr="00DD4AE1">
                <w:rPr>
                  <w:rFonts w:ascii="Arial" w:hAnsi="Arial"/>
                  <w:sz w:val="18"/>
                  <w:lang w:eastAsia="fi-FI"/>
                </w:rPr>
                <w:t>DC_66A_n66A</w:t>
              </w:r>
              <w:r w:rsidRPr="00762487">
                <w:rPr>
                  <w:rFonts w:ascii="Arial" w:hAnsi="Arial"/>
                  <w:sz w:val="18"/>
                  <w:vertAlign w:val="superscript"/>
                  <w:lang w:eastAsia="fi-FI"/>
                </w:rPr>
                <w:t>4</w:t>
              </w:r>
            </w:ins>
          </w:p>
          <w:p w14:paraId="3F8320B0" w14:textId="6C0EC8EB" w:rsidR="00DE1F57" w:rsidRPr="00DE1F57" w:rsidRDefault="00DE1F57" w:rsidP="00EB70AB">
            <w:pPr>
              <w:keepNext/>
              <w:keepLines/>
              <w:spacing w:after="0"/>
              <w:jc w:val="center"/>
              <w:rPr>
                <w:ins w:id="228" w:author="Dan Liu(Samsung)" w:date="2023-09-25T16:30:00Z"/>
                <w:rFonts w:ascii="Arial" w:hAnsi="Arial" w:cs="Arial"/>
                <w:sz w:val="18"/>
                <w:szCs w:val="18"/>
              </w:rPr>
            </w:pPr>
            <w:ins w:id="229" w:author="Dan Liu(Samsung)" w:date="2023-09-25T16:30:00Z">
              <w:r w:rsidRPr="00DD4AE1">
                <w:rPr>
                  <w:rFonts w:ascii="Arial" w:hAnsi="Arial"/>
                  <w:sz w:val="18"/>
                  <w:lang w:eastAsia="fi-FI"/>
                </w:rPr>
                <w:t>DC_(n)66AA</w:t>
              </w:r>
            </w:ins>
            <w:ins w:id="230" w:author="Samsung_Dan" w:date="2023-10-07T12:42:00Z">
              <w:r w:rsidRPr="0024034C">
                <w:rPr>
                  <w:rFonts w:ascii="Arial" w:hAnsi="Arial"/>
                  <w:sz w:val="18"/>
                  <w:vertAlign w:val="superscript"/>
                  <w:lang w:eastAsia="fi-FI"/>
                </w:rPr>
                <w:t>4</w:t>
              </w:r>
            </w:ins>
          </w:p>
        </w:tc>
      </w:tr>
      <w:tr w:rsidR="00EB70AB" w:rsidRPr="0024034C" w14:paraId="563C4108" w14:textId="77777777" w:rsidTr="00694A27">
        <w:trPr>
          <w:trHeight w:val="187"/>
          <w:jc w:val="center"/>
        </w:trPr>
        <w:tc>
          <w:tcPr>
            <w:tcW w:w="3397" w:type="dxa"/>
            <w:shd w:val="clear" w:color="auto" w:fill="auto"/>
            <w:noWrap/>
          </w:tcPr>
          <w:p w14:paraId="7BA90596" w14:textId="7A9225A5" w:rsidR="00EB70AB" w:rsidRPr="00762487" w:rsidRDefault="00EB70AB" w:rsidP="00EB70AB">
            <w:pPr>
              <w:keepNext/>
              <w:keepLines/>
              <w:spacing w:after="0"/>
              <w:jc w:val="center"/>
              <w:rPr>
                <w:rFonts w:ascii="Arial" w:hAnsi="Arial"/>
                <w:sz w:val="18"/>
                <w:lang w:eastAsia="fi-FI"/>
              </w:rPr>
            </w:pPr>
            <w:ins w:id="231" w:author="Dan Liu(Samsung)" w:date="2023-09-25T16:30:00Z">
              <w:r w:rsidRPr="00DD4AE1">
                <w:rPr>
                  <w:rFonts w:ascii="Arial" w:hAnsi="Arial"/>
                  <w:sz w:val="18"/>
                  <w:lang w:eastAsia="fi-FI"/>
                </w:rPr>
                <w:t>DC_2A-2A-13A-66A</w:t>
              </w:r>
            </w:ins>
            <w:ins w:id="232" w:author="Samsung_Dan" w:date="2023-10-07T12:42:00Z">
              <w:r>
                <w:rPr>
                  <w:rFonts w:ascii="Arial" w:hAnsi="Arial"/>
                  <w:sz w:val="18"/>
                  <w:lang w:eastAsia="fi-FI"/>
                </w:rPr>
                <w:t>-</w:t>
              </w:r>
            </w:ins>
            <w:ins w:id="233" w:author="Dan Liu(Samsung)" w:date="2023-09-25T16:30:00Z">
              <w:r w:rsidRPr="00DD4AE1">
                <w:rPr>
                  <w:rFonts w:ascii="Arial" w:hAnsi="Arial"/>
                  <w:sz w:val="18"/>
                  <w:lang w:eastAsia="fi-FI"/>
                </w:rPr>
                <w:t>(n)66AA</w:t>
              </w:r>
            </w:ins>
          </w:p>
        </w:tc>
        <w:tc>
          <w:tcPr>
            <w:tcW w:w="3686" w:type="dxa"/>
          </w:tcPr>
          <w:p w14:paraId="23F11417" w14:textId="77777777" w:rsidR="00DE1F57" w:rsidRDefault="00DE1F57" w:rsidP="00DE1F57">
            <w:pPr>
              <w:keepNext/>
              <w:keepLines/>
              <w:spacing w:after="0"/>
              <w:jc w:val="center"/>
              <w:rPr>
                <w:ins w:id="234" w:author="Dan Liu(Samsung)" w:date="2023-09-25T16:30:00Z"/>
                <w:rFonts w:ascii="Arial" w:hAnsi="Arial" w:cs="Arial"/>
                <w:sz w:val="18"/>
                <w:szCs w:val="18"/>
              </w:rPr>
            </w:pPr>
            <w:ins w:id="235" w:author="Dan Liu(Samsung)" w:date="2023-09-25T16:30:00Z">
              <w:r w:rsidRPr="00DD4AE1">
                <w:rPr>
                  <w:rFonts w:ascii="Arial" w:hAnsi="Arial"/>
                  <w:sz w:val="18"/>
                  <w:lang w:eastAsia="fi-FI"/>
                </w:rPr>
                <w:t>DC_2A_n66A</w:t>
              </w:r>
            </w:ins>
          </w:p>
          <w:p w14:paraId="729C8A1F" w14:textId="77777777" w:rsidR="00DE1F57" w:rsidRDefault="00DE1F57" w:rsidP="00DE1F57">
            <w:pPr>
              <w:keepNext/>
              <w:keepLines/>
              <w:spacing w:after="0"/>
              <w:jc w:val="center"/>
              <w:rPr>
                <w:ins w:id="236" w:author="Dan Liu(Samsung)" w:date="2023-09-25T16:30:00Z"/>
                <w:rFonts w:ascii="Arial" w:hAnsi="Arial" w:cs="Arial"/>
                <w:sz w:val="18"/>
                <w:szCs w:val="18"/>
              </w:rPr>
            </w:pPr>
            <w:ins w:id="237" w:author="Dan Liu(Samsung)" w:date="2023-09-25T16:30:00Z">
              <w:r w:rsidRPr="00DD4AE1">
                <w:rPr>
                  <w:rFonts w:ascii="Arial" w:hAnsi="Arial"/>
                  <w:sz w:val="18"/>
                  <w:lang w:eastAsia="fi-FI"/>
                </w:rPr>
                <w:t>DC_13A_n66A</w:t>
              </w:r>
            </w:ins>
          </w:p>
          <w:p w14:paraId="7A6BCA4F" w14:textId="77777777" w:rsidR="00DE1F57" w:rsidRDefault="00DE1F57" w:rsidP="00DE1F57">
            <w:pPr>
              <w:keepNext/>
              <w:keepLines/>
              <w:spacing w:after="0"/>
              <w:jc w:val="center"/>
              <w:rPr>
                <w:rFonts w:ascii="Arial" w:hAnsi="Arial"/>
                <w:sz w:val="18"/>
                <w:lang w:eastAsia="fi-FI"/>
              </w:rPr>
            </w:pPr>
            <w:ins w:id="238" w:author="Dan Liu(Samsung)" w:date="2023-09-25T16:30:00Z">
              <w:r w:rsidRPr="00DD4AE1">
                <w:rPr>
                  <w:rFonts w:ascii="Arial" w:hAnsi="Arial"/>
                  <w:sz w:val="18"/>
                  <w:lang w:eastAsia="fi-FI"/>
                </w:rPr>
                <w:t>DC_66A_n66A</w:t>
              </w:r>
              <w:r w:rsidRPr="00762487">
                <w:rPr>
                  <w:rFonts w:ascii="Arial" w:hAnsi="Arial"/>
                  <w:sz w:val="18"/>
                  <w:vertAlign w:val="superscript"/>
                  <w:lang w:eastAsia="fi-FI"/>
                </w:rPr>
                <w:t>4</w:t>
              </w:r>
            </w:ins>
          </w:p>
          <w:p w14:paraId="1E484999" w14:textId="143D2D11" w:rsidR="00EB70AB" w:rsidRPr="00DD4AE1" w:rsidRDefault="00DE1F57" w:rsidP="00DE1F57">
            <w:pPr>
              <w:keepNext/>
              <w:keepLines/>
              <w:spacing w:after="0"/>
              <w:jc w:val="center"/>
              <w:rPr>
                <w:rFonts w:ascii="Arial" w:hAnsi="Arial"/>
                <w:sz w:val="18"/>
                <w:lang w:eastAsia="fi-FI"/>
              </w:rPr>
            </w:pPr>
            <w:ins w:id="239" w:author="Dan Liu(Samsung)" w:date="2023-09-25T16:30:00Z">
              <w:r w:rsidRPr="00DD4AE1">
                <w:rPr>
                  <w:rFonts w:ascii="Arial" w:hAnsi="Arial"/>
                  <w:sz w:val="18"/>
                  <w:lang w:eastAsia="fi-FI"/>
                </w:rPr>
                <w:t>DC_(n)66AA</w:t>
              </w:r>
            </w:ins>
            <w:ins w:id="240" w:author="Samsung_Dan" w:date="2023-10-07T12:42:00Z">
              <w:r w:rsidRPr="0024034C">
                <w:rPr>
                  <w:rFonts w:ascii="Arial" w:hAnsi="Arial"/>
                  <w:sz w:val="18"/>
                  <w:vertAlign w:val="superscript"/>
                  <w:lang w:eastAsia="fi-FI"/>
                </w:rPr>
                <w:t>4</w:t>
              </w:r>
            </w:ins>
          </w:p>
        </w:tc>
      </w:tr>
      <w:tr w:rsidR="00EB70AB" w:rsidRPr="0024034C" w14:paraId="6180E9DC" w14:textId="77777777" w:rsidTr="00694A27">
        <w:trPr>
          <w:trHeight w:val="187"/>
          <w:jc w:val="center"/>
        </w:trPr>
        <w:tc>
          <w:tcPr>
            <w:tcW w:w="3397" w:type="dxa"/>
            <w:shd w:val="clear" w:color="auto" w:fill="auto"/>
            <w:noWrap/>
          </w:tcPr>
          <w:p w14:paraId="43AE294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B71FBFC" w14:textId="77777777" w:rsidR="00EB70AB"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2EDCA3B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DC_13A_n66A</w:t>
            </w:r>
          </w:p>
        </w:tc>
      </w:tr>
      <w:tr w:rsidR="00EB70AB" w:rsidRPr="0024034C" w14:paraId="25134E1C" w14:textId="77777777" w:rsidTr="00694A27">
        <w:trPr>
          <w:trHeight w:val="187"/>
          <w:jc w:val="center"/>
        </w:trPr>
        <w:tc>
          <w:tcPr>
            <w:tcW w:w="3397" w:type="dxa"/>
            <w:shd w:val="clear" w:color="auto" w:fill="auto"/>
            <w:noWrap/>
          </w:tcPr>
          <w:p w14:paraId="299882FA" w14:textId="77777777" w:rsidR="00EB70AB" w:rsidRPr="0024034C" w:rsidRDefault="00EB70AB" w:rsidP="00EB70A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AE5736E"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2F8A2F2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633FF675"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DC_2A-2A-13A-66A-66A_n77A</w:t>
            </w:r>
          </w:p>
          <w:p w14:paraId="27DEDA0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2B5FB549" w14:textId="77777777" w:rsidR="00EB70AB" w:rsidRPr="0024034C" w:rsidRDefault="00EB70AB" w:rsidP="00EB70A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1BA6A78" w14:textId="77777777" w:rsidR="00EB70AB" w:rsidRPr="0024034C" w:rsidRDefault="00EB70AB" w:rsidP="00EB70A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79332DE" w14:textId="77777777" w:rsidR="00EB70AB" w:rsidRPr="0024034C" w:rsidRDefault="00EB70AB" w:rsidP="00EB70A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B70AB" w:rsidRPr="0024034C" w14:paraId="115D76B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84B61" w14:textId="77777777" w:rsidR="00EB70AB" w:rsidRPr="0024034C" w:rsidRDefault="00EB70AB" w:rsidP="00EB70AB">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360C5D2" w14:textId="77777777" w:rsidR="00EB70AB" w:rsidRPr="0024034C" w:rsidRDefault="00EB70AB" w:rsidP="00EB70A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291CD40" w14:textId="77777777" w:rsidR="00EB70AB" w:rsidRPr="0024034C" w:rsidRDefault="00EB70AB" w:rsidP="00EB70A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E7BE06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B70AB" w:rsidRPr="0024034C" w14:paraId="409DC0A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FF809" w14:textId="77777777" w:rsidR="00EB70AB" w:rsidRPr="0024034C" w:rsidRDefault="00EB70AB" w:rsidP="00EB70AB">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8FB5BE5" w14:textId="77777777" w:rsidR="00EB70AB" w:rsidRPr="0024034C" w:rsidRDefault="00EB70AB" w:rsidP="00EB70A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E0125DF" w14:textId="77777777" w:rsidR="00EB70AB" w:rsidRPr="0024034C" w:rsidRDefault="00EB70AB" w:rsidP="00EB70A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D16D95F"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B70AB" w:rsidRPr="0024034C" w14:paraId="1869298B" w14:textId="77777777" w:rsidTr="00694A27">
        <w:trPr>
          <w:trHeight w:val="187"/>
          <w:jc w:val="center"/>
        </w:trPr>
        <w:tc>
          <w:tcPr>
            <w:tcW w:w="3397" w:type="dxa"/>
            <w:shd w:val="clear" w:color="auto" w:fill="auto"/>
            <w:noWrap/>
          </w:tcPr>
          <w:p w14:paraId="7EF43714" w14:textId="77777777" w:rsidR="00EB70AB" w:rsidRPr="0024034C" w:rsidRDefault="00EB70AB" w:rsidP="00EB70A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79F202D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46490D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11600C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DC_2A_n66A</w:t>
            </w:r>
          </w:p>
          <w:p w14:paraId="3429406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D99061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DC_13A_n66A</w:t>
            </w:r>
          </w:p>
          <w:p w14:paraId="628B6331"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EB70AB" w:rsidRPr="0024034C" w14:paraId="58D227B5" w14:textId="77777777" w:rsidTr="00694A27">
        <w:trPr>
          <w:trHeight w:val="187"/>
          <w:jc w:val="center"/>
        </w:trPr>
        <w:tc>
          <w:tcPr>
            <w:tcW w:w="3397" w:type="dxa"/>
            <w:shd w:val="clear" w:color="auto" w:fill="auto"/>
            <w:noWrap/>
          </w:tcPr>
          <w:p w14:paraId="156B6BB3"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550F8054" w14:textId="77777777" w:rsidR="00EB70AB" w:rsidRPr="0024034C" w:rsidRDefault="00EB70AB" w:rsidP="00EB70A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EBAE93C"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DC_14A_n2A</w:t>
            </w:r>
          </w:p>
          <w:p w14:paraId="73929103"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zh-CN"/>
              </w:rPr>
              <w:t>DC_30A_n2A</w:t>
            </w:r>
          </w:p>
        </w:tc>
      </w:tr>
      <w:tr w:rsidR="00EB70AB" w:rsidRPr="0024034C" w14:paraId="475F0323" w14:textId="77777777" w:rsidTr="00694A27">
        <w:trPr>
          <w:trHeight w:val="187"/>
          <w:jc w:val="center"/>
        </w:trPr>
        <w:tc>
          <w:tcPr>
            <w:tcW w:w="3397" w:type="dxa"/>
            <w:shd w:val="clear" w:color="auto" w:fill="auto"/>
            <w:noWrap/>
          </w:tcPr>
          <w:p w14:paraId="114A4245"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68DCF9AD"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DC_2A_n66A</w:t>
            </w:r>
          </w:p>
          <w:p w14:paraId="00634CED"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DC_14A_n66A</w:t>
            </w:r>
          </w:p>
          <w:p w14:paraId="7C8AC2DC"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DC_30A_n66A</w:t>
            </w:r>
          </w:p>
          <w:p w14:paraId="72627CEA"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EB70AB" w:rsidRPr="0024034C" w14:paraId="1917CFC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81F5F" w14:textId="77777777" w:rsidR="00EB70AB" w:rsidRPr="0024034C" w:rsidRDefault="00EB70AB" w:rsidP="00EB70AB">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9A84832"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DC_2A_n66A</w:t>
            </w:r>
          </w:p>
          <w:p w14:paraId="17E660FC"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DC_14A_n66A</w:t>
            </w:r>
          </w:p>
          <w:p w14:paraId="7C236D93"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DC_30A_n66A</w:t>
            </w:r>
          </w:p>
          <w:p w14:paraId="762F8BEC" w14:textId="77777777" w:rsidR="00EB70AB" w:rsidRPr="0024034C" w:rsidRDefault="00EB70AB" w:rsidP="00EB70AB">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EB70AB" w:rsidRPr="0024034C" w14:paraId="357CC368" w14:textId="77777777" w:rsidTr="00694A27">
        <w:trPr>
          <w:trHeight w:val="187"/>
          <w:jc w:val="center"/>
        </w:trPr>
        <w:tc>
          <w:tcPr>
            <w:tcW w:w="3397" w:type="dxa"/>
            <w:shd w:val="clear" w:color="auto" w:fill="auto"/>
            <w:noWrap/>
          </w:tcPr>
          <w:p w14:paraId="4189CBB2" w14:textId="77777777" w:rsidR="00EB70AB" w:rsidRPr="0024034C" w:rsidRDefault="00EB70AB" w:rsidP="00EB70AB">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E58486C"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BDF527D" w14:textId="77777777" w:rsidR="00EB70AB" w:rsidRPr="0024034C" w:rsidRDefault="00EB70AB" w:rsidP="00EB70A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16C7DE5" w14:textId="77777777" w:rsidR="00EB70AB" w:rsidRPr="0024034C" w:rsidRDefault="00EB70AB" w:rsidP="00EB70A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A269706"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B70AB" w:rsidRPr="0024034C" w14:paraId="0285B1F2" w14:textId="77777777" w:rsidTr="00694A27">
        <w:trPr>
          <w:trHeight w:val="187"/>
          <w:jc w:val="center"/>
        </w:trPr>
        <w:tc>
          <w:tcPr>
            <w:tcW w:w="3397" w:type="dxa"/>
            <w:shd w:val="clear" w:color="auto" w:fill="auto"/>
            <w:noWrap/>
          </w:tcPr>
          <w:p w14:paraId="0E613AEF" w14:textId="77777777" w:rsidR="00EB70AB" w:rsidRPr="0024034C" w:rsidRDefault="00EB70AB" w:rsidP="00EB70AB">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431EA79C" w14:textId="77777777" w:rsidR="00EB70AB" w:rsidRDefault="00EB70AB" w:rsidP="00EB70A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A10DBC6" w14:textId="77777777" w:rsidR="00EB70AB" w:rsidRDefault="00EB70AB" w:rsidP="00EB70A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3CBF513" w14:textId="77777777" w:rsidR="00EB70AB" w:rsidRPr="0024034C" w:rsidRDefault="00EB70AB" w:rsidP="00EB70AB">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EB70AB" w:rsidRPr="0024034C" w14:paraId="4121A615" w14:textId="77777777" w:rsidTr="00694A27">
        <w:trPr>
          <w:trHeight w:val="187"/>
          <w:jc w:val="center"/>
        </w:trPr>
        <w:tc>
          <w:tcPr>
            <w:tcW w:w="3397" w:type="dxa"/>
            <w:shd w:val="clear" w:color="auto" w:fill="auto"/>
            <w:noWrap/>
          </w:tcPr>
          <w:p w14:paraId="5E0854CC"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00AA05AF"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15A8C073"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05EBC643"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DC_66A_n2A</w:t>
            </w:r>
          </w:p>
        </w:tc>
      </w:tr>
      <w:tr w:rsidR="00EB70AB" w:rsidRPr="0024034C" w14:paraId="588E5B0C" w14:textId="77777777" w:rsidTr="00694A27">
        <w:trPr>
          <w:trHeight w:val="187"/>
          <w:jc w:val="center"/>
        </w:trPr>
        <w:tc>
          <w:tcPr>
            <w:tcW w:w="3397" w:type="dxa"/>
            <w:shd w:val="clear" w:color="auto" w:fill="auto"/>
            <w:noWrap/>
          </w:tcPr>
          <w:p w14:paraId="42ED5C7E"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7021C4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704773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DC_14A_n2A</w:t>
            </w:r>
          </w:p>
          <w:p w14:paraId="215F1AA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DC_66A_n2A</w:t>
            </w:r>
          </w:p>
        </w:tc>
      </w:tr>
      <w:tr w:rsidR="00EB70AB" w:rsidRPr="0024034C" w14:paraId="319B9AB1" w14:textId="77777777" w:rsidTr="00694A27">
        <w:trPr>
          <w:trHeight w:val="187"/>
          <w:jc w:val="center"/>
        </w:trPr>
        <w:tc>
          <w:tcPr>
            <w:tcW w:w="3397" w:type="dxa"/>
            <w:shd w:val="clear" w:color="auto" w:fill="auto"/>
            <w:noWrap/>
          </w:tcPr>
          <w:p w14:paraId="6847C82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4D6767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DC_2A_n30A</w:t>
            </w:r>
          </w:p>
          <w:p w14:paraId="528C1F41"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DC_14A_n30A</w:t>
            </w:r>
          </w:p>
          <w:p w14:paraId="6497E0E5"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DC_66A_n30A</w:t>
            </w:r>
          </w:p>
        </w:tc>
      </w:tr>
      <w:tr w:rsidR="00EB70AB" w:rsidRPr="0024034C" w14:paraId="27622AD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A488D" w14:textId="77777777" w:rsidR="00EB70AB" w:rsidRPr="0024034C" w:rsidRDefault="00EB70AB" w:rsidP="00EB70AB">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90E114F"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DC_2A_n30A</w:t>
            </w:r>
          </w:p>
          <w:p w14:paraId="7BBAAD22"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DC_14A_n30A</w:t>
            </w:r>
          </w:p>
          <w:p w14:paraId="4390DC5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DC_66A_n30A</w:t>
            </w:r>
          </w:p>
        </w:tc>
      </w:tr>
      <w:tr w:rsidR="00EB70AB" w:rsidRPr="0024034C" w14:paraId="0E5CDD2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2FC4E" w14:textId="77777777" w:rsidR="00EB70AB" w:rsidRPr="0024034C" w:rsidRDefault="00EB70AB" w:rsidP="00EB70AB">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7F6639F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DC_2A_n30A</w:t>
            </w:r>
          </w:p>
          <w:p w14:paraId="0FCB904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DC_14A_n30A</w:t>
            </w:r>
          </w:p>
          <w:p w14:paraId="0F6AC6E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DC_66A_n30A</w:t>
            </w:r>
          </w:p>
        </w:tc>
      </w:tr>
      <w:tr w:rsidR="00EB70AB" w:rsidRPr="0024034C" w14:paraId="1C360F0A" w14:textId="77777777" w:rsidTr="00694A27">
        <w:trPr>
          <w:trHeight w:val="187"/>
          <w:jc w:val="center"/>
        </w:trPr>
        <w:tc>
          <w:tcPr>
            <w:tcW w:w="3397" w:type="dxa"/>
            <w:shd w:val="clear" w:color="auto" w:fill="auto"/>
            <w:noWrap/>
          </w:tcPr>
          <w:p w14:paraId="1B9D60E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F9B9D83"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0FF6A6C0"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467C67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B70AB" w:rsidRPr="0024034C" w14:paraId="56271B5D" w14:textId="77777777" w:rsidTr="00694A27">
        <w:trPr>
          <w:trHeight w:val="187"/>
          <w:jc w:val="center"/>
        </w:trPr>
        <w:tc>
          <w:tcPr>
            <w:tcW w:w="3397" w:type="dxa"/>
            <w:shd w:val="clear" w:color="auto" w:fill="auto"/>
            <w:noWrap/>
          </w:tcPr>
          <w:p w14:paraId="60EBA881"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4BAC4DB4"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C2DE15C"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772B60A2"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B70AB" w:rsidRPr="0024034C" w14:paraId="02BB13B5" w14:textId="77777777" w:rsidTr="00694A27">
        <w:trPr>
          <w:trHeight w:val="187"/>
          <w:jc w:val="center"/>
        </w:trPr>
        <w:tc>
          <w:tcPr>
            <w:tcW w:w="3397" w:type="dxa"/>
            <w:shd w:val="clear" w:color="auto" w:fill="auto"/>
            <w:noWrap/>
          </w:tcPr>
          <w:p w14:paraId="3551AA02"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18F3E5C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5FC37922"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90AE5C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1D76E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F68636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EB70AB" w:rsidRPr="0024034C" w14:paraId="6F8C7083" w14:textId="77777777" w:rsidTr="00694A27">
        <w:trPr>
          <w:trHeight w:val="187"/>
          <w:jc w:val="center"/>
        </w:trPr>
        <w:tc>
          <w:tcPr>
            <w:tcW w:w="3397" w:type="dxa"/>
            <w:shd w:val="clear" w:color="auto" w:fill="auto"/>
            <w:noWrap/>
          </w:tcPr>
          <w:p w14:paraId="5DEFC8B0" w14:textId="77777777" w:rsidR="00EB70AB" w:rsidRPr="0024034C" w:rsidRDefault="00EB70AB" w:rsidP="00EB70AB">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52F30226" w14:textId="77777777" w:rsidR="00EB70AB" w:rsidRDefault="00EB70AB" w:rsidP="00EB70A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FA64019" w14:textId="77777777" w:rsidR="00EB70AB" w:rsidRDefault="00EB70AB" w:rsidP="00EB70A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7F5E62F" w14:textId="77777777" w:rsidR="00EB70AB" w:rsidRPr="0024034C" w:rsidRDefault="00EB70AB" w:rsidP="00EB70AB">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EB70AB" w:rsidRPr="0024034C" w14:paraId="33E8DCEE" w14:textId="77777777" w:rsidTr="00694A27">
        <w:trPr>
          <w:trHeight w:val="187"/>
          <w:jc w:val="center"/>
        </w:trPr>
        <w:tc>
          <w:tcPr>
            <w:tcW w:w="3397" w:type="dxa"/>
            <w:shd w:val="clear" w:color="auto" w:fill="auto"/>
            <w:noWrap/>
          </w:tcPr>
          <w:p w14:paraId="79C550D1"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1BA4C40"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30C0381"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EEF0D9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EB70AB" w:rsidRPr="0024034C" w14:paraId="77860949" w14:textId="77777777" w:rsidTr="00694A27">
        <w:trPr>
          <w:trHeight w:val="187"/>
          <w:jc w:val="center"/>
        </w:trPr>
        <w:tc>
          <w:tcPr>
            <w:tcW w:w="3397" w:type="dxa"/>
            <w:shd w:val="clear" w:color="auto" w:fill="auto"/>
            <w:noWrap/>
          </w:tcPr>
          <w:p w14:paraId="0770721A"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7FD60889" w14:textId="77777777" w:rsidR="00EB70AB" w:rsidRPr="0024034C" w:rsidRDefault="00EB70AB" w:rsidP="00EB70AB">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1127FB5" w14:textId="77777777" w:rsidR="00EB70AB" w:rsidRPr="0024034C" w:rsidRDefault="00EB70AB" w:rsidP="00EB70AB">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DBA1A0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EB70AB" w:rsidRPr="0024034C" w14:paraId="57AC74AB" w14:textId="77777777" w:rsidTr="00694A27">
        <w:trPr>
          <w:trHeight w:val="187"/>
          <w:jc w:val="center"/>
        </w:trPr>
        <w:tc>
          <w:tcPr>
            <w:tcW w:w="3397" w:type="dxa"/>
            <w:shd w:val="clear" w:color="auto" w:fill="auto"/>
            <w:noWrap/>
          </w:tcPr>
          <w:p w14:paraId="6C1F27EF"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024BE3C1"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46D1431"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EB70AB" w:rsidRPr="0024034C" w14:paraId="1C4E940B" w14:textId="77777777" w:rsidTr="00694A27">
        <w:trPr>
          <w:trHeight w:val="187"/>
          <w:jc w:val="center"/>
        </w:trPr>
        <w:tc>
          <w:tcPr>
            <w:tcW w:w="3397" w:type="dxa"/>
            <w:shd w:val="clear" w:color="auto" w:fill="auto"/>
            <w:noWrap/>
          </w:tcPr>
          <w:p w14:paraId="0E049EF0"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6252165B"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DC_2A_n66A</w:t>
            </w:r>
          </w:p>
          <w:p w14:paraId="0230919B"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B70AB" w:rsidRPr="0024034C" w14:paraId="5C4CD10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22E56" w14:textId="77777777" w:rsidR="00EB70AB" w:rsidRPr="0024034C" w:rsidRDefault="00EB70AB" w:rsidP="00EB70AB">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C085689"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DC_2A_n66A</w:t>
            </w:r>
          </w:p>
          <w:p w14:paraId="26EC8F93"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DC_30A_n66A</w:t>
            </w:r>
          </w:p>
        </w:tc>
      </w:tr>
      <w:tr w:rsidR="00EB70AB" w:rsidRPr="0024034C" w14:paraId="1350BD6E" w14:textId="77777777" w:rsidTr="00694A27">
        <w:trPr>
          <w:trHeight w:val="187"/>
          <w:jc w:val="center"/>
        </w:trPr>
        <w:tc>
          <w:tcPr>
            <w:tcW w:w="3397" w:type="dxa"/>
            <w:shd w:val="clear" w:color="auto" w:fill="auto"/>
            <w:noWrap/>
          </w:tcPr>
          <w:p w14:paraId="09FB85C3" w14:textId="77777777" w:rsidR="00EB70AB" w:rsidRPr="0024034C" w:rsidRDefault="00EB70AB" w:rsidP="00EB70AB">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1472E42"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2C65817" w14:textId="77777777" w:rsidR="00EB70AB" w:rsidRPr="0024034C" w:rsidRDefault="00EB70AB" w:rsidP="00EB70A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E2E5A73"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B70AB" w:rsidRPr="0024034C" w14:paraId="72E56E81" w14:textId="77777777" w:rsidTr="00694A27">
        <w:trPr>
          <w:trHeight w:val="187"/>
          <w:jc w:val="center"/>
        </w:trPr>
        <w:tc>
          <w:tcPr>
            <w:tcW w:w="3397" w:type="dxa"/>
            <w:shd w:val="clear" w:color="auto" w:fill="auto"/>
            <w:noWrap/>
          </w:tcPr>
          <w:p w14:paraId="1B7FDBA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131AACCD"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163F61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B70AB" w:rsidRPr="0024034C" w14:paraId="29353D9A" w14:textId="77777777" w:rsidTr="00694A27">
        <w:trPr>
          <w:trHeight w:val="187"/>
          <w:jc w:val="center"/>
        </w:trPr>
        <w:tc>
          <w:tcPr>
            <w:tcW w:w="3397" w:type="dxa"/>
            <w:shd w:val="clear" w:color="auto" w:fill="auto"/>
            <w:noWrap/>
          </w:tcPr>
          <w:p w14:paraId="66CD3F00"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6AF6DD35"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B911DE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B70AB" w:rsidRPr="0024034C" w14:paraId="4755FAA7" w14:textId="77777777" w:rsidTr="00694A27">
        <w:trPr>
          <w:trHeight w:val="187"/>
          <w:jc w:val="center"/>
        </w:trPr>
        <w:tc>
          <w:tcPr>
            <w:tcW w:w="3397" w:type="dxa"/>
            <w:shd w:val="clear" w:color="auto" w:fill="auto"/>
            <w:noWrap/>
          </w:tcPr>
          <w:p w14:paraId="7A88FB22"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4173E69"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AC2341C"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70AB" w:rsidRPr="0024034C" w14:paraId="6825EC8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DA266" w14:textId="77777777" w:rsidR="00EB70AB" w:rsidRPr="0024034C" w:rsidRDefault="00EB70AB" w:rsidP="00EB70AB">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6CBF2B5"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92AC074"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70AB" w:rsidRPr="0024034C" w14:paraId="1F2BB59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07880" w14:textId="77777777" w:rsidR="00EB70AB" w:rsidRPr="0024034C" w:rsidRDefault="00EB70AB" w:rsidP="00EB70AB">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14B7E79"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83FB5BB"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70AB" w:rsidRPr="0024034C" w14:paraId="5F0EFACC" w14:textId="77777777" w:rsidTr="00694A27">
        <w:trPr>
          <w:trHeight w:val="187"/>
          <w:jc w:val="center"/>
        </w:trPr>
        <w:tc>
          <w:tcPr>
            <w:tcW w:w="3397" w:type="dxa"/>
            <w:shd w:val="clear" w:color="auto" w:fill="auto"/>
            <w:noWrap/>
          </w:tcPr>
          <w:p w14:paraId="6AE2B9A6"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16F8F3F1"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7B327E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B70AB" w:rsidRPr="0024034C" w14:paraId="186AE916" w14:textId="77777777" w:rsidTr="00694A27">
        <w:trPr>
          <w:trHeight w:val="187"/>
          <w:jc w:val="center"/>
          <w:ins w:id="241" w:author="Dan Liu(Samsung)" w:date="2023-09-25T16:31:00Z"/>
        </w:trPr>
        <w:tc>
          <w:tcPr>
            <w:tcW w:w="3397" w:type="dxa"/>
            <w:shd w:val="clear" w:color="auto" w:fill="auto"/>
            <w:noWrap/>
          </w:tcPr>
          <w:p w14:paraId="4C73E82F" w14:textId="1AEC1F77" w:rsidR="00EB70AB" w:rsidRPr="001846E9" w:rsidRDefault="00EB70AB" w:rsidP="001846E9">
            <w:pPr>
              <w:keepNext/>
              <w:keepLines/>
              <w:spacing w:after="0"/>
              <w:jc w:val="center"/>
              <w:rPr>
                <w:ins w:id="242" w:author="Dan Liu(Samsung)" w:date="2023-09-25T16:31:00Z"/>
                <w:rFonts w:ascii="Arial" w:eastAsia="MS Mincho" w:hAnsi="Arial" w:cs="Arial"/>
                <w:sz w:val="18"/>
                <w:lang w:eastAsia="ja-JP"/>
              </w:rPr>
            </w:pPr>
            <w:ins w:id="243" w:author="Dan Liu(Samsung)" w:date="2023-09-25T16:31:00Z">
              <w:r w:rsidRPr="00E668CC">
                <w:rPr>
                  <w:rFonts w:ascii="Arial" w:hAnsi="Arial" w:cs="Arial"/>
                  <w:sz w:val="18"/>
                  <w:lang w:eastAsia="ja-JP"/>
                </w:rPr>
                <w:t>DC_2A-29A</w:t>
              </w:r>
            </w:ins>
            <w:ins w:id="244" w:author="Samsung_Dan" w:date="2023-10-07T12:43:00Z">
              <w:r>
                <w:rPr>
                  <w:rFonts w:ascii="Arial" w:hAnsi="Arial" w:cs="Arial"/>
                  <w:sz w:val="18"/>
                  <w:lang w:eastAsia="ja-JP"/>
                </w:rPr>
                <w:t>-</w:t>
              </w:r>
            </w:ins>
            <w:ins w:id="245" w:author="Dan Liu(Samsung)" w:date="2023-09-25T16:31:00Z">
              <w:r w:rsidRPr="00E668CC">
                <w:rPr>
                  <w:rFonts w:ascii="Arial" w:hAnsi="Arial" w:cs="Arial"/>
                  <w:sz w:val="18"/>
                  <w:lang w:eastAsia="ja-JP"/>
                </w:rPr>
                <w:t>(n)66AA</w:t>
              </w:r>
            </w:ins>
          </w:p>
        </w:tc>
        <w:tc>
          <w:tcPr>
            <w:tcW w:w="3686" w:type="dxa"/>
          </w:tcPr>
          <w:p w14:paraId="2F12B997" w14:textId="77777777" w:rsidR="00EB70AB" w:rsidRDefault="00EB70AB" w:rsidP="00CB7B00">
            <w:pPr>
              <w:keepNext/>
              <w:keepLines/>
              <w:spacing w:after="0"/>
              <w:jc w:val="center"/>
              <w:rPr>
                <w:rFonts w:ascii="Arial" w:hAnsi="Arial"/>
                <w:sz w:val="18"/>
                <w:lang w:val="en-US" w:eastAsia="fi-FI"/>
              </w:rPr>
            </w:pPr>
            <w:ins w:id="246" w:author="Dan Liu(Samsung)" w:date="2023-09-25T16:31:00Z">
              <w:r w:rsidRPr="00E668CC">
                <w:rPr>
                  <w:rFonts w:ascii="Arial" w:hAnsi="Arial"/>
                  <w:sz w:val="18"/>
                  <w:lang w:val="en-US" w:eastAsia="fi-FI"/>
                </w:rPr>
                <w:t>DC_2A_n66A</w:t>
              </w:r>
            </w:ins>
          </w:p>
          <w:p w14:paraId="159F396E" w14:textId="7C66971D" w:rsidR="001846E9" w:rsidRPr="00CB7B00" w:rsidRDefault="001846E9" w:rsidP="00CB7B00">
            <w:pPr>
              <w:keepNext/>
              <w:keepLines/>
              <w:spacing w:after="0"/>
              <w:jc w:val="center"/>
              <w:rPr>
                <w:ins w:id="247" w:author="Dan Liu(Samsung)" w:date="2023-09-25T16:31:00Z"/>
                <w:rFonts w:ascii="Arial" w:hAnsi="Arial"/>
                <w:sz w:val="18"/>
                <w:lang w:val="en-US" w:eastAsia="fi-FI"/>
              </w:rPr>
            </w:pPr>
            <w:ins w:id="248" w:author="Dan Liu(Samsung)" w:date="2023-09-25T16:31:00Z">
              <w:r w:rsidRPr="00E668CC">
                <w:rPr>
                  <w:rFonts w:ascii="Arial" w:hAnsi="Arial"/>
                  <w:sz w:val="18"/>
                  <w:lang w:val="en-US" w:eastAsia="fi-FI"/>
                </w:rPr>
                <w:t>DC_(n)66AA</w:t>
              </w:r>
            </w:ins>
            <w:ins w:id="249" w:author="Samsung_Dan" w:date="2023-10-07T12:43:00Z">
              <w:r w:rsidRPr="0024034C">
                <w:rPr>
                  <w:rFonts w:ascii="Arial" w:hAnsi="Arial" w:cs="Arial"/>
                  <w:sz w:val="18"/>
                  <w:szCs w:val="18"/>
                  <w:vertAlign w:val="superscript"/>
                  <w:lang w:eastAsia="fi-FI"/>
                </w:rPr>
                <w:t>4</w:t>
              </w:r>
            </w:ins>
          </w:p>
        </w:tc>
      </w:tr>
      <w:tr w:rsidR="00CB7B00" w:rsidRPr="0024034C" w14:paraId="7699E551" w14:textId="77777777" w:rsidTr="001846E9">
        <w:trPr>
          <w:trHeight w:val="187"/>
          <w:jc w:val="center"/>
        </w:trPr>
        <w:tc>
          <w:tcPr>
            <w:tcW w:w="3397" w:type="dxa"/>
            <w:shd w:val="clear" w:color="auto" w:fill="auto"/>
            <w:noWrap/>
            <w:vAlign w:val="center"/>
          </w:tcPr>
          <w:p w14:paraId="53723042" w14:textId="30FE9CA0" w:rsidR="00CB7B00" w:rsidRPr="00E668CC" w:rsidRDefault="00CB7B00" w:rsidP="001846E9">
            <w:pPr>
              <w:keepNext/>
              <w:keepLines/>
              <w:spacing w:after="0"/>
              <w:jc w:val="center"/>
              <w:rPr>
                <w:rFonts w:ascii="Arial" w:hAnsi="Arial" w:cs="Arial"/>
                <w:sz w:val="18"/>
                <w:lang w:eastAsia="ja-JP"/>
              </w:rPr>
            </w:pPr>
            <w:ins w:id="250" w:author="Dan Liu(Samsung)" w:date="2023-09-25T16:31:00Z">
              <w:r w:rsidRPr="00326FA9">
                <w:rPr>
                  <w:rFonts w:ascii="Arial" w:hAnsi="Arial" w:cs="Arial"/>
                  <w:sz w:val="18"/>
                  <w:lang w:eastAsia="ja-JP"/>
                </w:rPr>
                <w:t>DC_2A-2A-29A</w:t>
              </w:r>
            </w:ins>
            <w:ins w:id="251" w:author="Samsung_Dan" w:date="2023-10-07T12:43:00Z">
              <w:r>
                <w:rPr>
                  <w:rFonts w:ascii="Arial" w:hAnsi="Arial" w:cs="Arial"/>
                  <w:sz w:val="18"/>
                  <w:lang w:eastAsia="ja-JP"/>
                </w:rPr>
                <w:t>-</w:t>
              </w:r>
            </w:ins>
            <w:ins w:id="252" w:author="Dan Liu(Samsung)" w:date="2023-09-25T16:31:00Z">
              <w:r w:rsidRPr="00326FA9">
                <w:rPr>
                  <w:rFonts w:ascii="Arial" w:hAnsi="Arial" w:cs="Arial"/>
                  <w:sz w:val="18"/>
                  <w:lang w:eastAsia="ja-JP"/>
                </w:rPr>
                <w:t>(n)66AA</w:t>
              </w:r>
            </w:ins>
          </w:p>
        </w:tc>
        <w:tc>
          <w:tcPr>
            <w:tcW w:w="3686" w:type="dxa"/>
          </w:tcPr>
          <w:p w14:paraId="5E933FC4" w14:textId="77777777" w:rsidR="001846E9" w:rsidRDefault="001846E9" w:rsidP="001846E9">
            <w:pPr>
              <w:keepNext/>
              <w:keepLines/>
              <w:spacing w:after="0"/>
              <w:jc w:val="center"/>
              <w:rPr>
                <w:rFonts w:ascii="Arial" w:hAnsi="Arial"/>
                <w:sz w:val="18"/>
                <w:lang w:val="en-US" w:eastAsia="fi-FI"/>
              </w:rPr>
            </w:pPr>
            <w:ins w:id="253" w:author="Dan Liu(Samsung)" w:date="2023-09-25T16:31:00Z">
              <w:r w:rsidRPr="00E668CC">
                <w:rPr>
                  <w:rFonts w:ascii="Arial" w:hAnsi="Arial"/>
                  <w:sz w:val="18"/>
                  <w:lang w:val="en-US" w:eastAsia="fi-FI"/>
                </w:rPr>
                <w:t>DC_2A_n66A</w:t>
              </w:r>
            </w:ins>
          </w:p>
          <w:p w14:paraId="5EB23B4D" w14:textId="52023BF6" w:rsidR="00CB7B00" w:rsidRPr="00E668CC" w:rsidRDefault="001846E9" w:rsidP="001846E9">
            <w:pPr>
              <w:keepNext/>
              <w:keepLines/>
              <w:spacing w:after="0"/>
              <w:jc w:val="center"/>
              <w:rPr>
                <w:rFonts w:ascii="Arial" w:hAnsi="Arial"/>
                <w:sz w:val="18"/>
                <w:lang w:val="en-US" w:eastAsia="fi-FI"/>
              </w:rPr>
            </w:pPr>
            <w:ins w:id="254" w:author="Dan Liu(Samsung)" w:date="2023-09-25T16:31:00Z">
              <w:r w:rsidRPr="00E668CC">
                <w:rPr>
                  <w:rFonts w:ascii="Arial" w:hAnsi="Arial"/>
                  <w:sz w:val="18"/>
                  <w:lang w:val="en-US" w:eastAsia="fi-FI"/>
                </w:rPr>
                <w:t>DC_(n)66AA</w:t>
              </w:r>
            </w:ins>
            <w:ins w:id="255" w:author="Samsung_Dan" w:date="2023-10-07T12:43:00Z">
              <w:r w:rsidRPr="0024034C">
                <w:rPr>
                  <w:rFonts w:ascii="Arial" w:hAnsi="Arial" w:cs="Arial"/>
                  <w:sz w:val="18"/>
                  <w:szCs w:val="18"/>
                  <w:vertAlign w:val="superscript"/>
                  <w:lang w:eastAsia="fi-FI"/>
                </w:rPr>
                <w:t>4</w:t>
              </w:r>
            </w:ins>
          </w:p>
        </w:tc>
      </w:tr>
      <w:tr w:rsidR="00EB70AB" w:rsidRPr="0024034C" w14:paraId="743FBFA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84630" w14:textId="77777777" w:rsidR="00EB70AB" w:rsidRPr="0024034C" w:rsidRDefault="00EB70AB" w:rsidP="00EB70AB">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46996BA"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1C817A5"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B70AB" w:rsidRPr="0024034C" w14:paraId="33D88977" w14:textId="77777777" w:rsidTr="00694A27">
        <w:trPr>
          <w:trHeight w:val="187"/>
          <w:jc w:val="center"/>
        </w:trPr>
        <w:tc>
          <w:tcPr>
            <w:tcW w:w="3397" w:type="dxa"/>
            <w:shd w:val="clear" w:color="auto" w:fill="auto"/>
            <w:noWrap/>
          </w:tcPr>
          <w:p w14:paraId="4CA831AD"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B8699A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5C28E44" w14:textId="77777777" w:rsidR="00EB70AB" w:rsidRPr="0024034C" w:rsidRDefault="00EB70AB" w:rsidP="00EB70AB">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EB70AB" w:rsidRPr="0024034C" w14:paraId="02242F88" w14:textId="77777777" w:rsidTr="00694A27">
        <w:trPr>
          <w:trHeight w:val="187"/>
          <w:jc w:val="center"/>
        </w:trPr>
        <w:tc>
          <w:tcPr>
            <w:tcW w:w="3397" w:type="dxa"/>
            <w:shd w:val="clear" w:color="auto" w:fill="auto"/>
            <w:noWrap/>
          </w:tcPr>
          <w:p w14:paraId="151E6E01"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B6ED2B0" w14:textId="77777777" w:rsidR="00EB70AB" w:rsidRPr="0024034C" w:rsidRDefault="00EB70AB" w:rsidP="00EB70AB">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759577DC"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70AB" w:rsidRPr="0024034C" w14:paraId="038C701E" w14:textId="77777777" w:rsidTr="00694A27">
        <w:trPr>
          <w:trHeight w:val="187"/>
          <w:jc w:val="center"/>
        </w:trPr>
        <w:tc>
          <w:tcPr>
            <w:tcW w:w="3397" w:type="dxa"/>
            <w:shd w:val="clear" w:color="auto" w:fill="auto"/>
            <w:noWrap/>
          </w:tcPr>
          <w:p w14:paraId="41402A9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DC_2A-30A-(n)5AA</w:t>
            </w:r>
          </w:p>
          <w:p w14:paraId="55AE561E"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1C2AB263"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DC_2A_n5A</w:t>
            </w:r>
          </w:p>
          <w:p w14:paraId="2D0A529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DC_30A_n5A</w:t>
            </w:r>
          </w:p>
          <w:p w14:paraId="001011ED"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EB70AB" w:rsidRPr="0024034C" w14:paraId="5A21C32B" w14:textId="77777777" w:rsidTr="00694A27">
        <w:trPr>
          <w:trHeight w:val="187"/>
          <w:jc w:val="center"/>
        </w:trPr>
        <w:tc>
          <w:tcPr>
            <w:tcW w:w="3397" w:type="dxa"/>
            <w:shd w:val="clear" w:color="auto" w:fill="auto"/>
            <w:noWrap/>
          </w:tcPr>
          <w:p w14:paraId="3DB5D92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0458CC1D"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D9B2A1B"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4AB492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B70AB" w:rsidRPr="0024034C" w14:paraId="1B400C3E" w14:textId="77777777" w:rsidTr="00694A27">
        <w:trPr>
          <w:trHeight w:val="187"/>
          <w:jc w:val="center"/>
        </w:trPr>
        <w:tc>
          <w:tcPr>
            <w:tcW w:w="3397" w:type="dxa"/>
            <w:shd w:val="clear" w:color="auto" w:fill="auto"/>
            <w:noWrap/>
          </w:tcPr>
          <w:p w14:paraId="5C492156"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7C90BC7A"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79B8529"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450650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B70AB" w:rsidRPr="0024034C" w14:paraId="239735C5" w14:textId="77777777" w:rsidTr="00694A27">
        <w:trPr>
          <w:trHeight w:val="187"/>
          <w:jc w:val="center"/>
        </w:trPr>
        <w:tc>
          <w:tcPr>
            <w:tcW w:w="3397" w:type="dxa"/>
            <w:shd w:val="clear" w:color="auto" w:fill="auto"/>
            <w:noWrap/>
          </w:tcPr>
          <w:p w14:paraId="03226C70"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AA6A3D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DC_2A_n5A</w:t>
            </w:r>
          </w:p>
          <w:p w14:paraId="45E8F7F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DC_30A_n5A</w:t>
            </w:r>
          </w:p>
          <w:p w14:paraId="157E267D"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fi-FI"/>
              </w:rPr>
              <w:t>DC_66A_n5A</w:t>
            </w:r>
          </w:p>
        </w:tc>
      </w:tr>
      <w:tr w:rsidR="00EB70AB" w:rsidRPr="0024034C" w14:paraId="64FA06D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68E6B" w14:textId="77777777" w:rsidR="00EB70AB" w:rsidRPr="0024034C" w:rsidRDefault="00EB70AB" w:rsidP="00EB70AB">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5FC2A67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DC_2A_n5A</w:t>
            </w:r>
          </w:p>
          <w:p w14:paraId="497A00EC"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DC_30A_n5A</w:t>
            </w:r>
          </w:p>
          <w:p w14:paraId="68822CB5"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DC_66A_n5A</w:t>
            </w:r>
          </w:p>
        </w:tc>
      </w:tr>
      <w:tr w:rsidR="00EB70AB" w:rsidRPr="0024034C" w14:paraId="7A55CEF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E4BC25" w14:textId="77777777" w:rsidR="00EB70AB" w:rsidRPr="0024034C" w:rsidRDefault="00EB70AB" w:rsidP="00EB70AB">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012BC11"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DC_2A_n5A</w:t>
            </w:r>
          </w:p>
          <w:p w14:paraId="19C5D635"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DC_30A_n5A</w:t>
            </w:r>
          </w:p>
          <w:p w14:paraId="55B776CF"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DC_66A_n5A</w:t>
            </w:r>
          </w:p>
        </w:tc>
      </w:tr>
      <w:tr w:rsidR="00EB70AB" w:rsidRPr="0024034C" w14:paraId="3720161B" w14:textId="77777777" w:rsidTr="00694A27">
        <w:trPr>
          <w:trHeight w:val="187"/>
          <w:jc w:val="center"/>
        </w:trPr>
        <w:tc>
          <w:tcPr>
            <w:tcW w:w="3397" w:type="dxa"/>
            <w:shd w:val="clear" w:color="auto" w:fill="auto"/>
            <w:noWrap/>
          </w:tcPr>
          <w:p w14:paraId="48F0FB65"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5FE937AB"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DC_2A_n66A</w:t>
            </w:r>
          </w:p>
          <w:p w14:paraId="11097D21"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DC_30A_n66A</w:t>
            </w:r>
          </w:p>
          <w:p w14:paraId="341224F2"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B70AB" w:rsidRPr="0024034C" w14:paraId="017B503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FCDA81" w14:textId="77777777" w:rsidR="00EB70AB" w:rsidRPr="0024034C" w:rsidRDefault="00EB70AB" w:rsidP="00EB70AB">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35778C1"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DC_2A_n66A</w:t>
            </w:r>
          </w:p>
          <w:p w14:paraId="5DC0618C"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DC_30A_n66A</w:t>
            </w:r>
          </w:p>
          <w:p w14:paraId="386B251B"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B70AB" w:rsidRPr="0024034C" w14:paraId="3DECB1B4" w14:textId="77777777" w:rsidTr="00694A27">
        <w:trPr>
          <w:trHeight w:val="187"/>
          <w:jc w:val="center"/>
        </w:trPr>
        <w:tc>
          <w:tcPr>
            <w:tcW w:w="3397" w:type="dxa"/>
            <w:shd w:val="clear" w:color="auto" w:fill="auto"/>
            <w:noWrap/>
          </w:tcPr>
          <w:p w14:paraId="72C0BB19" w14:textId="77777777" w:rsidR="00EB70AB" w:rsidRPr="0024034C" w:rsidRDefault="00EB70AB" w:rsidP="00EB70AB">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6D6909D" w14:textId="77777777" w:rsidR="00EB70AB" w:rsidRPr="0024034C" w:rsidRDefault="00EB70AB" w:rsidP="00EB70AB">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076B705"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5580870" w14:textId="77777777" w:rsidR="00EB70AB" w:rsidRPr="0024034C" w:rsidRDefault="00EB70AB" w:rsidP="00EB70A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D48B7C8" w14:textId="77777777" w:rsidR="00EB70AB" w:rsidRPr="0024034C" w:rsidRDefault="00EB70AB" w:rsidP="00EB70A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9BF60AC"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0AB" w:rsidRPr="0024034C" w14:paraId="17759FEE" w14:textId="77777777" w:rsidTr="00694A27">
        <w:trPr>
          <w:trHeight w:val="187"/>
          <w:jc w:val="center"/>
        </w:trPr>
        <w:tc>
          <w:tcPr>
            <w:tcW w:w="3397" w:type="dxa"/>
            <w:shd w:val="clear" w:color="auto" w:fill="auto"/>
            <w:noWrap/>
          </w:tcPr>
          <w:p w14:paraId="3C6A0CC0" w14:textId="77777777" w:rsidR="00EB70AB" w:rsidRPr="0024034C" w:rsidRDefault="00EB70AB" w:rsidP="00EB70AB">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4B77EABB" w14:textId="77777777" w:rsidR="00EB70AB" w:rsidRDefault="00EB70AB" w:rsidP="00EB70A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274DEA0" w14:textId="77777777" w:rsidR="00EB70AB" w:rsidRDefault="00EB70AB" w:rsidP="00EB70A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88D8008" w14:textId="77777777" w:rsidR="00EB70AB" w:rsidRPr="0024034C" w:rsidRDefault="00EB70AB" w:rsidP="00EB70A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B70AB" w:rsidRPr="0024034C" w14:paraId="60A41E70" w14:textId="77777777" w:rsidTr="00694A27">
        <w:trPr>
          <w:trHeight w:val="187"/>
          <w:jc w:val="center"/>
        </w:trPr>
        <w:tc>
          <w:tcPr>
            <w:tcW w:w="3397" w:type="dxa"/>
            <w:shd w:val="clear" w:color="auto" w:fill="auto"/>
            <w:noWrap/>
          </w:tcPr>
          <w:p w14:paraId="16852BF4"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DF3F5DA"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32B673D" w14:textId="77777777" w:rsidR="00EB70AB" w:rsidRPr="0024034C" w:rsidRDefault="00EB70AB" w:rsidP="00EB70AB">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3246E19"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7A06DE0"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EB70AB" w:rsidRPr="0024034C" w14:paraId="729C1A95" w14:textId="77777777" w:rsidTr="00694A27">
        <w:trPr>
          <w:trHeight w:val="187"/>
          <w:jc w:val="center"/>
        </w:trPr>
        <w:tc>
          <w:tcPr>
            <w:tcW w:w="3397" w:type="dxa"/>
            <w:shd w:val="clear" w:color="auto" w:fill="auto"/>
            <w:noWrap/>
          </w:tcPr>
          <w:p w14:paraId="13309677"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DC_2A-46A_n41A-n71A</w:t>
            </w:r>
          </w:p>
          <w:p w14:paraId="4A091CA9"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DC_2A-46C_n41A-n71A</w:t>
            </w:r>
          </w:p>
          <w:p w14:paraId="5A9D5988"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6180A3F3"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DC_2A_n41A</w:t>
            </w:r>
          </w:p>
          <w:p w14:paraId="1F1E908C"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EB70AB" w:rsidRPr="0024034C" w14:paraId="0E95701E" w14:textId="77777777" w:rsidTr="00694A27">
        <w:trPr>
          <w:trHeight w:val="187"/>
          <w:jc w:val="center"/>
        </w:trPr>
        <w:tc>
          <w:tcPr>
            <w:tcW w:w="3397" w:type="dxa"/>
            <w:shd w:val="clear" w:color="auto" w:fill="auto"/>
            <w:noWrap/>
          </w:tcPr>
          <w:p w14:paraId="69B4AA28"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DC_2A-46A_n41(2A)-n71A</w:t>
            </w:r>
          </w:p>
          <w:p w14:paraId="52F0AD40"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DC_2A-46C_n41(2A)-n71A</w:t>
            </w:r>
          </w:p>
          <w:p w14:paraId="76335F97"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BE720EA"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DC_2A_n41A</w:t>
            </w:r>
          </w:p>
          <w:p w14:paraId="5CE66AA0"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DC_2A_n71A</w:t>
            </w:r>
          </w:p>
        </w:tc>
      </w:tr>
      <w:tr w:rsidR="00EB70AB" w:rsidRPr="0024034C" w14:paraId="009631D6" w14:textId="77777777" w:rsidTr="00694A27">
        <w:trPr>
          <w:trHeight w:val="187"/>
          <w:jc w:val="center"/>
        </w:trPr>
        <w:tc>
          <w:tcPr>
            <w:tcW w:w="3397" w:type="dxa"/>
            <w:shd w:val="clear" w:color="auto" w:fill="auto"/>
            <w:noWrap/>
          </w:tcPr>
          <w:p w14:paraId="15FAE945" w14:textId="77777777" w:rsidR="00EB70AB" w:rsidRPr="0024034C" w:rsidRDefault="00EB70AB" w:rsidP="00EB70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5D3C2A6" w14:textId="77777777" w:rsidR="00EB70AB" w:rsidRPr="0024034C" w:rsidRDefault="00EB70AB" w:rsidP="00EB70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37DF3831" w14:textId="77777777" w:rsidR="00EB70AB" w:rsidRPr="0024034C" w:rsidRDefault="00EB70AB" w:rsidP="00EB70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097B7A22" w14:textId="77777777" w:rsidR="00EB70AB" w:rsidRPr="0024034C" w:rsidRDefault="00EB70AB" w:rsidP="00EB70AB">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61092505" w14:textId="77777777" w:rsidR="00EB70AB" w:rsidRPr="0024034C" w:rsidRDefault="00EB70AB" w:rsidP="00EB70AB">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6DE1346"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EB70AB" w:rsidRPr="0024034C" w14:paraId="40419602" w14:textId="77777777" w:rsidTr="00694A27">
        <w:trPr>
          <w:trHeight w:val="187"/>
          <w:jc w:val="center"/>
        </w:trPr>
        <w:tc>
          <w:tcPr>
            <w:tcW w:w="3397" w:type="dxa"/>
            <w:shd w:val="clear" w:color="auto" w:fill="auto"/>
            <w:noWrap/>
          </w:tcPr>
          <w:p w14:paraId="1D028435"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DC_2A-46A-48A_n5A</w:t>
            </w:r>
          </w:p>
          <w:p w14:paraId="0496B83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DC_2A-46C-48A_n5A</w:t>
            </w:r>
          </w:p>
          <w:p w14:paraId="252564C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DC_2A-46D-48A_n5A</w:t>
            </w:r>
          </w:p>
          <w:p w14:paraId="26987CED"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2FD62A2"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DC_2A_n5A</w:t>
            </w:r>
          </w:p>
          <w:p w14:paraId="0DBDAA79"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lang w:eastAsia="fi-FI"/>
              </w:rPr>
              <w:t>DC_48A_n5A</w:t>
            </w:r>
          </w:p>
        </w:tc>
      </w:tr>
      <w:tr w:rsidR="00EB70AB" w:rsidRPr="0024034C" w14:paraId="496304F9" w14:textId="77777777" w:rsidTr="00694A27">
        <w:trPr>
          <w:trHeight w:val="187"/>
          <w:jc w:val="center"/>
        </w:trPr>
        <w:tc>
          <w:tcPr>
            <w:tcW w:w="3397" w:type="dxa"/>
            <w:shd w:val="clear" w:color="auto" w:fill="auto"/>
            <w:noWrap/>
          </w:tcPr>
          <w:p w14:paraId="2F24B174" w14:textId="77777777" w:rsidR="00EB70AB" w:rsidRPr="0024034C" w:rsidRDefault="00EB70AB" w:rsidP="00EB70A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2DB88A1B" w14:textId="77777777" w:rsidR="00EB70AB" w:rsidRPr="0024034C" w:rsidRDefault="00EB70AB" w:rsidP="00EB70A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1B96F4EB" w14:textId="77777777" w:rsidR="00EB70AB" w:rsidRPr="0024034C" w:rsidRDefault="00EB70AB" w:rsidP="00EB70A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093E9D50"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4225B38B"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3B65BF27"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lang w:eastAsia="fi-FI"/>
              </w:rPr>
              <w:t>DC_48A_n66A</w:t>
            </w:r>
          </w:p>
        </w:tc>
      </w:tr>
      <w:tr w:rsidR="00EB70AB" w:rsidRPr="0024034C" w14:paraId="798F6496" w14:textId="77777777" w:rsidTr="00694A27">
        <w:trPr>
          <w:trHeight w:val="187"/>
          <w:jc w:val="center"/>
        </w:trPr>
        <w:tc>
          <w:tcPr>
            <w:tcW w:w="3397" w:type="dxa"/>
            <w:shd w:val="clear" w:color="auto" w:fill="auto"/>
            <w:noWrap/>
          </w:tcPr>
          <w:p w14:paraId="76C29B12" w14:textId="77777777" w:rsidR="00EB70AB" w:rsidRPr="0024034C" w:rsidRDefault="00EB70AB" w:rsidP="00EB70AB">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2C400D8" w14:textId="77777777" w:rsidR="00EB70AB" w:rsidRPr="0024034C" w:rsidRDefault="00EB70AB" w:rsidP="00EB70AB">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4612952" w14:textId="77777777" w:rsidR="00EB70AB" w:rsidRPr="0024034C" w:rsidRDefault="00EB70AB" w:rsidP="00EB70AB">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E7B1A3D"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DC_2A_n5A</w:t>
            </w:r>
          </w:p>
          <w:p w14:paraId="43AA5BC5"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zh-CN"/>
              </w:rPr>
              <w:t>DC_66A_n5A</w:t>
            </w:r>
          </w:p>
        </w:tc>
      </w:tr>
      <w:tr w:rsidR="00EB70AB" w:rsidRPr="0024034C" w14:paraId="5B96B368" w14:textId="77777777" w:rsidTr="00694A27">
        <w:trPr>
          <w:trHeight w:val="187"/>
          <w:jc w:val="center"/>
        </w:trPr>
        <w:tc>
          <w:tcPr>
            <w:tcW w:w="3397" w:type="dxa"/>
            <w:shd w:val="clear" w:color="auto" w:fill="auto"/>
            <w:noWrap/>
          </w:tcPr>
          <w:p w14:paraId="0D12CE66"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2584D4EE"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73E978F0" w14:textId="77777777" w:rsidR="00EB70AB" w:rsidRPr="0024034C" w:rsidDel="00FE2337" w:rsidRDefault="00EB70AB" w:rsidP="00EB70AB">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ED17E28"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5E19ED2" w14:textId="77777777" w:rsidR="00EB70AB" w:rsidRPr="0024034C" w:rsidDel="00FE2337" w:rsidRDefault="00EB70AB" w:rsidP="00EB70AB">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EB70AB" w:rsidRPr="0024034C" w14:paraId="3E2F89BD" w14:textId="77777777" w:rsidTr="00694A27">
        <w:trPr>
          <w:trHeight w:val="187"/>
          <w:jc w:val="center"/>
        </w:trPr>
        <w:tc>
          <w:tcPr>
            <w:tcW w:w="3397" w:type="dxa"/>
            <w:shd w:val="clear" w:color="auto" w:fill="auto"/>
            <w:noWrap/>
          </w:tcPr>
          <w:p w14:paraId="3F6D83CF"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DC_2A-46A-66A_n41(2A)</w:t>
            </w:r>
          </w:p>
          <w:p w14:paraId="67666CAC"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DC_2A-46C-66A_n41(2A)</w:t>
            </w:r>
          </w:p>
          <w:p w14:paraId="5F63DF78"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580E865"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DC_2A_n41A</w:t>
            </w:r>
          </w:p>
          <w:p w14:paraId="0D603074"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DC_66A_n41A</w:t>
            </w:r>
          </w:p>
        </w:tc>
      </w:tr>
      <w:tr w:rsidR="00EB70AB" w:rsidRPr="0024034C" w14:paraId="1F987CEA" w14:textId="77777777" w:rsidTr="00694A27">
        <w:trPr>
          <w:trHeight w:val="187"/>
          <w:jc w:val="center"/>
        </w:trPr>
        <w:tc>
          <w:tcPr>
            <w:tcW w:w="3397" w:type="dxa"/>
            <w:shd w:val="clear" w:color="auto" w:fill="auto"/>
            <w:noWrap/>
          </w:tcPr>
          <w:p w14:paraId="40C3E8F5"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36CCDBEA"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C1D82D6" w14:textId="77777777" w:rsidR="00EB70AB" w:rsidRPr="0024034C" w:rsidDel="00FE2337" w:rsidRDefault="00EB70AB" w:rsidP="00EB70AB">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43313BFC"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2D71048" w14:textId="77777777" w:rsidR="00EB70AB" w:rsidRPr="0024034C" w:rsidDel="00FE2337" w:rsidRDefault="00EB70AB" w:rsidP="00EB70AB">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EB70AB" w:rsidRPr="0024034C" w14:paraId="508C95D1" w14:textId="77777777" w:rsidTr="00694A27">
        <w:trPr>
          <w:trHeight w:val="187"/>
          <w:jc w:val="center"/>
        </w:trPr>
        <w:tc>
          <w:tcPr>
            <w:tcW w:w="3397" w:type="dxa"/>
            <w:shd w:val="clear" w:color="auto" w:fill="auto"/>
            <w:noWrap/>
          </w:tcPr>
          <w:p w14:paraId="37FCDFEB"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B271C1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DC_2A_n5A</w:t>
            </w:r>
          </w:p>
          <w:p w14:paraId="266CFFB6"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DC_48A_n5A</w:t>
            </w:r>
          </w:p>
          <w:p w14:paraId="3E9AB7DE"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EB70AB" w:rsidRPr="0024034C" w14:paraId="11418DA1" w14:textId="77777777" w:rsidTr="00694A27">
        <w:trPr>
          <w:trHeight w:val="187"/>
          <w:jc w:val="center"/>
        </w:trPr>
        <w:tc>
          <w:tcPr>
            <w:tcW w:w="3397" w:type="dxa"/>
            <w:shd w:val="clear" w:color="auto" w:fill="auto"/>
            <w:noWrap/>
          </w:tcPr>
          <w:p w14:paraId="3C5C486B" w14:textId="77777777" w:rsidR="00EB70AB" w:rsidRPr="0024034C" w:rsidRDefault="00EB70AB" w:rsidP="00EB70AB">
            <w:pPr>
              <w:keepNext/>
              <w:keepLines/>
              <w:spacing w:after="0"/>
              <w:jc w:val="center"/>
              <w:rPr>
                <w:rFonts w:ascii="Arial" w:hAnsi="Arial"/>
                <w:noProof/>
                <w:sz w:val="18"/>
              </w:rPr>
            </w:pPr>
            <w:r w:rsidRPr="0024034C">
              <w:rPr>
                <w:rFonts w:ascii="Arial" w:hAnsi="Arial"/>
                <w:noProof/>
                <w:sz w:val="18"/>
              </w:rPr>
              <w:t>DC_2A-46A_n66A-n71A</w:t>
            </w:r>
          </w:p>
          <w:p w14:paraId="3B531460" w14:textId="77777777" w:rsidR="00EB70AB" w:rsidRPr="0024034C" w:rsidRDefault="00EB70AB" w:rsidP="00EB70AB">
            <w:pPr>
              <w:keepNext/>
              <w:keepLines/>
              <w:spacing w:after="0"/>
              <w:jc w:val="center"/>
              <w:rPr>
                <w:rFonts w:ascii="Arial" w:hAnsi="Arial"/>
                <w:noProof/>
                <w:sz w:val="18"/>
              </w:rPr>
            </w:pPr>
            <w:r w:rsidRPr="0024034C">
              <w:rPr>
                <w:rFonts w:ascii="Arial" w:hAnsi="Arial"/>
                <w:noProof/>
                <w:sz w:val="18"/>
              </w:rPr>
              <w:t>DC_2A-46C_n66A-n71A</w:t>
            </w:r>
          </w:p>
          <w:p w14:paraId="7D41891A"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635AFAB" w14:textId="77777777" w:rsidR="00EB70AB" w:rsidRPr="0024034C" w:rsidRDefault="00EB70AB" w:rsidP="00EB70AB">
            <w:pPr>
              <w:keepNext/>
              <w:keepLines/>
              <w:spacing w:after="0"/>
              <w:jc w:val="center"/>
              <w:rPr>
                <w:rFonts w:ascii="Arial" w:hAnsi="Arial"/>
                <w:noProof/>
                <w:sz w:val="18"/>
              </w:rPr>
            </w:pPr>
            <w:r w:rsidRPr="0024034C">
              <w:rPr>
                <w:rFonts w:ascii="Arial" w:hAnsi="Arial"/>
                <w:noProof/>
                <w:sz w:val="18"/>
              </w:rPr>
              <w:t>DC_2A_n66A</w:t>
            </w:r>
          </w:p>
          <w:p w14:paraId="64A10B76"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noProof/>
                <w:sz w:val="18"/>
              </w:rPr>
              <w:t>DC_2A_n71A</w:t>
            </w:r>
          </w:p>
        </w:tc>
      </w:tr>
      <w:tr w:rsidR="00EB70AB" w:rsidRPr="0024034C" w14:paraId="0044292F" w14:textId="77777777" w:rsidTr="00694A27">
        <w:trPr>
          <w:trHeight w:val="187"/>
          <w:jc w:val="center"/>
        </w:trPr>
        <w:tc>
          <w:tcPr>
            <w:tcW w:w="3397" w:type="dxa"/>
            <w:shd w:val="clear" w:color="auto" w:fill="auto"/>
            <w:noWrap/>
          </w:tcPr>
          <w:p w14:paraId="1AE31236" w14:textId="77777777" w:rsidR="00EB70AB" w:rsidRPr="0024034C" w:rsidRDefault="00EB70AB" w:rsidP="00EB70AB">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143E685A"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DC_2A_n48A</w:t>
            </w:r>
          </w:p>
          <w:p w14:paraId="39360A28"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DC_2A_n66A</w:t>
            </w:r>
          </w:p>
          <w:p w14:paraId="6930629E" w14:textId="77777777" w:rsidR="00EB70AB" w:rsidRPr="0024034C" w:rsidRDefault="00EB70AB" w:rsidP="00EB70AB">
            <w:pPr>
              <w:keepNext/>
              <w:keepLines/>
              <w:spacing w:after="0"/>
              <w:jc w:val="center"/>
              <w:rPr>
                <w:rFonts w:ascii="Arial" w:hAnsi="Arial"/>
                <w:noProof/>
                <w:sz w:val="18"/>
              </w:rPr>
            </w:pPr>
            <w:r w:rsidRPr="0024034C">
              <w:rPr>
                <w:rFonts w:ascii="Arial" w:hAnsi="Arial"/>
                <w:sz w:val="18"/>
                <w:lang w:eastAsia="ja-JP"/>
              </w:rPr>
              <w:t>DC_48A_n66A</w:t>
            </w:r>
          </w:p>
        </w:tc>
      </w:tr>
      <w:tr w:rsidR="00EB70AB" w:rsidRPr="0024034C" w14:paraId="78B70E4C" w14:textId="77777777" w:rsidTr="00694A27">
        <w:trPr>
          <w:trHeight w:val="187"/>
          <w:jc w:val="center"/>
        </w:trPr>
        <w:tc>
          <w:tcPr>
            <w:tcW w:w="3397" w:type="dxa"/>
            <w:shd w:val="clear" w:color="auto" w:fill="auto"/>
            <w:noWrap/>
          </w:tcPr>
          <w:p w14:paraId="51ECA51F" w14:textId="77777777" w:rsidR="00EB70AB" w:rsidRPr="0024034C" w:rsidRDefault="00EB70AB" w:rsidP="00EB70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7E87872D" w14:textId="77777777" w:rsidR="00EB70AB" w:rsidRPr="0024034C" w:rsidRDefault="00EB70AB" w:rsidP="00EB70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059CDAC" w14:textId="77777777" w:rsidR="00EB70AB" w:rsidRPr="0024034C" w:rsidRDefault="00EB70AB" w:rsidP="00EB70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03410F0" w14:textId="77777777" w:rsidR="00EB70AB" w:rsidRPr="0024034C" w:rsidRDefault="00EB70AB" w:rsidP="00EB70AB">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687A654E" w14:textId="77777777" w:rsidR="00EB70AB" w:rsidRPr="0024034C" w:rsidRDefault="00EB70AB" w:rsidP="00EB70AB">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3A8D624A" w14:textId="77777777" w:rsidR="00EB70AB" w:rsidRPr="0024034C" w:rsidRDefault="00EB70AB" w:rsidP="00EB70AB">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D0089E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EB70AB" w:rsidRPr="0024034C" w14:paraId="6C6E02C2" w14:textId="77777777" w:rsidTr="00694A27">
        <w:trPr>
          <w:trHeight w:val="187"/>
          <w:jc w:val="center"/>
        </w:trPr>
        <w:tc>
          <w:tcPr>
            <w:tcW w:w="3397" w:type="dxa"/>
            <w:shd w:val="clear" w:color="auto" w:fill="auto"/>
            <w:noWrap/>
          </w:tcPr>
          <w:p w14:paraId="21AC8055"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71C40721"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8527D6B"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FA2323C"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EB70AB" w:rsidRPr="0024034C" w14:paraId="1E6CBADA" w14:textId="77777777" w:rsidTr="00694A27">
        <w:trPr>
          <w:trHeight w:val="187"/>
          <w:jc w:val="center"/>
        </w:trPr>
        <w:tc>
          <w:tcPr>
            <w:tcW w:w="3397" w:type="dxa"/>
            <w:shd w:val="clear" w:color="auto" w:fill="auto"/>
            <w:noWrap/>
          </w:tcPr>
          <w:p w14:paraId="536CB9F2"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0D26614B"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46F2EB3"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85F4234"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97B68B5"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EB70AB" w:rsidRPr="0024034C" w14:paraId="1F934939" w14:textId="77777777" w:rsidTr="00694A27">
        <w:trPr>
          <w:trHeight w:val="187"/>
          <w:jc w:val="center"/>
        </w:trPr>
        <w:tc>
          <w:tcPr>
            <w:tcW w:w="3397" w:type="dxa"/>
            <w:shd w:val="clear" w:color="auto" w:fill="auto"/>
            <w:noWrap/>
          </w:tcPr>
          <w:p w14:paraId="4C490188"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27CC8B0F"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6CFF9151"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2376CC96"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EB70AB" w:rsidRPr="0024034C" w14:paraId="2AAB72BA" w14:textId="77777777" w:rsidTr="00694A27">
        <w:trPr>
          <w:trHeight w:val="187"/>
          <w:jc w:val="center"/>
        </w:trPr>
        <w:tc>
          <w:tcPr>
            <w:tcW w:w="3397" w:type="dxa"/>
            <w:shd w:val="clear" w:color="auto" w:fill="auto"/>
            <w:noWrap/>
          </w:tcPr>
          <w:p w14:paraId="706CC20E"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175D95B0" w14:textId="77777777" w:rsidR="00EB70AB" w:rsidRPr="0024034C" w:rsidRDefault="00EB70AB" w:rsidP="00EB70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7C444B7D" w14:textId="77777777" w:rsidR="00EB70AB" w:rsidRPr="0024034C" w:rsidRDefault="00EB70AB" w:rsidP="00EB70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310F058" w14:textId="77777777" w:rsidR="00EB70AB" w:rsidRPr="0024034C" w:rsidRDefault="00EB70AB" w:rsidP="00EB70AB">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BE15C94" w14:textId="77777777" w:rsidR="00EB70AB" w:rsidRPr="0024034C" w:rsidRDefault="00EB70AB" w:rsidP="00EB70AB">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2FA94FDD" w14:textId="77777777" w:rsidR="00EB70AB" w:rsidRPr="0024034C" w:rsidRDefault="00EB70AB" w:rsidP="00EB70AB">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D69B0AC"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EB70AB" w:rsidRPr="0024034C" w14:paraId="51CE49CD" w14:textId="77777777" w:rsidTr="00694A27">
        <w:trPr>
          <w:trHeight w:val="187"/>
          <w:jc w:val="center"/>
        </w:trPr>
        <w:tc>
          <w:tcPr>
            <w:tcW w:w="3397" w:type="dxa"/>
            <w:shd w:val="clear" w:color="auto" w:fill="auto"/>
            <w:noWrap/>
          </w:tcPr>
          <w:p w14:paraId="0E5D24E9"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265DC23B"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5F12520"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F2A38B5"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B70AB" w:rsidRPr="0024034C" w14:paraId="5E065D8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F21356" w14:textId="77777777" w:rsidR="00EB70AB" w:rsidRPr="0024034C" w:rsidRDefault="00EB70AB" w:rsidP="00EB70AB">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EDCD096" w14:textId="77777777" w:rsidR="00EB70AB" w:rsidRPr="0024034C" w:rsidRDefault="00EB70AB" w:rsidP="00EB70AB">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83AFE8F" w14:textId="77777777" w:rsidR="00EB70AB" w:rsidRPr="0024034C" w:rsidRDefault="00EB70AB" w:rsidP="00EB70AB">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A44755C" w14:textId="77777777" w:rsidR="00EB70AB" w:rsidRPr="0024034C" w:rsidRDefault="00EB70AB" w:rsidP="00EB70AB">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F573A3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0612A1F"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6A99AE71" w14:textId="77777777" w:rsidR="00EB70AB" w:rsidRPr="0024034C" w:rsidRDefault="00EB70AB" w:rsidP="00EB70AB">
            <w:pPr>
              <w:keepNext/>
              <w:keepLines/>
              <w:spacing w:after="0"/>
              <w:jc w:val="center"/>
              <w:rPr>
                <w:rFonts w:ascii="Arial" w:hAnsi="Arial"/>
                <w:b/>
                <w:sz w:val="18"/>
                <w:lang w:eastAsia="fi-FI"/>
              </w:rPr>
            </w:pPr>
            <w:r w:rsidRPr="0024034C">
              <w:rPr>
                <w:rFonts w:ascii="Arial" w:hAnsi="Arial"/>
                <w:sz w:val="18"/>
                <w:lang w:eastAsia="fi-FI"/>
              </w:rPr>
              <w:t>DC_2A_n77A</w:t>
            </w:r>
          </w:p>
          <w:p w14:paraId="24C61452"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EB70AB" w:rsidRPr="0024034C" w14:paraId="4959A21E" w14:textId="77777777" w:rsidTr="00694A27">
        <w:trPr>
          <w:trHeight w:val="187"/>
          <w:jc w:val="center"/>
        </w:trPr>
        <w:tc>
          <w:tcPr>
            <w:tcW w:w="3397" w:type="dxa"/>
            <w:shd w:val="clear" w:color="auto" w:fill="auto"/>
            <w:noWrap/>
            <w:vAlign w:val="center"/>
          </w:tcPr>
          <w:p w14:paraId="353E4E9F"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DC_2A-66A_n2A-n77A</w:t>
            </w:r>
          </w:p>
          <w:p w14:paraId="325AF00C" w14:textId="77777777" w:rsidR="00EB70AB" w:rsidRPr="0024034C" w:rsidRDefault="00EB70AB" w:rsidP="00EB70AB">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5B7BE5F"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DC_2A_n77A</w:t>
            </w:r>
          </w:p>
          <w:p w14:paraId="550F1D53"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DC_66A_n2A</w:t>
            </w:r>
          </w:p>
          <w:p w14:paraId="3FE4D8B0"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szCs w:val="18"/>
              </w:rPr>
              <w:t>DC_66A_n77A</w:t>
            </w:r>
          </w:p>
        </w:tc>
      </w:tr>
      <w:tr w:rsidR="00EB70AB" w:rsidRPr="0024034C" w14:paraId="64B90ECA" w14:textId="77777777" w:rsidTr="00694A27">
        <w:trPr>
          <w:trHeight w:val="187"/>
          <w:jc w:val="center"/>
        </w:trPr>
        <w:tc>
          <w:tcPr>
            <w:tcW w:w="3397" w:type="dxa"/>
            <w:shd w:val="clear" w:color="auto" w:fill="auto"/>
            <w:noWrap/>
            <w:vAlign w:val="center"/>
          </w:tcPr>
          <w:p w14:paraId="0EAD2BFF" w14:textId="77777777" w:rsidR="00EB70AB" w:rsidRPr="0024034C" w:rsidRDefault="00EB70AB" w:rsidP="00EB70AB">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247D99F9"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DC_2A_n77A</w:t>
            </w:r>
          </w:p>
          <w:p w14:paraId="0188B21D"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DC_66A_n2A</w:t>
            </w:r>
          </w:p>
          <w:p w14:paraId="7425AF0A"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DC_66A_n77A</w:t>
            </w:r>
          </w:p>
        </w:tc>
      </w:tr>
      <w:tr w:rsidR="00EB70AB" w:rsidRPr="0024034C" w14:paraId="1B30A10E" w14:textId="77777777" w:rsidTr="00694A27">
        <w:trPr>
          <w:trHeight w:val="187"/>
          <w:jc w:val="center"/>
        </w:trPr>
        <w:tc>
          <w:tcPr>
            <w:tcW w:w="3397" w:type="dxa"/>
            <w:shd w:val="clear" w:color="auto" w:fill="auto"/>
            <w:noWrap/>
          </w:tcPr>
          <w:p w14:paraId="2A79400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DC_2A-66A-(n)5AA</w:t>
            </w:r>
          </w:p>
          <w:p w14:paraId="08998AC2"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DC_2A-2A-66A-(n)5AA</w:t>
            </w:r>
          </w:p>
          <w:p w14:paraId="056CFBE3"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4107EAE9"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DC_2A_n5A</w:t>
            </w:r>
          </w:p>
          <w:p w14:paraId="67CBD65E"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DC_66A_n5A</w:t>
            </w:r>
          </w:p>
          <w:p w14:paraId="11EBB94E"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EB70AB" w:rsidRPr="0024034C" w14:paraId="73BD2DF7" w14:textId="77777777" w:rsidTr="00694A27">
        <w:trPr>
          <w:trHeight w:val="187"/>
          <w:jc w:val="center"/>
        </w:trPr>
        <w:tc>
          <w:tcPr>
            <w:tcW w:w="3397" w:type="dxa"/>
            <w:shd w:val="clear" w:color="auto" w:fill="auto"/>
            <w:noWrap/>
          </w:tcPr>
          <w:p w14:paraId="339F6702" w14:textId="77777777" w:rsidR="00EB70AB" w:rsidRPr="0024034C" w:rsidRDefault="00EB70AB" w:rsidP="00EB70AB">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53F982A"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B70AB" w:rsidRPr="0024034C" w14:paraId="5AFE5D8A" w14:textId="77777777" w:rsidTr="00694A27">
        <w:trPr>
          <w:trHeight w:val="187"/>
          <w:jc w:val="center"/>
        </w:trPr>
        <w:tc>
          <w:tcPr>
            <w:tcW w:w="3397" w:type="dxa"/>
            <w:shd w:val="clear" w:color="auto" w:fill="auto"/>
            <w:noWrap/>
          </w:tcPr>
          <w:p w14:paraId="3B994B1A" w14:textId="77777777" w:rsidR="00EB70AB" w:rsidRPr="0024034C" w:rsidRDefault="00EB70AB" w:rsidP="00EB70AB">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02E2ED5B"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56B8656B"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B179DE6"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411843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DC_2A_n5A</w:t>
            </w:r>
          </w:p>
          <w:p w14:paraId="3F099E4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F09C60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DC_5A_n77A</w:t>
            </w:r>
          </w:p>
          <w:p w14:paraId="64FF229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DC_66A_n5A</w:t>
            </w:r>
          </w:p>
          <w:p w14:paraId="2ADF7E5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EB70AB" w:rsidRPr="0024034C" w14:paraId="05843D6E" w14:textId="77777777" w:rsidTr="00694A27">
        <w:trPr>
          <w:trHeight w:val="187"/>
          <w:jc w:val="center"/>
        </w:trPr>
        <w:tc>
          <w:tcPr>
            <w:tcW w:w="3397" w:type="dxa"/>
            <w:shd w:val="clear" w:color="auto" w:fill="auto"/>
            <w:noWrap/>
            <w:vAlign w:val="center"/>
          </w:tcPr>
          <w:p w14:paraId="6B576F17" w14:textId="77777777" w:rsidR="00EB70AB" w:rsidRPr="0024034C" w:rsidRDefault="00EB70AB" w:rsidP="00EB70AB">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44DBE25"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EB70AB" w:rsidRPr="0024034C" w14:paraId="2BB8A3C0" w14:textId="77777777" w:rsidTr="00694A27">
        <w:trPr>
          <w:trHeight w:val="187"/>
          <w:jc w:val="center"/>
        </w:trPr>
        <w:tc>
          <w:tcPr>
            <w:tcW w:w="3397" w:type="dxa"/>
            <w:shd w:val="clear" w:color="auto" w:fill="auto"/>
            <w:noWrap/>
          </w:tcPr>
          <w:p w14:paraId="3D3549FA"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4063CB52"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4F7BD7EA"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D16FEA7"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63433E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EB70AB" w:rsidRPr="0024034C" w14:paraId="1F40C697" w14:textId="77777777" w:rsidTr="00694A27">
        <w:trPr>
          <w:trHeight w:val="187"/>
          <w:jc w:val="center"/>
        </w:trPr>
        <w:tc>
          <w:tcPr>
            <w:tcW w:w="3397" w:type="dxa"/>
            <w:shd w:val="clear" w:color="auto" w:fill="auto"/>
            <w:noWrap/>
          </w:tcPr>
          <w:p w14:paraId="656ECD5F"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6C9A06F"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01CA3E1"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5C7DB9C"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B70AB" w:rsidRPr="0024034C" w14:paraId="12C885E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F5D4F" w14:textId="77777777" w:rsidR="00EB70AB" w:rsidRPr="0024034C" w:rsidRDefault="00EB70AB" w:rsidP="00EB70AB">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F7B59FE"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A384B40"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CABB841"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B70AB" w:rsidRPr="0024034C" w14:paraId="061392B3" w14:textId="77777777" w:rsidTr="00694A27">
        <w:trPr>
          <w:trHeight w:val="187"/>
          <w:jc w:val="center"/>
        </w:trPr>
        <w:tc>
          <w:tcPr>
            <w:tcW w:w="3397" w:type="dxa"/>
            <w:shd w:val="clear" w:color="auto" w:fill="auto"/>
            <w:noWrap/>
          </w:tcPr>
          <w:p w14:paraId="31C6E01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58FAA06"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DC_2A_n41A</w:t>
            </w:r>
          </w:p>
          <w:p w14:paraId="637A6F96"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DC_66A_n41A</w:t>
            </w:r>
          </w:p>
          <w:p w14:paraId="6B17AB4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zh-CN"/>
              </w:rPr>
              <w:t>DC_71A_n41A</w:t>
            </w:r>
          </w:p>
        </w:tc>
      </w:tr>
      <w:tr w:rsidR="00EB70AB" w:rsidRPr="0024034C" w14:paraId="062FEF0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EF9BE5" w14:textId="77777777" w:rsidR="00EB70AB" w:rsidRPr="0024034C" w:rsidRDefault="00EB70AB" w:rsidP="00EB70AB">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7E3C62E0"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DC_2A_n41A</w:t>
            </w:r>
          </w:p>
          <w:p w14:paraId="6DAA1E8A"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DC_66A_n41A</w:t>
            </w:r>
          </w:p>
          <w:p w14:paraId="32627504"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DC_71A_n41A</w:t>
            </w:r>
          </w:p>
        </w:tc>
      </w:tr>
      <w:tr w:rsidR="00EB70AB" w:rsidRPr="0024034C" w14:paraId="077250E2" w14:textId="77777777" w:rsidTr="00694A27">
        <w:trPr>
          <w:trHeight w:val="187"/>
          <w:jc w:val="center"/>
        </w:trPr>
        <w:tc>
          <w:tcPr>
            <w:tcW w:w="3397" w:type="dxa"/>
            <w:shd w:val="clear" w:color="auto" w:fill="auto"/>
            <w:noWrap/>
          </w:tcPr>
          <w:p w14:paraId="77F27BF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2C8AC66A"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2EAAAF2"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FACE8F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EB70AB" w:rsidRPr="0024034C" w14:paraId="4408FC2C" w14:textId="77777777" w:rsidTr="00694A27">
        <w:trPr>
          <w:trHeight w:val="187"/>
          <w:jc w:val="center"/>
        </w:trPr>
        <w:tc>
          <w:tcPr>
            <w:tcW w:w="3397" w:type="dxa"/>
            <w:shd w:val="clear" w:color="auto" w:fill="auto"/>
            <w:noWrap/>
          </w:tcPr>
          <w:p w14:paraId="479598F6"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119EB4F" w14:textId="77777777" w:rsidR="00EB70AB" w:rsidRPr="0024034C" w:rsidRDefault="00EB70AB" w:rsidP="00EB70AB">
            <w:pPr>
              <w:keepNext/>
              <w:keepLines/>
              <w:spacing w:after="0"/>
              <w:jc w:val="center"/>
              <w:rPr>
                <w:rFonts w:ascii="Arial" w:hAnsi="Arial"/>
                <w:b/>
                <w:sz w:val="18"/>
                <w:lang w:eastAsia="fi-FI"/>
              </w:rPr>
            </w:pPr>
            <w:r w:rsidRPr="0024034C">
              <w:rPr>
                <w:rFonts w:ascii="Arial" w:hAnsi="Arial"/>
                <w:sz w:val="18"/>
                <w:lang w:eastAsia="fi-FI"/>
              </w:rPr>
              <w:t>DC_2A_n71A</w:t>
            </w:r>
          </w:p>
          <w:p w14:paraId="6A651CA6"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EB70AB" w:rsidRPr="0024034C" w14:paraId="5A3307C0" w14:textId="77777777" w:rsidTr="00694A27">
        <w:trPr>
          <w:trHeight w:val="187"/>
          <w:jc w:val="center"/>
        </w:trPr>
        <w:tc>
          <w:tcPr>
            <w:tcW w:w="3397" w:type="dxa"/>
            <w:shd w:val="clear" w:color="auto" w:fill="auto"/>
            <w:noWrap/>
          </w:tcPr>
          <w:p w14:paraId="27BF0518" w14:textId="77777777" w:rsidR="00EB70AB" w:rsidRPr="0024034C" w:rsidRDefault="00EB70AB" w:rsidP="00EB70AB">
            <w:pPr>
              <w:keepNext/>
              <w:keepLines/>
              <w:spacing w:after="0"/>
              <w:jc w:val="center"/>
              <w:rPr>
                <w:rFonts w:ascii="Arial" w:hAnsi="Arial"/>
                <w:sz w:val="18"/>
                <w:lang w:val="fi-FI" w:eastAsia="fi-FI"/>
              </w:rPr>
            </w:pPr>
            <w:r w:rsidRPr="00470EA5">
              <w:rPr>
                <w:rFonts w:ascii="Arial" w:hAnsi="Arial"/>
                <w:sz w:val="18"/>
                <w:lang w:eastAsia="fi-FI"/>
              </w:rPr>
              <w:t>DC_2A-66A</w:t>
            </w:r>
            <w:r>
              <w:rPr>
                <w:rFonts w:ascii="Arial" w:hAnsi="Arial"/>
                <w:sz w:val="18"/>
                <w:lang w:eastAsia="fi-FI"/>
              </w:rPr>
              <w:t>-</w:t>
            </w:r>
            <w:r w:rsidRPr="00470EA5">
              <w:rPr>
                <w:rFonts w:ascii="Arial" w:hAnsi="Arial"/>
                <w:sz w:val="18"/>
                <w:lang w:eastAsia="fi-FI"/>
              </w:rPr>
              <w:t>71A</w:t>
            </w:r>
            <w:r>
              <w:rPr>
                <w:rFonts w:ascii="Arial" w:hAnsi="Arial"/>
                <w:sz w:val="18"/>
                <w:lang w:eastAsia="fi-FI"/>
              </w:rPr>
              <w:t>_</w:t>
            </w:r>
            <w:r w:rsidRPr="00470EA5">
              <w:rPr>
                <w:rFonts w:ascii="Arial" w:hAnsi="Arial"/>
                <w:sz w:val="18"/>
                <w:lang w:eastAsia="fi-FI"/>
              </w:rPr>
              <w:t>n77A</w:t>
            </w:r>
          </w:p>
        </w:tc>
        <w:tc>
          <w:tcPr>
            <w:tcW w:w="3686" w:type="dxa"/>
          </w:tcPr>
          <w:p w14:paraId="66332CC7" w14:textId="77777777" w:rsidR="00EB70AB" w:rsidRPr="00C721E1" w:rsidRDefault="00EB70AB" w:rsidP="00EB70AB">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5449BDEF" w14:textId="77777777" w:rsidR="00EB70AB" w:rsidRPr="00C721E1" w:rsidRDefault="00EB70AB" w:rsidP="00EB70AB">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p w14:paraId="2C086C64" w14:textId="77777777" w:rsidR="00EB70AB" w:rsidRPr="0024034C" w:rsidRDefault="00EB70AB" w:rsidP="00EB70AB">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71</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EB70AB" w:rsidRPr="0024034C" w14:paraId="313BDA9A" w14:textId="77777777" w:rsidTr="00694A27">
        <w:trPr>
          <w:trHeight w:val="187"/>
          <w:jc w:val="center"/>
        </w:trPr>
        <w:tc>
          <w:tcPr>
            <w:tcW w:w="3397" w:type="dxa"/>
            <w:shd w:val="clear" w:color="auto" w:fill="auto"/>
            <w:noWrap/>
          </w:tcPr>
          <w:p w14:paraId="72BD3F4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613110D5"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25FA268"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9E64042"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B70AB" w:rsidRPr="0024034C" w14:paraId="299A957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E0961" w14:textId="77777777" w:rsidR="00EB70AB" w:rsidRPr="0024034C" w:rsidRDefault="00EB70AB" w:rsidP="00EB70AB">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6FABA5C"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BCC3962"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4C235E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B70AB" w:rsidRPr="0024034C" w14:paraId="23013F8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64D910" w14:textId="77777777" w:rsidR="00EB70AB" w:rsidRPr="0024034C" w:rsidRDefault="00EB70AB" w:rsidP="00EB70AB">
            <w:pPr>
              <w:keepNext/>
              <w:keepLines/>
              <w:spacing w:after="0"/>
              <w:jc w:val="center"/>
              <w:rPr>
                <w:rFonts w:ascii="Arial" w:hAnsi="Arial"/>
                <w:sz w:val="18"/>
                <w:lang w:val="fr-FR" w:eastAsia="fi-FI"/>
              </w:rPr>
            </w:pPr>
            <w:r w:rsidRPr="00877AD9">
              <w:rPr>
                <w:rFonts w:ascii="Arial" w:hAnsi="Arial"/>
                <w:sz w:val="18"/>
                <w:lang w:val="fr-FR" w:eastAsia="fi-FI"/>
              </w:rPr>
              <w:t>DC_2A-66A-71A_n78(2A)</w:t>
            </w:r>
          </w:p>
        </w:tc>
        <w:tc>
          <w:tcPr>
            <w:tcW w:w="3686" w:type="dxa"/>
            <w:tcBorders>
              <w:top w:val="single" w:sz="4" w:space="0" w:color="auto"/>
              <w:left w:val="single" w:sz="4" w:space="0" w:color="auto"/>
              <w:bottom w:val="single" w:sz="4" w:space="0" w:color="auto"/>
              <w:right w:val="single" w:sz="4" w:space="0" w:color="auto"/>
            </w:tcBorders>
          </w:tcPr>
          <w:p w14:paraId="79E804B0"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508D7E3"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F4EF45C"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B70AB" w:rsidRPr="0024034C" w14:paraId="43C01A50" w14:textId="77777777" w:rsidTr="00694A27">
        <w:trPr>
          <w:trHeight w:val="187"/>
          <w:jc w:val="center"/>
        </w:trPr>
        <w:tc>
          <w:tcPr>
            <w:tcW w:w="3397" w:type="dxa"/>
            <w:shd w:val="clear" w:color="auto" w:fill="auto"/>
            <w:noWrap/>
          </w:tcPr>
          <w:p w14:paraId="01EF9456"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5F1A5CBD"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1164B308" w14:textId="77777777" w:rsidR="00EB70AB" w:rsidRPr="0024034C" w:rsidRDefault="00EB70AB" w:rsidP="00EB70AB">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F34E164" w14:textId="77777777" w:rsidR="00EB70AB" w:rsidRPr="0024034C" w:rsidRDefault="00EB70AB" w:rsidP="00EB70AB">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0AB7AEF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DC_(n)71AA</w:t>
            </w:r>
          </w:p>
        </w:tc>
      </w:tr>
      <w:tr w:rsidR="00EB70AB" w:rsidRPr="0024034C" w14:paraId="3D3EA18A" w14:textId="77777777" w:rsidTr="00694A27">
        <w:trPr>
          <w:trHeight w:val="187"/>
          <w:jc w:val="center"/>
        </w:trPr>
        <w:tc>
          <w:tcPr>
            <w:tcW w:w="3397" w:type="dxa"/>
            <w:shd w:val="clear" w:color="auto" w:fill="auto"/>
            <w:noWrap/>
          </w:tcPr>
          <w:p w14:paraId="3BBE4E12" w14:textId="77777777" w:rsidR="00EB70AB" w:rsidRPr="0024034C" w:rsidRDefault="00EB70AB" w:rsidP="00EB70A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0EC5EEAB"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5A61DFB3" w14:textId="77777777" w:rsidR="00EB70AB" w:rsidRPr="0024034C" w:rsidRDefault="00EB70AB" w:rsidP="00EB70A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7CFBE1A" w14:textId="77777777" w:rsidR="00EB70AB" w:rsidRPr="0024034C" w:rsidRDefault="00EB70AB" w:rsidP="00EB70A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7BCD0BF" w14:textId="77777777" w:rsidR="00EB70AB" w:rsidRPr="0024034C" w:rsidRDefault="00EB70AB" w:rsidP="00EB70A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1A11F68" w14:textId="77777777" w:rsidR="00EB70AB" w:rsidRPr="0024034C" w:rsidRDefault="00EB70AB" w:rsidP="00EB70AB">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EB70AB" w:rsidRPr="0024034C" w14:paraId="7A3386B4" w14:textId="77777777" w:rsidTr="00694A27">
        <w:trPr>
          <w:trHeight w:val="187"/>
          <w:jc w:val="center"/>
        </w:trPr>
        <w:tc>
          <w:tcPr>
            <w:tcW w:w="3397" w:type="dxa"/>
            <w:shd w:val="clear" w:color="auto" w:fill="auto"/>
            <w:noWrap/>
          </w:tcPr>
          <w:p w14:paraId="26C7ECEC" w14:textId="77777777" w:rsidR="00EB70AB" w:rsidRPr="0024034C" w:rsidRDefault="00EB70AB" w:rsidP="00EB70A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ED8DFA4" w14:textId="77777777" w:rsidR="00EB70AB" w:rsidRPr="0024034C" w:rsidRDefault="00EB70AB" w:rsidP="00EB70A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108827A" w14:textId="77777777" w:rsidR="00EB70AB" w:rsidRPr="0024034C" w:rsidRDefault="00EB70AB" w:rsidP="00EB70A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E824B5F" w14:textId="77777777" w:rsidR="00EB70AB" w:rsidRPr="0024034C" w:rsidRDefault="00EB70AB" w:rsidP="00EB70A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7927F89" w14:textId="77777777" w:rsidR="00EB70AB" w:rsidRPr="0024034C" w:rsidRDefault="00EB70AB" w:rsidP="00EB70A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EB70AB" w:rsidRPr="0024034C" w14:paraId="44E00BC1" w14:textId="77777777" w:rsidTr="00694A27">
        <w:trPr>
          <w:trHeight w:val="187"/>
          <w:jc w:val="center"/>
        </w:trPr>
        <w:tc>
          <w:tcPr>
            <w:tcW w:w="3397" w:type="dxa"/>
            <w:shd w:val="clear" w:color="auto" w:fill="auto"/>
            <w:noWrap/>
          </w:tcPr>
          <w:p w14:paraId="25C3A2B9"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5D466C72" w14:textId="77777777" w:rsidR="00EB70AB" w:rsidRPr="0024034C" w:rsidRDefault="00EB70AB" w:rsidP="00EB70A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1BB3810"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662B82C"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4403B4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F2F4E6A" w14:textId="77777777" w:rsidR="00EB70AB" w:rsidRPr="0024034C" w:rsidRDefault="00EB70AB" w:rsidP="00EB70AB">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EB70AB" w:rsidRPr="0024034C" w14:paraId="5C9D4DA2" w14:textId="77777777" w:rsidTr="00694A27">
        <w:trPr>
          <w:trHeight w:val="187"/>
          <w:jc w:val="center"/>
        </w:trPr>
        <w:tc>
          <w:tcPr>
            <w:tcW w:w="3397" w:type="dxa"/>
            <w:shd w:val="clear" w:color="auto" w:fill="auto"/>
            <w:noWrap/>
          </w:tcPr>
          <w:p w14:paraId="622FBD62" w14:textId="77777777" w:rsidR="00EB70AB" w:rsidRPr="0024034C" w:rsidRDefault="00EB70AB" w:rsidP="00EB70AB">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5C81435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6028D7E"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AFB0FE4" w14:textId="77777777" w:rsidR="00EB70AB" w:rsidRPr="0024034C" w:rsidRDefault="00EB70AB" w:rsidP="00EB70AB">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EB70AB" w:rsidRPr="0024034C" w14:paraId="6470D84B" w14:textId="77777777" w:rsidTr="00694A27">
        <w:trPr>
          <w:trHeight w:val="187"/>
          <w:jc w:val="center"/>
        </w:trPr>
        <w:tc>
          <w:tcPr>
            <w:tcW w:w="3397" w:type="dxa"/>
            <w:shd w:val="clear" w:color="auto" w:fill="auto"/>
            <w:noWrap/>
          </w:tcPr>
          <w:p w14:paraId="19B81559"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617B479"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DC_66A_n2A</w:t>
            </w:r>
          </w:p>
          <w:p w14:paraId="16736831"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zh-CN"/>
              </w:rPr>
              <w:t>DC_71A_n2A</w:t>
            </w:r>
          </w:p>
        </w:tc>
      </w:tr>
      <w:tr w:rsidR="00EB70AB" w:rsidRPr="0024034C" w14:paraId="45EED192" w14:textId="77777777" w:rsidTr="00694A27">
        <w:trPr>
          <w:trHeight w:val="187"/>
          <w:jc w:val="center"/>
        </w:trPr>
        <w:tc>
          <w:tcPr>
            <w:tcW w:w="3397" w:type="dxa"/>
            <w:shd w:val="clear" w:color="auto" w:fill="auto"/>
            <w:noWrap/>
          </w:tcPr>
          <w:p w14:paraId="5826B3CC"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FCC914B"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B70AB" w:rsidRPr="0024034C" w14:paraId="34D2A49B" w14:textId="77777777" w:rsidTr="00694A27">
        <w:trPr>
          <w:trHeight w:val="187"/>
          <w:jc w:val="center"/>
        </w:trPr>
        <w:tc>
          <w:tcPr>
            <w:tcW w:w="3397" w:type="dxa"/>
            <w:shd w:val="clear" w:color="auto" w:fill="auto"/>
            <w:noWrap/>
          </w:tcPr>
          <w:p w14:paraId="75EABA62" w14:textId="77777777" w:rsidR="00EB70AB" w:rsidRPr="0024034C" w:rsidRDefault="00EB70AB" w:rsidP="00EB70A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8FD3477"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B70AB" w:rsidRPr="0024034C" w14:paraId="74C77A65" w14:textId="77777777" w:rsidTr="00694A27">
        <w:trPr>
          <w:trHeight w:val="187"/>
          <w:jc w:val="center"/>
        </w:trPr>
        <w:tc>
          <w:tcPr>
            <w:tcW w:w="3397" w:type="dxa"/>
            <w:shd w:val="clear" w:color="auto" w:fill="auto"/>
            <w:noWrap/>
          </w:tcPr>
          <w:p w14:paraId="10018CF4" w14:textId="77777777" w:rsidR="00EB70AB" w:rsidRPr="0024034C" w:rsidRDefault="00EB70AB" w:rsidP="00EB70A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26891A6C"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B70AB" w:rsidRPr="0024034C" w14:paraId="6A08CFA3" w14:textId="77777777" w:rsidTr="00694A27">
        <w:trPr>
          <w:trHeight w:val="187"/>
          <w:jc w:val="center"/>
        </w:trPr>
        <w:tc>
          <w:tcPr>
            <w:tcW w:w="3397" w:type="dxa"/>
            <w:shd w:val="clear" w:color="auto" w:fill="auto"/>
            <w:noWrap/>
            <w:vAlign w:val="center"/>
          </w:tcPr>
          <w:p w14:paraId="23AF7ABD" w14:textId="77777777" w:rsidR="00EB70AB" w:rsidRPr="0024034C" w:rsidRDefault="00EB70AB" w:rsidP="00EB70AB">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E047CD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DC_3A_n1A</w:t>
            </w:r>
          </w:p>
          <w:p w14:paraId="2D36890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DC_3A_n8A</w:t>
            </w:r>
          </w:p>
          <w:p w14:paraId="203345C8"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B70AB" w:rsidRPr="0024034C" w14:paraId="7C1E935E" w14:textId="77777777" w:rsidTr="00694A27">
        <w:trPr>
          <w:trHeight w:val="187"/>
          <w:jc w:val="center"/>
        </w:trPr>
        <w:tc>
          <w:tcPr>
            <w:tcW w:w="3397" w:type="dxa"/>
            <w:shd w:val="clear" w:color="auto" w:fill="auto"/>
            <w:noWrap/>
            <w:vAlign w:val="center"/>
          </w:tcPr>
          <w:p w14:paraId="6F129314" w14:textId="77777777" w:rsidR="00EB70AB" w:rsidRPr="0024034C" w:rsidRDefault="00EB70AB" w:rsidP="00EB70AB">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6A1519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DC_3A_n1A</w:t>
            </w:r>
          </w:p>
          <w:p w14:paraId="65C2DF5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DC_3A_n8A</w:t>
            </w:r>
          </w:p>
          <w:p w14:paraId="7FFF3198"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B70AB" w:rsidRPr="0024034C" w14:paraId="3B49E1CC" w14:textId="77777777" w:rsidTr="00694A27">
        <w:trPr>
          <w:trHeight w:val="187"/>
          <w:jc w:val="center"/>
        </w:trPr>
        <w:tc>
          <w:tcPr>
            <w:tcW w:w="3397" w:type="dxa"/>
            <w:shd w:val="clear" w:color="auto" w:fill="auto"/>
            <w:noWrap/>
            <w:vAlign w:val="center"/>
          </w:tcPr>
          <w:p w14:paraId="3C0886CB" w14:textId="77777777" w:rsidR="00EB70AB" w:rsidRPr="0024034C" w:rsidRDefault="00EB70AB" w:rsidP="00EB70AB">
            <w:pPr>
              <w:keepNext/>
              <w:keepLines/>
              <w:spacing w:after="0"/>
              <w:jc w:val="center"/>
              <w:rPr>
                <w:rFonts w:ascii="Arial" w:hAnsi="Arial"/>
                <w:sz w:val="18"/>
              </w:rPr>
            </w:pPr>
            <w:r>
              <w:rPr>
                <w:rFonts w:ascii="Arial" w:hAnsi="Arial"/>
                <w:sz w:val="18"/>
              </w:rPr>
              <w:t>DC_3A_n1A-n28A-n75A</w:t>
            </w:r>
          </w:p>
        </w:tc>
        <w:tc>
          <w:tcPr>
            <w:tcW w:w="3686" w:type="dxa"/>
            <w:vAlign w:val="center"/>
          </w:tcPr>
          <w:p w14:paraId="2E27E726" w14:textId="77777777" w:rsidR="00EB70AB" w:rsidRDefault="00EB70AB" w:rsidP="00EB70AB">
            <w:pPr>
              <w:keepNext/>
              <w:keepLines/>
              <w:spacing w:after="0"/>
              <w:jc w:val="center"/>
              <w:rPr>
                <w:rFonts w:ascii="Arial" w:hAnsi="Arial"/>
                <w:sz w:val="18"/>
              </w:rPr>
            </w:pPr>
            <w:r>
              <w:rPr>
                <w:rFonts w:ascii="Arial" w:hAnsi="Arial"/>
                <w:sz w:val="18"/>
              </w:rPr>
              <w:t>DC_3A_n1A</w:t>
            </w:r>
          </w:p>
          <w:p w14:paraId="4BDB68A2" w14:textId="77777777" w:rsidR="00EB70AB" w:rsidRPr="0024034C" w:rsidRDefault="00EB70AB" w:rsidP="00EB70AB">
            <w:pPr>
              <w:keepNext/>
              <w:keepLines/>
              <w:spacing w:after="0"/>
              <w:jc w:val="center"/>
              <w:rPr>
                <w:rFonts w:ascii="Arial" w:hAnsi="Arial"/>
                <w:sz w:val="18"/>
              </w:rPr>
            </w:pPr>
            <w:r>
              <w:rPr>
                <w:rFonts w:ascii="Arial" w:hAnsi="Arial"/>
                <w:sz w:val="18"/>
              </w:rPr>
              <w:t>DC_3A_n28A</w:t>
            </w:r>
          </w:p>
        </w:tc>
      </w:tr>
      <w:tr w:rsidR="00EB70AB" w:rsidRPr="0024034C" w14:paraId="1C38517A" w14:textId="77777777" w:rsidTr="00694A27">
        <w:trPr>
          <w:trHeight w:val="187"/>
          <w:jc w:val="center"/>
        </w:trPr>
        <w:tc>
          <w:tcPr>
            <w:tcW w:w="3397" w:type="dxa"/>
            <w:shd w:val="clear" w:color="auto" w:fill="auto"/>
            <w:noWrap/>
            <w:vAlign w:val="center"/>
          </w:tcPr>
          <w:p w14:paraId="1C682BE0" w14:textId="77777777" w:rsidR="00EB70AB" w:rsidRPr="0024034C" w:rsidRDefault="00EB70AB" w:rsidP="00EB70AB">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6367DEE7"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DC_3A_n1A</w:t>
            </w:r>
          </w:p>
          <w:p w14:paraId="22DF3C68"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DC_3A_n40A</w:t>
            </w:r>
          </w:p>
          <w:p w14:paraId="691D1840"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EB70AB" w:rsidRPr="0024034C" w14:paraId="2701DE58" w14:textId="77777777" w:rsidTr="00694A27">
        <w:trPr>
          <w:trHeight w:val="187"/>
          <w:jc w:val="center"/>
        </w:trPr>
        <w:tc>
          <w:tcPr>
            <w:tcW w:w="3397" w:type="dxa"/>
            <w:shd w:val="clear" w:color="auto" w:fill="auto"/>
            <w:noWrap/>
            <w:vAlign w:val="center"/>
          </w:tcPr>
          <w:p w14:paraId="379A8352" w14:textId="77777777" w:rsidR="00EB70AB" w:rsidRPr="0024034C" w:rsidRDefault="00EB70AB" w:rsidP="00EB70AB">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3DACBE00" w14:textId="77777777" w:rsidR="00EB70AB" w:rsidRPr="0024034C" w:rsidRDefault="00EB70AB" w:rsidP="00EB70AB">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EB70AB" w:rsidRPr="0024034C" w14:paraId="6D9ED8EB" w14:textId="77777777" w:rsidTr="00694A27">
        <w:trPr>
          <w:trHeight w:val="187"/>
          <w:jc w:val="center"/>
        </w:trPr>
        <w:tc>
          <w:tcPr>
            <w:tcW w:w="3397" w:type="dxa"/>
            <w:shd w:val="clear" w:color="auto" w:fill="auto"/>
            <w:noWrap/>
          </w:tcPr>
          <w:p w14:paraId="0DBB8F5E" w14:textId="77777777" w:rsidR="00EB70AB" w:rsidRPr="0024034C" w:rsidRDefault="00EB70AB" w:rsidP="00EB70AB">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F77C1DE"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0554EBE"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43BABAD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EB70AB" w:rsidRPr="0024034C" w14:paraId="3345038C" w14:textId="77777777" w:rsidTr="00694A27">
        <w:trPr>
          <w:trHeight w:val="187"/>
          <w:jc w:val="center"/>
        </w:trPr>
        <w:tc>
          <w:tcPr>
            <w:tcW w:w="3397" w:type="dxa"/>
            <w:shd w:val="clear" w:color="auto" w:fill="auto"/>
            <w:noWrap/>
            <w:vAlign w:val="center"/>
          </w:tcPr>
          <w:p w14:paraId="01F4912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E7160A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DC_3A_n1A</w:t>
            </w:r>
          </w:p>
          <w:p w14:paraId="7E95DE8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DC_3A_n78A</w:t>
            </w:r>
          </w:p>
          <w:p w14:paraId="5687D00A"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DC_3A_n79A</w:t>
            </w:r>
          </w:p>
        </w:tc>
      </w:tr>
      <w:tr w:rsidR="00EB70AB" w:rsidRPr="0024034C" w14:paraId="3227333A" w14:textId="77777777" w:rsidTr="00694A27">
        <w:trPr>
          <w:trHeight w:val="187"/>
          <w:jc w:val="center"/>
        </w:trPr>
        <w:tc>
          <w:tcPr>
            <w:tcW w:w="3397" w:type="dxa"/>
            <w:shd w:val="clear" w:color="auto" w:fill="auto"/>
            <w:noWrap/>
          </w:tcPr>
          <w:p w14:paraId="79A5EB9F" w14:textId="77777777" w:rsidR="00EB70AB" w:rsidRPr="0024034C" w:rsidRDefault="00EB70AB" w:rsidP="00EB70AB">
            <w:pPr>
              <w:keepNext/>
              <w:keepLines/>
              <w:spacing w:after="0"/>
              <w:jc w:val="center"/>
              <w:rPr>
                <w:rFonts w:ascii="Arial" w:hAnsi="Arial"/>
                <w:sz w:val="18"/>
              </w:rPr>
            </w:pPr>
            <w:r>
              <w:rPr>
                <w:rFonts w:ascii="Arial" w:hAnsi="Arial" w:cs="Arial"/>
                <w:sz w:val="18"/>
              </w:rPr>
              <w:t>DC_3A-5A-7A_n40A</w:t>
            </w:r>
          </w:p>
        </w:tc>
        <w:tc>
          <w:tcPr>
            <w:tcW w:w="3686" w:type="dxa"/>
          </w:tcPr>
          <w:p w14:paraId="6D4D23D3" w14:textId="77777777" w:rsidR="00EB70AB" w:rsidRDefault="00EB70AB" w:rsidP="00EB70A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364599A" w14:textId="77777777" w:rsidR="00EB70AB" w:rsidRDefault="00EB70AB" w:rsidP="00EB70A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BCE3DD6" w14:textId="77777777" w:rsidR="00EB70AB" w:rsidRPr="0024034C" w:rsidRDefault="00EB70AB" w:rsidP="00EB70A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B70AB" w:rsidRPr="0024034C" w14:paraId="7C4E53AD" w14:textId="77777777" w:rsidTr="00694A27">
        <w:trPr>
          <w:trHeight w:val="187"/>
          <w:jc w:val="center"/>
        </w:trPr>
        <w:tc>
          <w:tcPr>
            <w:tcW w:w="3397" w:type="dxa"/>
            <w:shd w:val="clear" w:color="auto" w:fill="auto"/>
            <w:noWrap/>
          </w:tcPr>
          <w:p w14:paraId="24E514E9" w14:textId="77777777" w:rsidR="00EB70AB" w:rsidRPr="0024034C" w:rsidRDefault="00EB70AB" w:rsidP="00EB70AB">
            <w:pPr>
              <w:keepNext/>
              <w:keepLines/>
              <w:spacing w:after="0"/>
              <w:jc w:val="center"/>
              <w:rPr>
                <w:rFonts w:ascii="Arial" w:hAnsi="Arial"/>
                <w:sz w:val="18"/>
              </w:rPr>
            </w:pPr>
            <w:r>
              <w:rPr>
                <w:rFonts w:ascii="Arial" w:hAnsi="Arial" w:cs="Arial"/>
                <w:sz w:val="18"/>
              </w:rPr>
              <w:t>DC_3A-5A-7A-7A_n40A</w:t>
            </w:r>
          </w:p>
        </w:tc>
        <w:tc>
          <w:tcPr>
            <w:tcW w:w="3686" w:type="dxa"/>
          </w:tcPr>
          <w:p w14:paraId="035FE426" w14:textId="77777777" w:rsidR="00EB70AB" w:rsidRDefault="00EB70AB" w:rsidP="00EB70A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0C02D72" w14:textId="77777777" w:rsidR="00EB70AB" w:rsidRDefault="00EB70AB" w:rsidP="00EB70A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79C2543" w14:textId="77777777" w:rsidR="00EB70AB" w:rsidRPr="0024034C" w:rsidRDefault="00EB70AB" w:rsidP="00EB70A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B70AB" w:rsidRPr="0024034C" w14:paraId="6A4DFEDD" w14:textId="77777777" w:rsidTr="00694A27">
        <w:trPr>
          <w:trHeight w:val="187"/>
          <w:jc w:val="center"/>
        </w:trPr>
        <w:tc>
          <w:tcPr>
            <w:tcW w:w="3397" w:type="dxa"/>
            <w:shd w:val="clear" w:color="auto" w:fill="auto"/>
            <w:noWrap/>
          </w:tcPr>
          <w:p w14:paraId="63ED19F8" w14:textId="77777777" w:rsidR="00EB70AB" w:rsidRPr="0024034C" w:rsidRDefault="00EB70AB" w:rsidP="00EB70AB">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1A0A1E55" w14:textId="77777777" w:rsidR="00EB70AB" w:rsidRPr="0024034C" w:rsidRDefault="00EB70AB" w:rsidP="00EB70A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13A5130" w14:textId="77777777" w:rsidR="00EB70AB" w:rsidRPr="0024034C" w:rsidRDefault="00EB70AB" w:rsidP="00EB70A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5495BA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B70AB" w:rsidRPr="0024034C" w14:paraId="7630EBA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76563" w14:textId="77777777" w:rsidR="00EB70AB" w:rsidRDefault="00EB70AB" w:rsidP="00EB70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61395F87" w14:textId="77777777" w:rsidR="00EB70AB" w:rsidRPr="0024034C" w:rsidRDefault="00EB70AB" w:rsidP="00EB70A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112B2B4" w14:textId="77777777" w:rsidR="00EB70AB" w:rsidRPr="0024034C" w:rsidRDefault="00EB70AB" w:rsidP="00EB70A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55E9C79" w14:textId="77777777" w:rsidR="00EB70AB" w:rsidRPr="0024034C" w:rsidRDefault="00EB70AB" w:rsidP="00EB70A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9A5BC2D" w14:textId="77777777" w:rsidR="00EB70AB" w:rsidRPr="0024034C" w:rsidRDefault="00EB70AB" w:rsidP="00EB70A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70AB" w:rsidRPr="0024034C" w14:paraId="4762F84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E4A2D" w14:textId="77777777" w:rsidR="00EB70AB" w:rsidRPr="0024034C" w:rsidRDefault="00EB70AB" w:rsidP="00EB70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E0083C6" w14:textId="77777777" w:rsidR="00EB70AB" w:rsidRPr="0024034C" w:rsidRDefault="00EB70AB" w:rsidP="00EB70A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4CC448E" w14:textId="77777777" w:rsidR="00EB70AB" w:rsidRPr="0024034C" w:rsidRDefault="00EB70AB" w:rsidP="00EB70A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B6EDEB7" w14:textId="77777777" w:rsidR="00EB70AB" w:rsidRPr="0024034C" w:rsidRDefault="00EB70AB" w:rsidP="00EB70A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70AB" w:rsidRPr="0024034C" w14:paraId="1010D4F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CC2C5" w14:textId="77777777" w:rsidR="00EB70AB" w:rsidRDefault="00EB70AB" w:rsidP="00EB70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4228D1C3" w14:textId="77777777" w:rsidR="00EB70AB" w:rsidRPr="0024034C" w:rsidRDefault="00EB70AB" w:rsidP="00EB70A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330409A5" w14:textId="77777777" w:rsidR="00EB70AB" w:rsidRPr="0024034C" w:rsidRDefault="00EB70AB" w:rsidP="00EB70A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CF2D6AF" w14:textId="77777777" w:rsidR="00EB70AB" w:rsidRPr="0024034C" w:rsidRDefault="00EB70AB" w:rsidP="00EB70A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B22C5F3" w14:textId="77777777" w:rsidR="00EB70AB" w:rsidRPr="0024034C" w:rsidRDefault="00EB70AB" w:rsidP="00EB70A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70AB" w:rsidRPr="0024034C" w14:paraId="2A9A4856" w14:textId="77777777" w:rsidTr="00694A27">
        <w:trPr>
          <w:trHeight w:val="187"/>
          <w:jc w:val="center"/>
        </w:trPr>
        <w:tc>
          <w:tcPr>
            <w:tcW w:w="3397" w:type="dxa"/>
            <w:shd w:val="clear" w:color="auto" w:fill="auto"/>
            <w:noWrap/>
          </w:tcPr>
          <w:p w14:paraId="70C6F1D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1B3833A6"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fi-FI"/>
              </w:rPr>
              <w:t>DC_3C-5A-7A_n78A</w:t>
            </w:r>
          </w:p>
          <w:p w14:paraId="562234DB"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79528F52"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DC_3A_n78A</w:t>
            </w:r>
          </w:p>
          <w:p w14:paraId="6F512DDA"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DC_5A_n78A</w:t>
            </w:r>
          </w:p>
          <w:p w14:paraId="18590826" w14:textId="77777777" w:rsidR="00EB70AB" w:rsidRPr="0024034C" w:rsidRDefault="00EB70AB" w:rsidP="00EB70AB">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EB70AB" w:rsidRPr="0024034C" w14:paraId="31CF8AE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5DD5C" w14:textId="77777777" w:rsidR="00EB70AB" w:rsidRPr="0024034C" w:rsidRDefault="00EB70AB" w:rsidP="00EB70AB">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69A159F"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DC_3A_n78A</w:t>
            </w:r>
          </w:p>
          <w:p w14:paraId="703C50B2"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DC_5A_n78A</w:t>
            </w:r>
          </w:p>
          <w:p w14:paraId="54F0B7FF"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DC_7A_n78A</w:t>
            </w:r>
          </w:p>
        </w:tc>
      </w:tr>
      <w:tr w:rsidR="00EB70AB" w:rsidRPr="0024034C" w14:paraId="6C1A0DF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F9A08" w14:textId="77777777" w:rsidR="00EB70AB" w:rsidRPr="0024034C" w:rsidRDefault="00EB70AB" w:rsidP="00EB70AB">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2B94D28A" w14:textId="77777777" w:rsidR="00EB70AB" w:rsidRDefault="00EB70AB" w:rsidP="00EB70A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75DC35E" w14:textId="77777777" w:rsidR="00EB70AB" w:rsidRDefault="00EB70AB" w:rsidP="00EB70A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31C9F5A" w14:textId="77777777" w:rsidR="00EB70AB" w:rsidRPr="0024034C" w:rsidRDefault="00EB70AB" w:rsidP="00EB70AB">
            <w:pPr>
              <w:keepNext/>
              <w:keepLines/>
              <w:spacing w:after="0"/>
              <w:jc w:val="center"/>
              <w:rPr>
                <w:rFonts w:ascii="Arial" w:hAnsi="Arial"/>
                <w:sz w:val="18"/>
                <w:lang w:eastAsia="fi-FI"/>
              </w:rPr>
            </w:pPr>
            <w:r>
              <w:rPr>
                <w:rFonts w:ascii="Arial" w:hAnsi="Arial"/>
                <w:kern w:val="2"/>
                <w:sz w:val="18"/>
                <w:lang w:val="en-US" w:eastAsia="fi-FI"/>
              </w:rPr>
              <w:t>DC_7A_n78A</w:t>
            </w:r>
          </w:p>
        </w:tc>
      </w:tr>
      <w:tr w:rsidR="00EB70AB" w:rsidRPr="0024034C" w14:paraId="54D03ED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7C25C"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fi-FI"/>
              </w:rPr>
              <w:t>DC_3A-5A-7A-7A_n78A</w:t>
            </w:r>
          </w:p>
          <w:p w14:paraId="5F080B47"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2A5840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DC_3A_n78A</w:t>
            </w:r>
          </w:p>
          <w:p w14:paraId="32C7B7B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DC_5A_n78A</w:t>
            </w:r>
          </w:p>
          <w:p w14:paraId="32DFF53F"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DC_7A_n78A</w:t>
            </w:r>
          </w:p>
        </w:tc>
      </w:tr>
      <w:tr w:rsidR="00EB70AB" w:rsidRPr="0024034C" w14:paraId="6785B44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7867C" w14:textId="77777777" w:rsidR="00EB70AB" w:rsidRPr="0024034C" w:rsidRDefault="00EB70AB" w:rsidP="00EB70AB">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FBF2EB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DC_3A_n78A</w:t>
            </w:r>
          </w:p>
          <w:p w14:paraId="2470235C"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DC_5A_n78A</w:t>
            </w:r>
          </w:p>
          <w:p w14:paraId="7D09441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DC_7A_n78A</w:t>
            </w:r>
          </w:p>
        </w:tc>
      </w:tr>
      <w:tr w:rsidR="00EB70AB" w:rsidRPr="0024034C" w14:paraId="0125C9D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6272FF" w14:textId="77777777" w:rsidR="00EB70AB" w:rsidRPr="0024034C" w:rsidRDefault="00EB70AB" w:rsidP="00EB70AB">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4EE25AA1" w14:textId="77777777" w:rsidR="00EB70AB" w:rsidRDefault="00EB70AB" w:rsidP="00EB70A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CBBC2F4" w14:textId="77777777" w:rsidR="00EB70AB" w:rsidRDefault="00EB70AB" w:rsidP="00EB70A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A32FD22" w14:textId="77777777" w:rsidR="00EB70AB" w:rsidRPr="0024034C" w:rsidRDefault="00EB70AB" w:rsidP="00EB70AB">
            <w:pPr>
              <w:keepNext/>
              <w:keepLines/>
              <w:spacing w:after="0"/>
              <w:jc w:val="center"/>
              <w:rPr>
                <w:rFonts w:ascii="Arial" w:hAnsi="Arial"/>
                <w:sz w:val="18"/>
                <w:lang w:eastAsia="fi-FI"/>
              </w:rPr>
            </w:pPr>
            <w:r>
              <w:rPr>
                <w:rFonts w:ascii="Arial" w:hAnsi="Arial"/>
                <w:kern w:val="2"/>
                <w:sz w:val="18"/>
                <w:lang w:val="en-US" w:eastAsia="fi-FI"/>
              </w:rPr>
              <w:t>DC_7A_n78A</w:t>
            </w:r>
          </w:p>
        </w:tc>
      </w:tr>
      <w:tr w:rsidR="00EB70AB" w:rsidRPr="0024034C" w14:paraId="2938495B" w14:textId="77777777" w:rsidTr="00694A27">
        <w:trPr>
          <w:trHeight w:val="187"/>
          <w:jc w:val="center"/>
        </w:trPr>
        <w:tc>
          <w:tcPr>
            <w:tcW w:w="3397" w:type="dxa"/>
            <w:shd w:val="clear" w:color="auto" w:fill="auto"/>
            <w:noWrap/>
            <w:vAlign w:val="center"/>
          </w:tcPr>
          <w:p w14:paraId="21BBD67A"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3E1FDCB7"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DC_3A_n5A</w:t>
            </w:r>
          </w:p>
          <w:p w14:paraId="67632804"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DC_3A_n40A</w:t>
            </w:r>
          </w:p>
          <w:p w14:paraId="62030734"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EB70AB" w:rsidRPr="0024034C" w14:paraId="1A43A689" w14:textId="77777777" w:rsidTr="00694A27">
        <w:trPr>
          <w:trHeight w:val="187"/>
          <w:jc w:val="center"/>
        </w:trPr>
        <w:tc>
          <w:tcPr>
            <w:tcW w:w="3397" w:type="dxa"/>
            <w:shd w:val="clear" w:color="auto" w:fill="auto"/>
            <w:noWrap/>
            <w:vAlign w:val="center"/>
          </w:tcPr>
          <w:p w14:paraId="6F62FE60"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43C58C4E"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0CA467AD"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A2A1B70"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C6B4505"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EB70AB" w:rsidRPr="0024034C" w14:paraId="4EE9EA2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58A7D1" w14:textId="77777777" w:rsidR="00EB70AB" w:rsidRPr="0024034C" w:rsidRDefault="00EB70AB" w:rsidP="00EB70A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2AD2CB"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9E595BC"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7ADF48F"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78BF2AE" w14:textId="77777777" w:rsidR="00EB70AB" w:rsidRPr="0024034C" w:rsidRDefault="00EB70AB" w:rsidP="00EB70A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B70AB" w:rsidRPr="0024034C" w14:paraId="147B900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C8DE90" w14:textId="77777777" w:rsidR="00EB70AB" w:rsidRPr="0024034C" w:rsidRDefault="00EB70AB" w:rsidP="00EB70A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0F38F0"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2084E7E"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3B802A0"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5499F93" w14:textId="77777777" w:rsidR="00EB70AB" w:rsidRPr="0024034C" w:rsidRDefault="00EB70AB" w:rsidP="00EB70A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B70AB" w:rsidRPr="0024034C" w14:paraId="0DABC89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50931D"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289914"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1854A11"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17731B0"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4B9F9AB" w14:textId="77777777" w:rsidR="00EB70AB" w:rsidRPr="0024034C" w:rsidRDefault="00EB70AB" w:rsidP="00EB70A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B70AB" w:rsidRPr="0024034C" w14:paraId="3C8604A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3B6742" w14:textId="77777777" w:rsidR="00EB70AB" w:rsidRDefault="00EB70AB" w:rsidP="00EB70AB">
            <w:pPr>
              <w:keepNext/>
              <w:keepLines/>
              <w:spacing w:after="0"/>
              <w:jc w:val="center"/>
              <w:rPr>
                <w:rFonts w:ascii="Arial" w:hAnsi="Arial"/>
                <w:sz w:val="18"/>
                <w:lang w:eastAsia="ja-JP"/>
              </w:rPr>
            </w:pPr>
            <w:r w:rsidRPr="004F0407">
              <w:rPr>
                <w:rFonts w:ascii="Arial" w:hAnsi="Arial"/>
                <w:sz w:val="18"/>
                <w:lang w:eastAsia="ja-JP"/>
              </w:rPr>
              <w:t>DC_3A-7A_n1A-n28A</w:t>
            </w:r>
          </w:p>
          <w:p w14:paraId="0BF50202" w14:textId="77777777" w:rsidR="00EB70AB" w:rsidRPr="0024034C" w:rsidRDefault="00EB70AB" w:rsidP="00EB70AB">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15AAE96" w14:textId="77777777" w:rsidR="00EB70AB" w:rsidRPr="004F0407" w:rsidRDefault="00EB70AB" w:rsidP="00EB70AB">
            <w:pPr>
              <w:keepNext/>
              <w:keepLines/>
              <w:spacing w:after="0"/>
              <w:jc w:val="center"/>
              <w:rPr>
                <w:rFonts w:ascii="Arial" w:hAnsi="Arial"/>
                <w:sz w:val="18"/>
                <w:lang w:eastAsia="fi-FI"/>
              </w:rPr>
            </w:pPr>
            <w:r w:rsidRPr="004F0407">
              <w:rPr>
                <w:rFonts w:ascii="Arial" w:hAnsi="Arial"/>
                <w:sz w:val="18"/>
                <w:lang w:eastAsia="fi-FI"/>
              </w:rPr>
              <w:t>DC_3A_n1A</w:t>
            </w:r>
          </w:p>
          <w:p w14:paraId="1EE8A29C" w14:textId="77777777" w:rsidR="00EB70AB" w:rsidRDefault="00EB70AB" w:rsidP="00EB70AB">
            <w:pPr>
              <w:keepNext/>
              <w:keepLines/>
              <w:spacing w:after="0"/>
              <w:jc w:val="center"/>
              <w:rPr>
                <w:rFonts w:ascii="Arial" w:hAnsi="Arial"/>
                <w:sz w:val="18"/>
                <w:lang w:eastAsia="fi-FI"/>
              </w:rPr>
            </w:pPr>
            <w:r w:rsidRPr="004F0407">
              <w:rPr>
                <w:rFonts w:ascii="Arial" w:hAnsi="Arial"/>
                <w:sz w:val="18"/>
                <w:lang w:eastAsia="fi-FI"/>
              </w:rPr>
              <w:t>DC_3A_n28A</w:t>
            </w:r>
          </w:p>
          <w:p w14:paraId="5DB306A6" w14:textId="77777777" w:rsidR="00EB70AB" w:rsidRPr="004F0407" w:rsidRDefault="00EB70AB" w:rsidP="00EB70AB">
            <w:pPr>
              <w:keepNext/>
              <w:keepLines/>
              <w:spacing w:after="0"/>
              <w:jc w:val="center"/>
              <w:rPr>
                <w:rFonts w:ascii="Arial" w:hAnsi="Arial"/>
                <w:sz w:val="18"/>
                <w:lang w:eastAsia="fi-FI"/>
              </w:rPr>
            </w:pPr>
            <w:r w:rsidRPr="004F0407">
              <w:rPr>
                <w:rFonts w:ascii="Arial" w:hAnsi="Arial"/>
                <w:sz w:val="18"/>
                <w:lang w:eastAsia="fi-FI"/>
              </w:rPr>
              <w:t>DC_3C_n1A</w:t>
            </w:r>
          </w:p>
          <w:p w14:paraId="3812EF30" w14:textId="77777777" w:rsidR="00EB70AB" w:rsidRPr="004F0407" w:rsidRDefault="00EB70AB" w:rsidP="00EB70AB">
            <w:pPr>
              <w:keepNext/>
              <w:keepLines/>
              <w:spacing w:after="0"/>
              <w:jc w:val="center"/>
              <w:rPr>
                <w:rFonts w:ascii="Arial" w:hAnsi="Arial"/>
                <w:sz w:val="18"/>
                <w:lang w:eastAsia="fi-FI"/>
              </w:rPr>
            </w:pPr>
            <w:r w:rsidRPr="004F0407">
              <w:rPr>
                <w:rFonts w:ascii="Arial" w:hAnsi="Arial"/>
                <w:sz w:val="18"/>
                <w:lang w:eastAsia="fi-FI"/>
              </w:rPr>
              <w:t>DC_7A_n1A</w:t>
            </w:r>
          </w:p>
          <w:p w14:paraId="496ED8F5" w14:textId="77777777" w:rsidR="00EB70AB" w:rsidRPr="0024034C" w:rsidRDefault="00EB70AB" w:rsidP="00EB70AB">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EB70AB" w:rsidRPr="0024034C" w14:paraId="579A679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6D1F61" w14:textId="77777777" w:rsidR="00EB70AB" w:rsidRDefault="00EB70AB" w:rsidP="00EB70AB">
            <w:pPr>
              <w:keepNext/>
              <w:keepLines/>
              <w:spacing w:after="0"/>
              <w:jc w:val="center"/>
              <w:rPr>
                <w:rFonts w:ascii="Arial" w:hAnsi="Arial"/>
                <w:sz w:val="18"/>
                <w:lang w:eastAsia="ko-KR"/>
              </w:rPr>
            </w:pPr>
            <w:r w:rsidRPr="004F443F">
              <w:rPr>
                <w:rFonts w:ascii="Arial" w:hAnsi="Arial"/>
                <w:sz w:val="18"/>
                <w:lang w:eastAsia="ko-KR"/>
              </w:rPr>
              <w:t>DC_3A-7C_n1A-n28A</w:t>
            </w:r>
          </w:p>
          <w:p w14:paraId="0159CC98" w14:textId="77777777" w:rsidR="00EB70AB" w:rsidRPr="0024034C" w:rsidRDefault="00EB70AB" w:rsidP="00EB70AB">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6D0A9C89" w14:textId="77777777" w:rsidR="00EB70AB" w:rsidRPr="00BD0E4B" w:rsidRDefault="00EB70AB" w:rsidP="00EB70AB">
            <w:pPr>
              <w:keepNext/>
              <w:keepLines/>
              <w:spacing w:after="0"/>
              <w:jc w:val="center"/>
              <w:rPr>
                <w:rFonts w:ascii="Arial" w:hAnsi="Arial"/>
                <w:sz w:val="18"/>
                <w:lang w:eastAsia="ko-KR"/>
              </w:rPr>
            </w:pPr>
            <w:r w:rsidRPr="00BD0E4B">
              <w:rPr>
                <w:rFonts w:ascii="Arial" w:hAnsi="Arial"/>
                <w:sz w:val="18"/>
                <w:lang w:eastAsia="ko-KR"/>
              </w:rPr>
              <w:t>DC_3A_n1A</w:t>
            </w:r>
          </w:p>
          <w:p w14:paraId="4B243240" w14:textId="77777777" w:rsidR="00EB70AB" w:rsidRDefault="00EB70AB" w:rsidP="00EB70AB">
            <w:pPr>
              <w:keepNext/>
              <w:keepLines/>
              <w:spacing w:after="0"/>
              <w:jc w:val="center"/>
              <w:rPr>
                <w:rFonts w:ascii="Arial" w:hAnsi="Arial"/>
                <w:sz w:val="18"/>
                <w:lang w:eastAsia="ko-KR"/>
              </w:rPr>
            </w:pPr>
            <w:r w:rsidRPr="00BD0E4B">
              <w:rPr>
                <w:rFonts w:ascii="Arial" w:hAnsi="Arial"/>
                <w:sz w:val="18"/>
                <w:lang w:eastAsia="ko-KR"/>
              </w:rPr>
              <w:t>DC_3A_n28A</w:t>
            </w:r>
          </w:p>
          <w:p w14:paraId="46A897A4" w14:textId="77777777" w:rsidR="00EB70AB" w:rsidRPr="00BD0E4B" w:rsidRDefault="00EB70AB" w:rsidP="00EB70AB">
            <w:pPr>
              <w:keepNext/>
              <w:keepLines/>
              <w:spacing w:after="0"/>
              <w:jc w:val="center"/>
              <w:rPr>
                <w:rFonts w:ascii="Arial" w:hAnsi="Arial"/>
                <w:sz w:val="18"/>
                <w:lang w:eastAsia="ko-KR"/>
              </w:rPr>
            </w:pPr>
            <w:r w:rsidRPr="00BD0E4B">
              <w:rPr>
                <w:rFonts w:ascii="Arial" w:hAnsi="Arial"/>
                <w:sz w:val="18"/>
                <w:lang w:eastAsia="ko-KR"/>
              </w:rPr>
              <w:t>DC_3C_n1A</w:t>
            </w:r>
          </w:p>
          <w:p w14:paraId="4CCE58FA" w14:textId="77777777" w:rsidR="00EB70AB" w:rsidRPr="00BD0E4B" w:rsidRDefault="00EB70AB" w:rsidP="00EB70AB">
            <w:pPr>
              <w:keepNext/>
              <w:keepLines/>
              <w:spacing w:after="0"/>
              <w:jc w:val="center"/>
              <w:rPr>
                <w:rFonts w:ascii="Arial" w:hAnsi="Arial"/>
                <w:sz w:val="18"/>
                <w:lang w:eastAsia="ko-KR"/>
              </w:rPr>
            </w:pPr>
            <w:r w:rsidRPr="00BD0E4B">
              <w:rPr>
                <w:rFonts w:ascii="Arial" w:hAnsi="Arial"/>
                <w:sz w:val="18"/>
                <w:lang w:eastAsia="ko-KR"/>
              </w:rPr>
              <w:t>DC_7A_n1A</w:t>
            </w:r>
          </w:p>
          <w:p w14:paraId="233845F7" w14:textId="77777777" w:rsidR="00EB70AB" w:rsidRPr="00BD0E4B" w:rsidRDefault="00EB70AB" w:rsidP="00EB70AB">
            <w:pPr>
              <w:keepNext/>
              <w:keepLines/>
              <w:spacing w:after="0"/>
              <w:jc w:val="center"/>
              <w:rPr>
                <w:rFonts w:ascii="Arial" w:hAnsi="Arial"/>
                <w:sz w:val="18"/>
                <w:lang w:eastAsia="ko-KR"/>
              </w:rPr>
            </w:pPr>
            <w:r w:rsidRPr="00BD0E4B">
              <w:rPr>
                <w:rFonts w:ascii="Arial" w:hAnsi="Arial"/>
                <w:sz w:val="18"/>
                <w:lang w:eastAsia="ko-KR"/>
              </w:rPr>
              <w:t>DC_7A_n28A</w:t>
            </w:r>
          </w:p>
          <w:p w14:paraId="40E0D1B9" w14:textId="77777777" w:rsidR="00EB70AB" w:rsidRPr="00BD0E4B" w:rsidRDefault="00EB70AB" w:rsidP="00EB70AB">
            <w:pPr>
              <w:keepNext/>
              <w:keepLines/>
              <w:spacing w:after="0"/>
              <w:jc w:val="center"/>
              <w:rPr>
                <w:rFonts w:ascii="Arial" w:hAnsi="Arial"/>
                <w:sz w:val="18"/>
                <w:lang w:eastAsia="ko-KR"/>
              </w:rPr>
            </w:pPr>
            <w:r w:rsidRPr="00BD0E4B">
              <w:rPr>
                <w:rFonts w:ascii="Arial" w:hAnsi="Arial"/>
                <w:sz w:val="18"/>
                <w:lang w:eastAsia="ko-KR"/>
              </w:rPr>
              <w:t>DC_7C_n1A</w:t>
            </w:r>
          </w:p>
          <w:p w14:paraId="0BDA7A81" w14:textId="77777777" w:rsidR="00EB70AB" w:rsidRPr="0024034C" w:rsidRDefault="00EB70AB" w:rsidP="00EB70AB">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EB70AB" w:rsidRPr="0024034C" w14:paraId="6E21AFEA" w14:textId="77777777" w:rsidTr="00694A27">
        <w:trPr>
          <w:trHeight w:val="187"/>
          <w:jc w:val="center"/>
        </w:trPr>
        <w:tc>
          <w:tcPr>
            <w:tcW w:w="3397" w:type="dxa"/>
            <w:shd w:val="clear" w:color="auto" w:fill="auto"/>
            <w:noWrap/>
          </w:tcPr>
          <w:p w14:paraId="59855663"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6B4FECD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DC_3A_n1A</w:t>
            </w:r>
          </w:p>
          <w:p w14:paraId="743D6B30"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DC_3A_n40A</w:t>
            </w:r>
          </w:p>
          <w:p w14:paraId="7345F91C"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DC_7A_n1A</w:t>
            </w:r>
          </w:p>
          <w:p w14:paraId="5E729DEF"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DC_7A_n40A</w:t>
            </w:r>
          </w:p>
        </w:tc>
      </w:tr>
      <w:tr w:rsidR="00EB70AB" w:rsidRPr="0024034C" w14:paraId="48200EEA" w14:textId="77777777" w:rsidTr="00694A27">
        <w:trPr>
          <w:trHeight w:val="187"/>
          <w:jc w:val="center"/>
        </w:trPr>
        <w:tc>
          <w:tcPr>
            <w:tcW w:w="3397" w:type="dxa"/>
            <w:shd w:val="clear" w:color="auto" w:fill="auto"/>
            <w:noWrap/>
          </w:tcPr>
          <w:p w14:paraId="1D6698E6"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040470D2"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3968E3C8"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DC_3A_n1A</w:t>
            </w:r>
          </w:p>
          <w:p w14:paraId="07F7520A"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DC_3C_n1A</w:t>
            </w:r>
          </w:p>
          <w:p w14:paraId="36131011"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DC_3A_n78A</w:t>
            </w:r>
          </w:p>
          <w:p w14:paraId="145C2C21"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DC_3C_n78A</w:t>
            </w:r>
          </w:p>
          <w:p w14:paraId="2F159A33"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DC_7A_n1A</w:t>
            </w:r>
          </w:p>
          <w:p w14:paraId="6AC95072"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ko-KR"/>
              </w:rPr>
              <w:t>DC_7A_n78A</w:t>
            </w:r>
          </w:p>
        </w:tc>
      </w:tr>
      <w:tr w:rsidR="00EB70AB" w:rsidRPr="0024034C" w14:paraId="1095CF0E" w14:textId="77777777" w:rsidTr="00694A27">
        <w:trPr>
          <w:trHeight w:val="187"/>
          <w:jc w:val="center"/>
        </w:trPr>
        <w:tc>
          <w:tcPr>
            <w:tcW w:w="3397" w:type="dxa"/>
            <w:shd w:val="clear" w:color="auto" w:fill="auto"/>
            <w:noWrap/>
          </w:tcPr>
          <w:p w14:paraId="10E8F742"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462670F"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5E187A3F"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DC_3A_n1A</w:t>
            </w:r>
          </w:p>
          <w:p w14:paraId="6C16ADE2"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DC_3C_n1A</w:t>
            </w:r>
          </w:p>
          <w:p w14:paraId="3D199FA1"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DC_3A_n78A</w:t>
            </w:r>
          </w:p>
          <w:p w14:paraId="1B0DA5F4"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DC_3C_n78A</w:t>
            </w:r>
          </w:p>
          <w:p w14:paraId="75A43989"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DC_7A_n1A</w:t>
            </w:r>
          </w:p>
          <w:p w14:paraId="384029F1"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DC_7A_n78A</w:t>
            </w:r>
          </w:p>
        </w:tc>
      </w:tr>
      <w:tr w:rsidR="00EB70AB" w:rsidRPr="0024034C" w14:paraId="290D328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351105" w14:textId="77777777" w:rsidR="00EB70AB" w:rsidRPr="0024034C" w:rsidRDefault="00EB70AB" w:rsidP="00EB70AB">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DACADA"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DC_3A_n1A</w:t>
            </w:r>
          </w:p>
          <w:p w14:paraId="48A4E576"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DC_3A_n78A</w:t>
            </w:r>
          </w:p>
          <w:p w14:paraId="7903B8A7"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DC_7A_n1A</w:t>
            </w:r>
          </w:p>
          <w:p w14:paraId="1ECFE83D" w14:textId="77777777" w:rsidR="00EB70AB" w:rsidRPr="0024034C" w:rsidRDefault="00EB70AB" w:rsidP="00EB70A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EB70AB" w:rsidRPr="0024034C" w14:paraId="5738065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7E14B" w14:textId="77777777" w:rsidR="00EB70AB" w:rsidRPr="0024034C" w:rsidRDefault="00EB70AB" w:rsidP="00EB70A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6AF74E"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DC_3A_n1A</w:t>
            </w:r>
          </w:p>
          <w:p w14:paraId="5A9E24F4"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DC_3A_n78A</w:t>
            </w:r>
          </w:p>
          <w:p w14:paraId="7FFC98A0"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DC_7A_n1A</w:t>
            </w:r>
          </w:p>
          <w:p w14:paraId="18783939" w14:textId="77777777" w:rsidR="00EB70AB" w:rsidRPr="0024034C" w:rsidRDefault="00EB70AB" w:rsidP="00EB70A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EB70AB" w:rsidRPr="0024034C" w14:paraId="060B1F6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902A4"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0C713C9"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DC_3A_n1A</w:t>
            </w:r>
          </w:p>
          <w:p w14:paraId="304EE76D"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5E111F88"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DC_7A_n1A</w:t>
            </w:r>
          </w:p>
          <w:p w14:paraId="51F38390" w14:textId="77777777" w:rsidR="00EB70AB" w:rsidRPr="0024034C" w:rsidRDefault="00EB70AB" w:rsidP="00EB70A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EB70AB" w:rsidRPr="0024034C" w14:paraId="76EFDCCF" w14:textId="77777777" w:rsidTr="00694A27">
        <w:trPr>
          <w:trHeight w:val="187"/>
          <w:jc w:val="center"/>
        </w:trPr>
        <w:tc>
          <w:tcPr>
            <w:tcW w:w="3397" w:type="dxa"/>
            <w:shd w:val="clear" w:color="auto" w:fill="auto"/>
            <w:noWrap/>
          </w:tcPr>
          <w:p w14:paraId="73BF8D93"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DC_3A-7C_n1A-n78A</w:t>
            </w:r>
          </w:p>
          <w:p w14:paraId="16A7293B"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25E57468"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EAF878E"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EF04141"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2043F64"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800C4EF"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08FC3FE"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65E9F77"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2718A147" w14:textId="77777777" w:rsidR="00EB70AB" w:rsidRPr="0024034C" w:rsidRDefault="00EB70AB" w:rsidP="00EB70AB">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EB70AB" w:rsidRPr="0024034C" w14:paraId="08A2EC4B" w14:textId="77777777" w:rsidTr="00694A27">
        <w:trPr>
          <w:trHeight w:val="187"/>
          <w:jc w:val="center"/>
        </w:trPr>
        <w:tc>
          <w:tcPr>
            <w:tcW w:w="3397" w:type="dxa"/>
            <w:shd w:val="clear" w:color="auto" w:fill="auto"/>
            <w:noWrap/>
          </w:tcPr>
          <w:p w14:paraId="6AF6DDFE"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1BAF4F96"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2F8D0024"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4F4B25F7"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0FC5A1D"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C19B4CC"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139BAAB"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EBB13AD"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9EEC0B8"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76429C2"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EB70AB" w:rsidRPr="0024034C" w:rsidDel="00E07672" w14:paraId="01F1B935" w14:textId="77777777" w:rsidTr="00694A27">
        <w:trPr>
          <w:trHeight w:val="187"/>
          <w:jc w:val="center"/>
        </w:trPr>
        <w:tc>
          <w:tcPr>
            <w:tcW w:w="3397" w:type="dxa"/>
            <w:shd w:val="clear" w:color="auto" w:fill="auto"/>
            <w:noWrap/>
          </w:tcPr>
          <w:p w14:paraId="6D4FB38A" w14:textId="77777777" w:rsidR="00EB70AB" w:rsidRPr="0024034C" w:rsidDel="00E07672" w:rsidRDefault="00EB70AB" w:rsidP="00EB70AB">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25A79B1D" w14:textId="77777777" w:rsidR="00EB70AB" w:rsidRPr="0024034C" w:rsidRDefault="00EB70AB" w:rsidP="00EB70AB">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9F66341" w14:textId="77777777" w:rsidR="00EB70AB" w:rsidRPr="0024034C" w:rsidRDefault="00EB70AB" w:rsidP="00EB70AB">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C4A8589" w14:textId="77777777" w:rsidR="00EB70AB" w:rsidRPr="0024034C" w:rsidDel="00E07672" w:rsidRDefault="00EB70AB" w:rsidP="00EB70A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B70AB" w:rsidRPr="0024034C" w14:paraId="050CB508" w14:textId="77777777" w:rsidTr="00694A27">
        <w:trPr>
          <w:trHeight w:val="187"/>
          <w:jc w:val="center"/>
        </w:trPr>
        <w:tc>
          <w:tcPr>
            <w:tcW w:w="3397" w:type="dxa"/>
            <w:shd w:val="clear" w:color="auto" w:fill="auto"/>
            <w:noWrap/>
          </w:tcPr>
          <w:p w14:paraId="315AD10A" w14:textId="77777777" w:rsidR="00EB70AB" w:rsidRPr="0024034C" w:rsidRDefault="00EB70AB" w:rsidP="00EB70AB">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04123B9D" w14:textId="77777777" w:rsidR="00EB70AB" w:rsidRPr="005902F6" w:rsidRDefault="00EB70AB" w:rsidP="00EB70AB">
            <w:pPr>
              <w:pStyle w:val="TAC"/>
              <w:rPr>
                <w:noProof/>
                <w:kern w:val="2"/>
                <w:lang w:eastAsia="zh-CN"/>
              </w:rPr>
            </w:pPr>
            <w:r w:rsidRPr="005902F6">
              <w:rPr>
                <w:noProof/>
                <w:kern w:val="2"/>
                <w:lang w:eastAsia="zh-CN"/>
              </w:rPr>
              <w:t>DC_3A_n1A</w:t>
            </w:r>
          </w:p>
          <w:p w14:paraId="4A85AB62" w14:textId="77777777" w:rsidR="00EB70AB" w:rsidRPr="0024034C" w:rsidRDefault="00EB70AB" w:rsidP="00EB70A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B70AB" w:rsidRPr="0024034C" w14:paraId="06B0C9E7" w14:textId="77777777" w:rsidTr="00694A27">
        <w:trPr>
          <w:trHeight w:val="187"/>
          <w:jc w:val="center"/>
        </w:trPr>
        <w:tc>
          <w:tcPr>
            <w:tcW w:w="3397" w:type="dxa"/>
            <w:shd w:val="clear" w:color="auto" w:fill="auto"/>
            <w:noWrap/>
          </w:tcPr>
          <w:p w14:paraId="5389B2FF" w14:textId="77777777" w:rsidR="00EB70AB" w:rsidRPr="0024034C" w:rsidRDefault="00EB70AB" w:rsidP="00EB70AB">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64A4B83A" w14:textId="77777777" w:rsidR="00EB70AB" w:rsidRPr="005902F6" w:rsidRDefault="00EB70AB" w:rsidP="00EB70AB">
            <w:pPr>
              <w:pStyle w:val="TAC"/>
              <w:rPr>
                <w:noProof/>
                <w:kern w:val="2"/>
                <w:lang w:eastAsia="zh-CN"/>
              </w:rPr>
            </w:pPr>
            <w:r w:rsidRPr="005902F6">
              <w:rPr>
                <w:noProof/>
                <w:kern w:val="2"/>
                <w:lang w:eastAsia="zh-CN"/>
              </w:rPr>
              <w:t>DC_3C_n1A</w:t>
            </w:r>
          </w:p>
          <w:p w14:paraId="1E3C6FE0" w14:textId="77777777" w:rsidR="00EB70AB" w:rsidRPr="005902F6" w:rsidRDefault="00EB70AB" w:rsidP="00EB70AB">
            <w:pPr>
              <w:pStyle w:val="TAC"/>
              <w:rPr>
                <w:noProof/>
                <w:kern w:val="2"/>
                <w:lang w:eastAsia="zh-CN"/>
              </w:rPr>
            </w:pPr>
            <w:r w:rsidRPr="005902F6">
              <w:rPr>
                <w:noProof/>
                <w:kern w:val="2"/>
                <w:lang w:eastAsia="zh-CN"/>
              </w:rPr>
              <w:t>DC_3A_n1A</w:t>
            </w:r>
          </w:p>
          <w:p w14:paraId="0F9C9FF2" w14:textId="77777777" w:rsidR="00EB70AB" w:rsidRPr="0024034C" w:rsidRDefault="00EB70AB" w:rsidP="00EB70A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B70AB" w:rsidRPr="0024034C" w14:paraId="045FD988" w14:textId="77777777" w:rsidTr="00694A27">
        <w:trPr>
          <w:trHeight w:val="187"/>
          <w:jc w:val="center"/>
        </w:trPr>
        <w:tc>
          <w:tcPr>
            <w:tcW w:w="3397" w:type="dxa"/>
            <w:shd w:val="clear" w:color="auto" w:fill="auto"/>
            <w:noWrap/>
            <w:vAlign w:val="center"/>
          </w:tcPr>
          <w:p w14:paraId="473E653B" w14:textId="77777777" w:rsidR="00EB70AB" w:rsidRPr="0024034C" w:rsidRDefault="00EB70AB" w:rsidP="00EB70AB">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3FBE58C2" w14:textId="77777777" w:rsidR="00EB70AB" w:rsidRPr="0024034C" w:rsidRDefault="00EB70AB" w:rsidP="00EB70A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EB70AB" w:rsidRPr="0024034C" w14:paraId="7641DC0E" w14:textId="77777777" w:rsidTr="00694A27">
        <w:trPr>
          <w:trHeight w:val="187"/>
          <w:jc w:val="center"/>
        </w:trPr>
        <w:tc>
          <w:tcPr>
            <w:tcW w:w="3397" w:type="dxa"/>
            <w:shd w:val="clear" w:color="auto" w:fill="auto"/>
            <w:noWrap/>
            <w:vAlign w:val="center"/>
          </w:tcPr>
          <w:p w14:paraId="6C28DBB8" w14:textId="77777777" w:rsidR="00EB70AB" w:rsidRPr="0024034C" w:rsidRDefault="00EB70AB" w:rsidP="00EB70AB">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76820D37" w14:textId="77777777" w:rsidR="00EB70AB" w:rsidRPr="0024034C" w:rsidRDefault="00EB70AB" w:rsidP="00EB70A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EB70AB" w:rsidRPr="0024034C" w14:paraId="7434BE32" w14:textId="77777777" w:rsidTr="00694A27">
        <w:trPr>
          <w:trHeight w:val="187"/>
          <w:jc w:val="center"/>
        </w:trPr>
        <w:tc>
          <w:tcPr>
            <w:tcW w:w="3397" w:type="dxa"/>
            <w:shd w:val="clear" w:color="auto" w:fill="auto"/>
            <w:noWrap/>
            <w:vAlign w:val="center"/>
          </w:tcPr>
          <w:p w14:paraId="57A406A3" w14:textId="77777777" w:rsidR="00EB70AB" w:rsidRPr="0024034C" w:rsidRDefault="00EB70AB" w:rsidP="00EB70AB">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4A9F774D" w14:textId="77777777" w:rsidR="00EB70AB" w:rsidRDefault="00EB70AB" w:rsidP="00EB70A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2B0A7E0" w14:textId="77777777" w:rsidR="00EB70AB" w:rsidRDefault="00EB70AB" w:rsidP="00EB70A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E253396" w14:textId="77777777" w:rsidR="00EB70AB" w:rsidRDefault="00EB70AB" w:rsidP="00EB70A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6438DAF4" w14:textId="77777777" w:rsidR="00EB70AB" w:rsidRPr="0024034C" w:rsidRDefault="00EB70AB" w:rsidP="00EB70AB">
            <w:pPr>
              <w:keepNext/>
              <w:keepLines/>
              <w:spacing w:after="0"/>
              <w:jc w:val="center"/>
              <w:rPr>
                <w:rFonts w:ascii="Arial" w:hAnsi="Arial" w:cs="Arial"/>
                <w:sz w:val="18"/>
                <w:szCs w:val="18"/>
              </w:rPr>
            </w:pPr>
            <w:r>
              <w:rPr>
                <w:rFonts w:ascii="Arial" w:hAnsi="Arial" w:cs="Arial"/>
                <w:sz w:val="18"/>
                <w:szCs w:val="18"/>
                <w:lang w:eastAsia="zh-CN"/>
              </w:rPr>
              <w:t>DC_7A_n40A</w:t>
            </w:r>
          </w:p>
        </w:tc>
      </w:tr>
      <w:tr w:rsidR="00EB70AB" w:rsidRPr="0024034C" w:rsidDel="00E07672" w14:paraId="20D67EBA" w14:textId="77777777" w:rsidTr="00694A27">
        <w:trPr>
          <w:trHeight w:val="187"/>
          <w:jc w:val="center"/>
        </w:trPr>
        <w:tc>
          <w:tcPr>
            <w:tcW w:w="3397" w:type="dxa"/>
            <w:shd w:val="clear" w:color="auto" w:fill="auto"/>
            <w:noWrap/>
          </w:tcPr>
          <w:p w14:paraId="26717229"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69355B3F"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EFA5D3F"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25D8202A" w14:textId="77777777" w:rsidR="00EB70AB" w:rsidRPr="0024034C" w:rsidRDefault="00EB70AB" w:rsidP="00EB70AB">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F56C2C6" w14:textId="77777777" w:rsidR="00EB70AB" w:rsidRPr="0024034C" w:rsidRDefault="00EB70AB" w:rsidP="00EB70AB">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6E7B05C3" w14:textId="77777777" w:rsidR="00EB70AB" w:rsidRPr="0024034C" w:rsidRDefault="00EB70AB" w:rsidP="00EB70AB">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098EFF9" w14:textId="77777777" w:rsidR="00EB70AB" w:rsidRPr="0024034C" w:rsidRDefault="00EB70AB" w:rsidP="00EB70AB">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63AC6C1" w14:textId="77777777" w:rsidR="00EB70AB" w:rsidRPr="0024034C" w:rsidRDefault="00EB70AB" w:rsidP="00EB70AB">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17E77C6F"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269D74A4" w14:textId="77777777" w:rsidR="00EB70AB" w:rsidRPr="0024034C" w:rsidRDefault="00EB70AB" w:rsidP="00EB70AB">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019088A3" w14:textId="77777777" w:rsidR="00EB70AB" w:rsidRPr="0024034C" w:rsidRDefault="00EB70AB" w:rsidP="00EB70AB">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EB70AB" w:rsidRPr="0024034C" w:rsidDel="00E07672" w14:paraId="05CE5808" w14:textId="77777777" w:rsidTr="00694A27">
        <w:trPr>
          <w:trHeight w:val="187"/>
          <w:jc w:val="center"/>
        </w:trPr>
        <w:tc>
          <w:tcPr>
            <w:tcW w:w="3397" w:type="dxa"/>
            <w:shd w:val="clear" w:color="auto" w:fill="auto"/>
            <w:noWrap/>
          </w:tcPr>
          <w:p w14:paraId="5FC8712C" w14:textId="77777777" w:rsidR="00EB70AB" w:rsidRPr="0024034C" w:rsidRDefault="00EB70AB" w:rsidP="00EB70A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27AA94E4"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61EC033"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4C04867"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FA69C7E" w14:textId="77777777" w:rsidR="00EB70AB" w:rsidRPr="0024034C" w:rsidRDefault="00EB70AB" w:rsidP="00EB70A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B70AB" w:rsidRPr="0024034C" w14:paraId="60DF967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3DE9B" w14:textId="77777777" w:rsidR="00EB70AB" w:rsidRPr="0024034C" w:rsidRDefault="00EB70AB" w:rsidP="00EB70A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4FC6E4"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88DBF7E"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0F81420"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828D0D0"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EB70AB" w:rsidRPr="0024034C" w:rsidDel="00E07672" w14:paraId="25E5B441" w14:textId="77777777" w:rsidTr="00694A27">
        <w:trPr>
          <w:trHeight w:val="187"/>
          <w:jc w:val="center"/>
        </w:trPr>
        <w:tc>
          <w:tcPr>
            <w:tcW w:w="3397" w:type="dxa"/>
            <w:shd w:val="clear" w:color="auto" w:fill="auto"/>
            <w:noWrap/>
          </w:tcPr>
          <w:p w14:paraId="7C9BABBD" w14:textId="77777777" w:rsidR="00EB70AB" w:rsidRPr="0024034C" w:rsidRDefault="00EB70AB" w:rsidP="00EB70A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7B187C6D"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56A4AB8"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9C16F0E"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CCE2973"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C1917E9"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9B73E82" w14:textId="77777777" w:rsidR="00EB70AB" w:rsidRPr="0024034C" w:rsidRDefault="00EB70AB" w:rsidP="00EB70A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B70AB" w:rsidRPr="0024034C" w:rsidDel="00E07672" w14:paraId="4E1AA634" w14:textId="77777777" w:rsidTr="00694A27">
        <w:trPr>
          <w:trHeight w:val="187"/>
          <w:jc w:val="center"/>
        </w:trPr>
        <w:tc>
          <w:tcPr>
            <w:tcW w:w="3397" w:type="dxa"/>
            <w:shd w:val="clear" w:color="auto" w:fill="auto"/>
            <w:noWrap/>
          </w:tcPr>
          <w:p w14:paraId="7840EFD6"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E3DD6DB"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56881F9"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DC_3A_n1A</w:t>
            </w:r>
          </w:p>
          <w:p w14:paraId="254F1562"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DC_3C_n1A</w:t>
            </w:r>
          </w:p>
          <w:p w14:paraId="65F427F7"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2AE26FD"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B70AB" w:rsidRPr="0024034C" w:rsidDel="00E07672" w14:paraId="111810FF" w14:textId="77777777" w:rsidTr="00694A27">
        <w:trPr>
          <w:trHeight w:val="187"/>
          <w:jc w:val="center"/>
        </w:trPr>
        <w:tc>
          <w:tcPr>
            <w:tcW w:w="3397" w:type="dxa"/>
            <w:shd w:val="clear" w:color="auto" w:fill="auto"/>
            <w:noWrap/>
          </w:tcPr>
          <w:p w14:paraId="6F67011D"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DA2A8C6"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DC_3A_n1A</w:t>
            </w:r>
          </w:p>
          <w:p w14:paraId="44319BDB"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E34F7ED"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B70AB" w:rsidRPr="0024034C" w14:paraId="4BC3972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0CE91" w14:textId="77777777" w:rsidR="00EB70AB" w:rsidRPr="0024034C" w:rsidRDefault="00EB70AB" w:rsidP="00EB70A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E1178E7"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DC_3A_n1A</w:t>
            </w:r>
          </w:p>
          <w:p w14:paraId="6F5802CB"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E700D86"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B70AB" w:rsidRPr="0024034C" w14:paraId="2ADA7D4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BC72F" w14:textId="77777777" w:rsidR="00EB70AB" w:rsidRPr="0024034C" w:rsidRDefault="00EB70AB" w:rsidP="00EB70A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2651922"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DC_3A_n1A</w:t>
            </w:r>
          </w:p>
          <w:p w14:paraId="2B821CFF"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99F2EFD"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B70AB" w:rsidRPr="0024034C" w:rsidDel="00E07672" w14:paraId="464DF45B" w14:textId="77777777" w:rsidTr="00694A27">
        <w:trPr>
          <w:trHeight w:val="187"/>
          <w:jc w:val="center"/>
        </w:trPr>
        <w:tc>
          <w:tcPr>
            <w:tcW w:w="3397" w:type="dxa"/>
            <w:shd w:val="clear" w:color="auto" w:fill="auto"/>
            <w:noWrap/>
          </w:tcPr>
          <w:p w14:paraId="1B04A65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C6E557D"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FD255E1"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3357ECA"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EB70AB" w:rsidRPr="0024034C" w:rsidDel="00E07672" w14:paraId="33B051C5" w14:textId="77777777" w:rsidTr="00694A27">
        <w:trPr>
          <w:trHeight w:val="187"/>
          <w:jc w:val="center"/>
        </w:trPr>
        <w:tc>
          <w:tcPr>
            <w:tcW w:w="3397" w:type="dxa"/>
            <w:shd w:val="clear" w:color="auto" w:fill="auto"/>
            <w:noWrap/>
          </w:tcPr>
          <w:p w14:paraId="37A43342"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314F298B" w14:textId="77777777" w:rsidR="00EB70AB" w:rsidRPr="0024034C" w:rsidRDefault="00EB70AB" w:rsidP="00EB70AB">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44F986AC"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EB70AB" w:rsidRPr="0024034C" w:rsidDel="00E07672" w14:paraId="02E93149" w14:textId="77777777" w:rsidTr="00694A27">
        <w:trPr>
          <w:trHeight w:val="187"/>
          <w:jc w:val="center"/>
        </w:trPr>
        <w:tc>
          <w:tcPr>
            <w:tcW w:w="3397" w:type="dxa"/>
            <w:shd w:val="clear" w:color="auto" w:fill="auto"/>
            <w:noWrap/>
          </w:tcPr>
          <w:p w14:paraId="0E3DD1E1"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4A95A02"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DC_3A_n77A</w:t>
            </w:r>
          </w:p>
          <w:p w14:paraId="1FEF048D"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2F8E5896"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EB70AB" w:rsidRPr="0024034C" w:rsidDel="00E07672" w14:paraId="2F36EC0D" w14:textId="77777777" w:rsidTr="00694A27">
        <w:trPr>
          <w:trHeight w:val="187"/>
          <w:jc w:val="center"/>
        </w:trPr>
        <w:tc>
          <w:tcPr>
            <w:tcW w:w="3397" w:type="dxa"/>
            <w:shd w:val="clear" w:color="auto" w:fill="auto"/>
            <w:noWrap/>
          </w:tcPr>
          <w:p w14:paraId="4714793D" w14:textId="77777777" w:rsidR="00EB70AB" w:rsidRDefault="00EB70AB" w:rsidP="00EB70AB">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777BEA15" w14:textId="77777777" w:rsidR="00EB70AB" w:rsidRDefault="00EB70AB" w:rsidP="00EB70A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7D01F10" w14:textId="77777777" w:rsidR="00EB70AB" w:rsidRPr="0024034C" w:rsidRDefault="00EB70AB" w:rsidP="00EB70AB">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36449755" w14:textId="77777777" w:rsidR="00EB70AB" w:rsidRDefault="00EB70AB" w:rsidP="00EB70AB">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06E6EA6" w14:textId="77777777" w:rsidR="00EB70AB" w:rsidRPr="0024034C" w:rsidRDefault="00EB70AB" w:rsidP="00EB70AB">
            <w:pPr>
              <w:keepNext/>
              <w:keepLines/>
              <w:spacing w:after="0"/>
              <w:jc w:val="center"/>
              <w:rPr>
                <w:rFonts w:ascii="Arial" w:hAnsi="Arial"/>
                <w:sz w:val="18"/>
                <w:lang w:eastAsia="zh-TW"/>
              </w:rPr>
            </w:pPr>
            <w:r>
              <w:rPr>
                <w:rFonts w:ascii="Arial" w:hAnsi="Arial"/>
                <w:sz w:val="18"/>
                <w:lang w:eastAsia="zh-TW"/>
              </w:rPr>
              <w:t>DC_3C_n78A</w:t>
            </w:r>
          </w:p>
          <w:p w14:paraId="279796D2"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7D81B8D3" w14:textId="77777777" w:rsidR="00EB70AB" w:rsidRDefault="00EB70AB" w:rsidP="00EB70A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49C6761" w14:textId="77777777" w:rsidR="00EB70AB" w:rsidRPr="0024034C" w:rsidRDefault="00EB70AB" w:rsidP="00EB70AB">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B70AB" w:rsidRPr="0024034C" w14:paraId="1E70CF7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A7348" w14:textId="77777777" w:rsidR="00EB70AB" w:rsidRPr="0024034C" w:rsidRDefault="00EB70AB" w:rsidP="00EB70AB">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0F572B6"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DC_3A_n78A,</w:t>
            </w:r>
          </w:p>
          <w:p w14:paraId="733E9CFC"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44196CD4" w14:textId="77777777" w:rsidR="00EB70AB" w:rsidRPr="0024034C" w:rsidRDefault="00EB70AB" w:rsidP="00EB70AB">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EB70AB" w:rsidRPr="0024034C" w:rsidDel="00E07672" w14:paraId="1BED0A10" w14:textId="77777777" w:rsidTr="00694A27">
        <w:trPr>
          <w:trHeight w:val="187"/>
          <w:jc w:val="center"/>
        </w:trPr>
        <w:tc>
          <w:tcPr>
            <w:tcW w:w="3397" w:type="dxa"/>
            <w:shd w:val="clear" w:color="auto" w:fill="auto"/>
            <w:noWrap/>
          </w:tcPr>
          <w:p w14:paraId="68D3E8E3" w14:textId="77777777" w:rsidR="00EB70AB" w:rsidRDefault="00EB70AB" w:rsidP="00EB70AB">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249A3272" w14:textId="77777777" w:rsidR="00EB70AB" w:rsidRPr="0024034C" w:rsidRDefault="00EB70AB" w:rsidP="00EB70AB">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A8DFB0F"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3E53867"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BB1ABF9" w14:textId="77777777" w:rsidR="00EB70AB" w:rsidRDefault="00EB70AB" w:rsidP="00EB70A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A1F4027" w14:textId="77777777" w:rsidR="00EB70AB" w:rsidRPr="0024034C" w:rsidRDefault="00EB70AB" w:rsidP="00EB70A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B70AB" w:rsidRPr="0024034C" w14:paraId="41F83FA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7BEE2" w14:textId="77777777" w:rsidR="00EB70AB" w:rsidRDefault="00EB70AB" w:rsidP="00EB70AB">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152D15A" w14:textId="77777777" w:rsidR="00EB70AB" w:rsidRPr="0084589C" w:rsidRDefault="00EB70AB" w:rsidP="00EB70AB">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3616E1"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3187D86"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D94319B" w14:textId="77777777" w:rsidR="00EB70AB" w:rsidRDefault="00EB70AB" w:rsidP="00EB70A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93FDC6F" w14:textId="77777777" w:rsidR="00EB70AB" w:rsidRPr="0024034C" w:rsidRDefault="00EB70AB" w:rsidP="00EB70A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B70AB" w:rsidRPr="0024034C" w14:paraId="1A581F5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DCAE5" w14:textId="77777777" w:rsidR="00EB70AB" w:rsidRDefault="00EB70AB" w:rsidP="00EB70AB">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54D9101" w14:textId="77777777" w:rsidR="00EB70AB" w:rsidRPr="0084589C" w:rsidRDefault="00EB70AB" w:rsidP="00EB70AB">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C096BA"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6631C5B"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343D781" w14:textId="77777777" w:rsidR="00EB70AB" w:rsidRDefault="00EB70AB" w:rsidP="00EB70A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CAF40DC" w14:textId="77777777" w:rsidR="00EB70AB" w:rsidRPr="0024034C" w:rsidRDefault="00EB70AB" w:rsidP="00EB70A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B70AB" w:rsidRPr="0024034C" w14:paraId="5F3A127B" w14:textId="77777777" w:rsidTr="00694A27">
        <w:trPr>
          <w:trHeight w:val="187"/>
          <w:jc w:val="center"/>
        </w:trPr>
        <w:tc>
          <w:tcPr>
            <w:tcW w:w="3397" w:type="dxa"/>
            <w:shd w:val="clear" w:color="auto" w:fill="auto"/>
            <w:noWrap/>
            <w:vAlign w:val="center"/>
          </w:tcPr>
          <w:p w14:paraId="41B6801B"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15D5431" w14:textId="77777777" w:rsidR="00EB70AB" w:rsidRPr="0024034C" w:rsidRDefault="00EB70AB" w:rsidP="00EB70AB">
            <w:pPr>
              <w:keepNext/>
              <w:keepLines/>
              <w:spacing w:after="0"/>
              <w:jc w:val="center"/>
              <w:rPr>
                <w:rFonts w:ascii="Arial" w:hAnsi="Arial"/>
                <w:sz w:val="18"/>
                <w:lang w:eastAsia="fi-FI"/>
              </w:rPr>
            </w:pPr>
          </w:p>
        </w:tc>
        <w:tc>
          <w:tcPr>
            <w:tcW w:w="3686" w:type="dxa"/>
            <w:vAlign w:val="center"/>
          </w:tcPr>
          <w:p w14:paraId="4473A11C"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2F889B0"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33C6E899"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70D6103E"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EB70AB" w:rsidRPr="0024034C" w14:paraId="2E54765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E3F18B" w14:textId="77777777" w:rsidR="00EB70AB" w:rsidRPr="0024034C" w:rsidRDefault="00EB70AB" w:rsidP="00EB70A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B63AD0"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9FB04D1"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DF4BC2A"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0E362DD" w14:textId="77777777" w:rsidR="00EB70AB" w:rsidRPr="0024034C" w:rsidRDefault="00EB70AB" w:rsidP="00EB70A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B70AB" w:rsidRPr="0024034C" w14:paraId="1DBD691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4C3746" w14:textId="77777777" w:rsidR="00EB70AB" w:rsidRPr="0024034C" w:rsidRDefault="00EB70AB" w:rsidP="00EB70A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F17E10"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A7E172E"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24C4B27"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3EBF25B" w14:textId="77777777" w:rsidR="00EB70AB" w:rsidRPr="0024034C" w:rsidRDefault="00EB70AB" w:rsidP="00EB70A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B70AB" w:rsidRPr="0024034C" w14:paraId="25C4B93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74B37B"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16244A"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A7B03F9"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C54402C"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72EB43A" w14:textId="77777777" w:rsidR="00EB70AB" w:rsidRPr="0024034C" w:rsidRDefault="00EB70AB" w:rsidP="00EB70A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B70AB" w:rsidRPr="0024034C" w:rsidDel="00E07672" w14:paraId="55FE93E4" w14:textId="77777777" w:rsidTr="00694A27">
        <w:trPr>
          <w:trHeight w:val="187"/>
          <w:jc w:val="center"/>
        </w:trPr>
        <w:tc>
          <w:tcPr>
            <w:tcW w:w="3397" w:type="dxa"/>
            <w:shd w:val="clear" w:color="auto" w:fill="auto"/>
            <w:noWrap/>
          </w:tcPr>
          <w:p w14:paraId="07012F0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DC_3A-7A-20A_n1A</w:t>
            </w:r>
          </w:p>
          <w:p w14:paraId="53769335"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DC_3C-7A-20A_n1A</w:t>
            </w:r>
          </w:p>
          <w:p w14:paraId="06FA4CC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DC_3A-7C-20A_n1A</w:t>
            </w:r>
          </w:p>
          <w:p w14:paraId="4B5FE65A"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914DACB"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701A7E40"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36A5BA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24AFFF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724B8372"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B70AB" w:rsidRPr="0024034C" w14:paraId="25186386" w14:textId="77777777" w:rsidTr="00694A27">
        <w:trPr>
          <w:trHeight w:val="187"/>
          <w:jc w:val="center"/>
        </w:trPr>
        <w:tc>
          <w:tcPr>
            <w:tcW w:w="3397" w:type="dxa"/>
            <w:shd w:val="clear" w:color="auto" w:fill="auto"/>
            <w:noWrap/>
          </w:tcPr>
          <w:p w14:paraId="227C65D3" w14:textId="77777777" w:rsidR="00EB70AB" w:rsidRPr="0024034C" w:rsidRDefault="00EB70AB" w:rsidP="00EB70AB">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195B1AE2" w14:textId="77777777" w:rsidR="00EB70AB" w:rsidRDefault="00EB70AB" w:rsidP="00EB70AB">
            <w:pPr>
              <w:keepNext/>
              <w:keepLines/>
              <w:spacing w:after="0"/>
              <w:jc w:val="center"/>
              <w:rPr>
                <w:rFonts w:ascii="Arial" w:hAnsi="Arial"/>
                <w:sz w:val="18"/>
                <w:lang w:eastAsia="fi-FI"/>
              </w:rPr>
            </w:pPr>
            <w:r>
              <w:rPr>
                <w:rFonts w:ascii="Arial" w:hAnsi="Arial"/>
                <w:sz w:val="18"/>
                <w:lang w:eastAsia="fi-FI"/>
              </w:rPr>
              <w:t>DC_3A_n3A</w:t>
            </w:r>
          </w:p>
          <w:p w14:paraId="572311AA" w14:textId="77777777" w:rsidR="00EB70AB" w:rsidRDefault="00EB70AB" w:rsidP="00EB70AB">
            <w:pPr>
              <w:keepNext/>
              <w:keepLines/>
              <w:spacing w:after="0"/>
              <w:jc w:val="center"/>
              <w:rPr>
                <w:rFonts w:ascii="Arial" w:hAnsi="Arial"/>
                <w:sz w:val="18"/>
                <w:lang w:eastAsia="fi-FI"/>
              </w:rPr>
            </w:pPr>
            <w:r>
              <w:rPr>
                <w:rFonts w:ascii="Arial" w:hAnsi="Arial"/>
                <w:sz w:val="18"/>
                <w:lang w:eastAsia="fi-FI"/>
              </w:rPr>
              <w:t>DC_7A_n3A</w:t>
            </w:r>
          </w:p>
          <w:p w14:paraId="77697E1F" w14:textId="77777777" w:rsidR="00EB70AB" w:rsidRPr="0024034C" w:rsidRDefault="00EB70AB" w:rsidP="00EB70AB">
            <w:pPr>
              <w:keepNext/>
              <w:keepLines/>
              <w:spacing w:after="0"/>
              <w:jc w:val="center"/>
              <w:rPr>
                <w:rFonts w:ascii="Arial" w:hAnsi="Arial"/>
                <w:sz w:val="18"/>
                <w:lang w:eastAsia="fi-FI"/>
              </w:rPr>
            </w:pPr>
            <w:r>
              <w:rPr>
                <w:rFonts w:ascii="Arial" w:hAnsi="Arial"/>
                <w:sz w:val="18"/>
                <w:lang w:eastAsia="fi-FI"/>
              </w:rPr>
              <w:t>DC_20A_n3A</w:t>
            </w:r>
          </w:p>
        </w:tc>
      </w:tr>
      <w:tr w:rsidR="00EB70AB" w:rsidRPr="0024034C" w:rsidDel="00E07672" w14:paraId="720DF975" w14:textId="77777777" w:rsidTr="00694A27">
        <w:trPr>
          <w:trHeight w:val="187"/>
          <w:jc w:val="center"/>
        </w:trPr>
        <w:tc>
          <w:tcPr>
            <w:tcW w:w="3397" w:type="dxa"/>
            <w:shd w:val="clear" w:color="auto" w:fill="auto"/>
            <w:noWrap/>
          </w:tcPr>
          <w:p w14:paraId="33AED3B0"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54FBCFC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5B5E8152"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3940EF0"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B70AB" w:rsidRPr="0024034C" w14:paraId="42EF751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27E967" w14:textId="77777777" w:rsidR="00EB70AB" w:rsidRPr="0024034C" w:rsidRDefault="00EB70AB" w:rsidP="00EB70AB">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F31DD7A"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570A489E" w14:textId="77777777" w:rsidR="00EB70AB" w:rsidRDefault="00EB70AB" w:rsidP="00EB70AB">
            <w:pPr>
              <w:keepNext/>
              <w:keepLines/>
              <w:spacing w:after="0"/>
              <w:jc w:val="center"/>
              <w:rPr>
                <w:rFonts w:ascii="Arial" w:hAnsi="Arial"/>
                <w:sz w:val="18"/>
                <w:lang w:eastAsia="fi-FI"/>
              </w:rPr>
            </w:pPr>
            <w:r w:rsidRPr="0024034C">
              <w:rPr>
                <w:rFonts w:ascii="Arial" w:hAnsi="Arial"/>
                <w:sz w:val="18"/>
                <w:lang w:eastAsia="fi-FI"/>
              </w:rPr>
              <w:t>DC_3A_n28A</w:t>
            </w:r>
          </w:p>
          <w:p w14:paraId="4090B130"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p>
          <w:p w14:paraId="09EA457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DC_7A_n28A</w:t>
            </w:r>
          </w:p>
          <w:p w14:paraId="7B77EDEC"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fi-FI"/>
              </w:rPr>
              <w:t>DC_20A_n28A</w:t>
            </w:r>
          </w:p>
        </w:tc>
      </w:tr>
      <w:tr w:rsidR="00EB70AB" w:rsidRPr="0024034C" w14:paraId="0BAF0D27" w14:textId="77777777" w:rsidTr="00694A27">
        <w:trPr>
          <w:trHeight w:val="187"/>
          <w:jc w:val="center"/>
        </w:trPr>
        <w:tc>
          <w:tcPr>
            <w:tcW w:w="3397" w:type="dxa"/>
            <w:shd w:val="clear" w:color="auto" w:fill="auto"/>
            <w:noWrap/>
          </w:tcPr>
          <w:p w14:paraId="776ACA3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6DD87C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EB70AB" w:rsidRPr="0024034C" w14:paraId="3AD920B7" w14:textId="77777777" w:rsidTr="00694A27">
        <w:trPr>
          <w:trHeight w:val="187"/>
          <w:jc w:val="center"/>
        </w:trPr>
        <w:tc>
          <w:tcPr>
            <w:tcW w:w="3397" w:type="dxa"/>
            <w:shd w:val="clear" w:color="auto" w:fill="auto"/>
            <w:noWrap/>
          </w:tcPr>
          <w:p w14:paraId="5598508E" w14:textId="77777777" w:rsidR="00EB70AB" w:rsidRPr="0024034C" w:rsidRDefault="00EB70AB" w:rsidP="00EB70AB">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4F574B0D" w14:textId="77777777" w:rsidR="00EB70AB" w:rsidRDefault="00EB70AB" w:rsidP="00EB70AB">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62E7080A"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42C4B1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DC_3A_n78A</w:t>
            </w:r>
          </w:p>
          <w:p w14:paraId="42488013"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DC_3C_n78A</w:t>
            </w:r>
          </w:p>
          <w:p w14:paraId="72663BE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DC_20A_n78A</w:t>
            </w:r>
          </w:p>
          <w:p w14:paraId="571424E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DC_7A_n78A</w:t>
            </w:r>
          </w:p>
        </w:tc>
      </w:tr>
      <w:tr w:rsidR="00EB70AB" w:rsidRPr="0024034C" w14:paraId="5873619C" w14:textId="77777777" w:rsidTr="00694A27">
        <w:trPr>
          <w:trHeight w:val="187"/>
          <w:jc w:val="center"/>
        </w:trPr>
        <w:tc>
          <w:tcPr>
            <w:tcW w:w="3397" w:type="dxa"/>
            <w:shd w:val="clear" w:color="auto" w:fill="auto"/>
            <w:noWrap/>
          </w:tcPr>
          <w:p w14:paraId="36C8E20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7A-20A_n78A</w:t>
            </w:r>
            <w:r w:rsidRPr="0024034C">
              <w:rPr>
                <w:rFonts w:ascii="Arial" w:hAnsi="Arial"/>
                <w:sz w:val="18"/>
                <w:vertAlign w:val="superscript"/>
              </w:rPr>
              <w:t>2</w:t>
            </w:r>
          </w:p>
        </w:tc>
        <w:tc>
          <w:tcPr>
            <w:tcW w:w="3686" w:type="dxa"/>
          </w:tcPr>
          <w:p w14:paraId="5394D0D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DC_3A_n78A</w:t>
            </w:r>
          </w:p>
          <w:p w14:paraId="0F1C597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Pr>
                <w:rFonts w:ascii="Arial" w:hAnsi="Arial"/>
                <w:sz w:val="18"/>
              </w:rPr>
              <w:t>7</w:t>
            </w:r>
            <w:r w:rsidRPr="0024034C">
              <w:rPr>
                <w:rFonts w:ascii="Arial" w:hAnsi="Arial"/>
                <w:sz w:val="18"/>
              </w:rPr>
              <w:t>A_n78A</w:t>
            </w:r>
          </w:p>
          <w:p w14:paraId="4DA1EFA5" w14:textId="77777777" w:rsidR="00EB70AB" w:rsidRPr="0024034C" w:rsidRDefault="00EB70AB" w:rsidP="00EB70AB">
            <w:pPr>
              <w:keepNext/>
              <w:keepLines/>
              <w:spacing w:after="0"/>
              <w:jc w:val="center"/>
              <w:rPr>
                <w:rFonts w:ascii="Arial" w:hAnsi="Arial"/>
                <w:sz w:val="18"/>
              </w:rPr>
            </w:pPr>
            <w:r>
              <w:rPr>
                <w:rFonts w:ascii="Arial" w:hAnsi="Arial"/>
                <w:sz w:val="18"/>
              </w:rPr>
              <w:t>DC_20</w:t>
            </w:r>
            <w:r w:rsidRPr="0024034C">
              <w:rPr>
                <w:rFonts w:ascii="Arial" w:hAnsi="Arial"/>
                <w:sz w:val="18"/>
              </w:rPr>
              <w:t>A_n78A</w:t>
            </w:r>
          </w:p>
        </w:tc>
      </w:tr>
      <w:tr w:rsidR="00EB70AB" w:rsidRPr="0024034C" w14:paraId="200CF3C5" w14:textId="77777777" w:rsidTr="00694A27">
        <w:trPr>
          <w:trHeight w:val="187"/>
          <w:jc w:val="center"/>
        </w:trPr>
        <w:tc>
          <w:tcPr>
            <w:tcW w:w="3397" w:type="dxa"/>
            <w:shd w:val="clear" w:color="auto" w:fill="auto"/>
            <w:noWrap/>
          </w:tcPr>
          <w:p w14:paraId="5D74814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7A-20A_n78A</w:t>
            </w:r>
            <w:r w:rsidRPr="0024034C">
              <w:rPr>
                <w:rFonts w:ascii="Arial" w:hAnsi="Arial"/>
                <w:sz w:val="18"/>
                <w:vertAlign w:val="superscript"/>
              </w:rPr>
              <w:t>2</w:t>
            </w:r>
          </w:p>
        </w:tc>
        <w:tc>
          <w:tcPr>
            <w:tcW w:w="3686" w:type="dxa"/>
          </w:tcPr>
          <w:p w14:paraId="598F5D73"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DC_3A_n78A</w:t>
            </w:r>
          </w:p>
          <w:p w14:paraId="6C00DF83"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Pr>
                <w:rFonts w:ascii="Arial" w:hAnsi="Arial"/>
                <w:sz w:val="18"/>
              </w:rPr>
              <w:t>7</w:t>
            </w:r>
            <w:r w:rsidRPr="0024034C">
              <w:rPr>
                <w:rFonts w:ascii="Arial" w:hAnsi="Arial"/>
                <w:sz w:val="18"/>
              </w:rPr>
              <w:t>A_n78A</w:t>
            </w:r>
          </w:p>
          <w:p w14:paraId="788BA384" w14:textId="77777777" w:rsidR="00EB70AB" w:rsidRPr="0024034C" w:rsidRDefault="00EB70AB" w:rsidP="00EB70AB">
            <w:pPr>
              <w:keepNext/>
              <w:keepLines/>
              <w:spacing w:after="0"/>
              <w:jc w:val="center"/>
              <w:rPr>
                <w:rFonts w:ascii="Arial" w:hAnsi="Arial"/>
                <w:sz w:val="18"/>
              </w:rPr>
            </w:pPr>
            <w:r>
              <w:rPr>
                <w:rFonts w:ascii="Arial" w:hAnsi="Arial"/>
                <w:sz w:val="18"/>
              </w:rPr>
              <w:t>DC_20</w:t>
            </w:r>
            <w:r w:rsidRPr="0024034C">
              <w:rPr>
                <w:rFonts w:ascii="Arial" w:hAnsi="Arial"/>
                <w:sz w:val="18"/>
              </w:rPr>
              <w:t>A_n78A</w:t>
            </w:r>
          </w:p>
        </w:tc>
      </w:tr>
      <w:tr w:rsidR="00EB70AB" w:rsidRPr="0024034C" w14:paraId="33DEAAA1" w14:textId="77777777" w:rsidTr="00694A27">
        <w:trPr>
          <w:trHeight w:val="187"/>
          <w:jc w:val="center"/>
        </w:trPr>
        <w:tc>
          <w:tcPr>
            <w:tcW w:w="3397" w:type="dxa"/>
            <w:shd w:val="clear" w:color="auto" w:fill="auto"/>
            <w:noWrap/>
          </w:tcPr>
          <w:p w14:paraId="2BF086F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DC_3A-7A-20A_n78(2A)</w:t>
            </w:r>
          </w:p>
        </w:tc>
        <w:tc>
          <w:tcPr>
            <w:tcW w:w="3686" w:type="dxa"/>
          </w:tcPr>
          <w:p w14:paraId="45756BC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DC_3A_n78A</w:t>
            </w:r>
          </w:p>
          <w:p w14:paraId="44B4427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DC_7A_n78A</w:t>
            </w:r>
          </w:p>
          <w:p w14:paraId="5266267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DC_20A_n78A</w:t>
            </w:r>
          </w:p>
        </w:tc>
      </w:tr>
      <w:tr w:rsidR="00EB70AB" w:rsidRPr="0024034C" w14:paraId="6E50383C" w14:textId="77777777" w:rsidTr="00694A27">
        <w:trPr>
          <w:trHeight w:val="187"/>
          <w:jc w:val="center"/>
        </w:trPr>
        <w:tc>
          <w:tcPr>
            <w:tcW w:w="3397" w:type="dxa"/>
            <w:shd w:val="clear" w:color="auto" w:fill="auto"/>
            <w:noWrap/>
          </w:tcPr>
          <w:p w14:paraId="00449E96" w14:textId="77777777" w:rsidR="00EB70AB" w:rsidRPr="0024034C" w:rsidRDefault="00EB70AB" w:rsidP="00EB70AB">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63848787" w14:textId="77777777" w:rsidR="00EB70AB" w:rsidRPr="0024034C" w:rsidRDefault="00EB70AB" w:rsidP="00EB70AB">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EB70AB" w14:paraId="48A2BCEB" w14:textId="77777777" w:rsidTr="00694A27">
        <w:trPr>
          <w:trHeight w:val="187"/>
          <w:jc w:val="center"/>
        </w:trPr>
        <w:tc>
          <w:tcPr>
            <w:tcW w:w="3397" w:type="dxa"/>
            <w:shd w:val="clear" w:color="auto" w:fill="auto"/>
            <w:noWrap/>
          </w:tcPr>
          <w:p w14:paraId="168A3722" w14:textId="77777777" w:rsidR="00EB70AB" w:rsidRDefault="00EB70AB" w:rsidP="00EB70AB">
            <w:pPr>
              <w:keepNext/>
              <w:keepLines/>
              <w:spacing w:after="0"/>
              <w:jc w:val="center"/>
              <w:rPr>
                <w:rFonts w:ascii="Arial" w:hAnsi="Arial"/>
                <w:sz w:val="18"/>
                <w:lang w:eastAsia="zh-CN"/>
              </w:rPr>
            </w:pPr>
            <w:r>
              <w:rPr>
                <w:rFonts w:ascii="Arial" w:hAnsi="Arial"/>
                <w:sz w:val="18"/>
                <w:lang w:eastAsia="zh-CN"/>
              </w:rPr>
              <w:t>DC_3A-7A-26A_n78(2A)</w:t>
            </w:r>
          </w:p>
          <w:p w14:paraId="4F71C507" w14:textId="77777777" w:rsidR="00EB70AB" w:rsidRDefault="00EB70AB" w:rsidP="00EB70AB">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5AA087CA" w14:textId="77777777" w:rsidR="00EB70AB" w:rsidRDefault="00EB70AB" w:rsidP="00EB70AB">
            <w:pPr>
              <w:keepNext/>
              <w:keepLines/>
              <w:spacing w:after="0"/>
              <w:jc w:val="center"/>
              <w:rPr>
                <w:rFonts w:ascii="Arial" w:hAnsi="Arial"/>
                <w:sz w:val="18"/>
              </w:rPr>
            </w:pPr>
            <w:r>
              <w:rPr>
                <w:rFonts w:ascii="Arial" w:hAnsi="Arial"/>
                <w:sz w:val="18"/>
              </w:rPr>
              <w:t>DC_3A_n78A</w:t>
            </w:r>
          </w:p>
          <w:p w14:paraId="5B863FF3" w14:textId="77777777" w:rsidR="00EB70AB" w:rsidRDefault="00EB70AB" w:rsidP="00EB70AB">
            <w:pPr>
              <w:keepNext/>
              <w:keepLines/>
              <w:spacing w:after="0"/>
              <w:jc w:val="center"/>
              <w:rPr>
                <w:rFonts w:ascii="Arial" w:hAnsi="Arial"/>
                <w:sz w:val="18"/>
              </w:rPr>
            </w:pPr>
            <w:r>
              <w:rPr>
                <w:rFonts w:ascii="Arial" w:hAnsi="Arial"/>
                <w:sz w:val="18"/>
              </w:rPr>
              <w:t>DC_7A_n78A</w:t>
            </w:r>
          </w:p>
          <w:p w14:paraId="485038E0" w14:textId="77777777" w:rsidR="00EB70AB" w:rsidRDefault="00EB70AB" w:rsidP="00EB70AB">
            <w:pPr>
              <w:keepNext/>
              <w:keepLines/>
              <w:spacing w:after="0"/>
              <w:jc w:val="center"/>
              <w:rPr>
                <w:rFonts w:ascii="Arial" w:hAnsi="Arial"/>
                <w:sz w:val="18"/>
                <w:lang w:eastAsia="zh-TW"/>
              </w:rPr>
            </w:pPr>
            <w:r>
              <w:rPr>
                <w:rFonts w:ascii="Arial" w:hAnsi="Arial"/>
                <w:sz w:val="18"/>
              </w:rPr>
              <w:t>DC_26A_n78A</w:t>
            </w:r>
          </w:p>
        </w:tc>
      </w:tr>
      <w:tr w:rsidR="00EB70AB" w:rsidRPr="0024034C" w14:paraId="4F28B2A4" w14:textId="77777777" w:rsidTr="00694A27">
        <w:trPr>
          <w:trHeight w:val="187"/>
          <w:jc w:val="center"/>
        </w:trPr>
        <w:tc>
          <w:tcPr>
            <w:tcW w:w="3397" w:type="dxa"/>
            <w:shd w:val="clear" w:color="auto" w:fill="auto"/>
            <w:noWrap/>
          </w:tcPr>
          <w:p w14:paraId="26367185" w14:textId="77777777" w:rsidR="00EB70AB" w:rsidRPr="0024034C" w:rsidRDefault="00EB70AB" w:rsidP="00EB70AB">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11ADAF3F" w14:textId="77777777" w:rsidR="00EB70AB" w:rsidRPr="0024034C" w:rsidRDefault="00EB70AB" w:rsidP="00EB70A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EB70AB" w:rsidRPr="0024034C" w14:paraId="10FE369A" w14:textId="77777777" w:rsidTr="00694A27">
        <w:trPr>
          <w:trHeight w:val="187"/>
          <w:jc w:val="center"/>
        </w:trPr>
        <w:tc>
          <w:tcPr>
            <w:tcW w:w="3397" w:type="dxa"/>
            <w:shd w:val="clear" w:color="auto" w:fill="auto"/>
            <w:noWrap/>
          </w:tcPr>
          <w:p w14:paraId="675A249A" w14:textId="77777777" w:rsidR="00EB70AB" w:rsidRDefault="00EB70AB" w:rsidP="00EB70AB">
            <w:pPr>
              <w:keepNext/>
              <w:keepLines/>
              <w:spacing w:after="0"/>
              <w:jc w:val="center"/>
              <w:rPr>
                <w:rFonts w:ascii="Arial" w:hAnsi="Arial"/>
                <w:sz w:val="18"/>
                <w:lang w:eastAsia="zh-CN"/>
              </w:rPr>
            </w:pPr>
            <w:r w:rsidRPr="00BA62F7">
              <w:rPr>
                <w:rFonts w:ascii="Arial" w:hAnsi="Arial"/>
                <w:sz w:val="18"/>
                <w:lang w:eastAsia="zh-CN"/>
              </w:rPr>
              <w:t>DC_3C-7A-26A_n78(2A)</w:t>
            </w:r>
          </w:p>
          <w:p w14:paraId="083B1EC9" w14:textId="77777777" w:rsidR="00EB70AB" w:rsidRPr="003F09CB" w:rsidRDefault="00EB70AB" w:rsidP="00EB70AB">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5F18BBA4" w14:textId="77777777" w:rsidR="00EB70AB" w:rsidRPr="00BA62F7" w:rsidRDefault="00EB70AB" w:rsidP="00EB70AB">
            <w:pPr>
              <w:keepNext/>
              <w:keepLines/>
              <w:spacing w:after="0"/>
              <w:jc w:val="center"/>
              <w:rPr>
                <w:rFonts w:ascii="Arial" w:hAnsi="Arial"/>
                <w:sz w:val="18"/>
              </w:rPr>
            </w:pPr>
            <w:r w:rsidRPr="00BA62F7">
              <w:rPr>
                <w:rFonts w:ascii="Arial" w:hAnsi="Arial"/>
                <w:sz w:val="18"/>
              </w:rPr>
              <w:t>DC_3A_n78A</w:t>
            </w:r>
          </w:p>
          <w:p w14:paraId="52E36C60" w14:textId="77777777" w:rsidR="00EB70AB" w:rsidRPr="00BA62F7" w:rsidRDefault="00EB70AB" w:rsidP="00EB70AB">
            <w:pPr>
              <w:keepNext/>
              <w:keepLines/>
              <w:spacing w:after="0"/>
              <w:jc w:val="center"/>
              <w:rPr>
                <w:rFonts w:ascii="Arial" w:hAnsi="Arial"/>
                <w:sz w:val="18"/>
              </w:rPr>
            </w:pPr>
            <w:r w:rsidRPr="00BA62F7">
              <w:rPr>
                <w:rFonts w:ascii="Arial" w:hAnsi="Arial"/>
                <w:sz w:val="18"/>
              </w:rPr>
              <w:t>DC_7A_n78A</w:t>
            </w:r>
          </w:p>
          <w:p w14:paraId="79C18AFE" w14:textId="77777777" w:rsidR="00EB70AB" w:rsidRPr="005902F6" w:rsidRDefault="00EB70AB" w:rsidP="00EB70AB">
            <w:pPr>
              <w:keepNext/>
              <w:keepLines/>
              <w:spacing w:after="0"/>
              <w:jc w:val="center"/>
              <w:rPr>
                <w:rFonts w:ascii="Arial" w:hAnsi="Arial"/>
                <w:sz w:val="18"/>
              </w:rPr>
            </w:pPr>
            <w:r w:rsidRPr="00BA62F7">
              <w:rPr>
                <w:rFonts w:ascii="Arial" w:hAnsi="Arial"/>
                <w:sz w:val="18"/>
              </w:rPr>
              <w:t>DC_26A_n78A</w:t>
            </w:r>
          </w:p>
        </w:tc>
      </w:tr>
      <w:tr w:rsidR="00EB70AB" w:rsidRPr="0024034C" w14:paraId="271396EB" w14:textId="77777777" w:rsidTr="00694A27">
        <w:trPr>
          <w:trHeight w:val="187"/>
          <w:jc w:val="center"/>
        </w:trPr>
        <w:tc>
          <w:tcPr>
            <w:tcW w:w="3397" w:type="dxa"/>
            <w:shd w:val="clear" w:color="auto" w:fill="auto"/>
            <w:noWrap/>
          </w:tcPr>
          <w:p w14:paraId="03815D08" w14:textId="77777777" w:rsidR="00EB70AB" w:rsidRPr="0024034C" w:rsidRDefault="00EB70AB" w:rsidP="00EB70AB">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14DAC065" w14:textId="77777777" w:rsidR="00EB70AB" w:rsidRPr="0024034C" w:rsidRDefault="00EB70AB" w:rsidP="00EB70A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EB70AB" w:rsidRPr="0024034C" w14:paraId="514CE478" w14:textId="77777777" w:rsidTr="00694A27">
        <w:trPr>
          <w:trHeight w:val="187"/>
          <w:jc w:val="center"/>
        </w:trPr>
        <w:tc>
          <w:tcPr>
            <w:tcW w:w="3397" w:type="dxa"/>
            <w:shd w:val="clear" w:color="auto" w:fill="auto"/>
            <w:noWrap/>
          </w:tcPr>
          <w:p w14:paraId="35918000" w14:textId="77777777" w:rsidR="00EB70AB" w:rsidRPr="0024034C" w:rsidRDefault="00EB70AB" w:rsidP="00EB70AB">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29E8568B" w14:textId="77777777" w:rsidR="00EB70AB" w:rsidRPr="0024034C" w:rsidRDefault="00EB70AB" w:rsidP="00EB70A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EB70AB" w:rsidRPr="0024034C" w14:paraId="7DE623FC" w14:textId="77777777" w:rsidTr="00694A27">
        <w:trPr>
          <w:trHeight w:val="187"/>
          <w:jc w:val="center"/>
        </w:trPr>
        <w:tc>
          <w:tcPr>
            <w:tcW w:w="3397" w:type="dxa"/>
            <w:shd w:val="clear" w:color="auto" w:fill="auto"/>
            <w:noWrap/>
          </w:tcPr>
          <w:p w14:paraId="0DE59E7F" w14:textId="77777777" w:rsidR="00EB70AB" w:rsidRPr="0024034C" w:rsidRDefault="00EB70AB" w:rsidP="00EB70AB">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3CFE2BE1" w14:textId="77777777" w:rsidR="00EB70AB" w:rsidRPr="0024034C" w:rsidRDefault="00EB70AB" w:rsidP="00EB70A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EB70AB" w:rsidRPr="0024034C" w14:paraId="587BA315" w14:textId="77777777" w:rsidTr="00694A27">
        <w:trPr>
          <w:trHeight w:val="187"/>
          <w:jc w:val="center"/>
        </w:trPr>
        <w:tc>
          <w:tcPr>
            <w:tcW w:w="3397" w:type="dxa"/>
            <w:shd w:val="clear" w:color="auto" w:fill="auto"/>
            <w:noWrap/>
          </w:tcPr>
          <w:p w14:paraId="00FF852B" w14:textId="77777777" w:rsidR="00EB70AB" w:rsidRPr="0024034C" w:rsidRDefault="00EB70AB" w:rsidP="00EB70AB">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65A47798" w14:textId="77777777" w:rsidR="00EB70AB" w:rsidRPr="0024034C" w:rsidRDefault="00EB70AB" w:rsidP="00EB70AB">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718CEC2A"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64D0CC8"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4F02282"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B68A480" w14:textId="77777777" w:rsidR="00EB70AB" w:rsidRPr="0024034C" w:rsidRDefault="00EB70AB" w:rsidP="00EB70AB">
            <w:pPr>
              <w:keepNext/>
              <w:keepLines/>
              <w:spacing w:after="0"/>
              <w:jc w:val="center"/>
              <w:rPr>
                <w:rFonts w:ascii="Arial" w:hAnsi="Arial"/>
                <w:sz w:val="18"/>
              </w:rPr>
            </w:pPr>
            <w:r w:rsidRPr="0024034C">
              <w:rPr>
                <w:rFonts w:ascii="Arial" w:hAnsi="Arial" w:cs="Arial"/>
                <w:color w:val="000000"/>
                <w:sz w:val="18"/>
                <w:szCs w:val="18"/>
              </w:rPr>
              <w:t>DC_28A_n1A</w:t>
            </w:r>
          </w:p>
        </w:tc>
      </w:tr>
      <w:tr w:rsidR="00EB70AB" w:rsidRPr="0024034C" w14:paraId="5CB11B2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C3BA4" w14:textId="77777777" w:rsidR="00EB70AB" w:rsidRPr="0024034C" w:rsidRDefault="00EB70AB" w:rsidP="00EB70AB">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2DF8C258"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B44738D"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C11A9EF"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EB70AB" w:rsidRPr="0024034C" w14:paraId="03AA4597" w14:textId="77777777" w:rsidTr="00694A27">
        <w:trPr>
          <w:trHeight w:val="187"/>
          <w:jc w:val="center"/>
        </w:trPr>
        <w:tc>
          <w:tcPr>
            <w:tcW w:w="3397" w:type="dxa"/>
            <w:shd w:val="clear" w:color="auto" w:fill="auto"/>
            <w:noWrap/>
          </w:tcPr>
          <w:p w14:paraId="116A8AA5"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DC_3A-7A-28A_n3A</w:t>
            </w:r>
          </w:p>
          <w:p w14:paraId="3F55A49F" w14:textId="77777777" w:rsidR="00EB70AB" w:rsidRPr="0024034C" w:rsidRDefault="00EB70AB" w:rsidP="00EB70AB">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39948F1"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A9035F2"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DC_7A_n3A</w:t>
            </w:r>
          </w:p>
          <w:p w14:paraId="49724A13"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DC_7C_n3A</w:t>
            </w:r>
          </w:p>
          <w:p w14:paraId="4090877B"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EB70AB" w:rsidRPr="0024034C" w14:paraId="1D701CAE" w14:textId="77777777" w:rsidTr="00694A27">
        <w:trPr>
          <w:trHeight w:val="187"/>
          <w:jc w:val="center"/>
        </w:trPr>
        <w:tc>
          <w:tcPr>
            <w:tcW w:w="3397" w:type="dxa"/>
            <w:shd w:val="clear" w:color="auto" w:fill="auto"/>
            <w:noWrap/>
          </w:tcPr>
          <w:p w14:paraId="363C6568"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460B1F6C"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33C14781"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DC_3C-7A-28A_n5A</w:t>
            </w:r>
          </w:p>
          <w:p w14:paraId="18E0EE77"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829137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DC_3A_n5A</w:t>
            </w:r>
          </w:p>
          <w:p w14:paraId="2ADC739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DC_7A_n5A</w:t>
            </w:r>
          </w:p>
          <w:p w14:paraId="664BBDB3"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DC_7C_n5A</w:t>
            </w:r>
          </w:p>
          <w:p w14:paraId="02B9654E"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fi-FI"/>
              </w:rPr>
              <w:t>DC_28A_n5A</w:t>
            </w:r>
          </w:p>
        </w:tc>
      </w:tr>
      <w:tr w:rsidR="00EB70AB" w:rsidRPr="0024034C" w14:paraId="353F1331" w14:textId="77777777" w:rsidTr="00694A27">
        <w:trPr>
          <w:trHeight w:val="187"/>
          <w:jc w:val="center"/>
        </w:trPr>
        <w:tc>
          <w:tcPr>
            <w:tcW w:w="3397" w:type="dxa"/>
            <w:shd w:val="clear" w:color="auto" w:fill="auto"/>
            <w:noWrap/>
          </w:tcPr>
          <w:p w14:paraId="710913A8"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DC_3A-7A-28A_n7A</w:t>
            </w:r>
          </w:p>
          <w:p w14:paraId="0443F9B7"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3ECF8153"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DC_3A_n7A</w:t>
            </w:r>
          </w:p>
          <w:p w14:paraId="39A12E8F"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DC_3C_n7A</w:t>
            </w:r>
          </w:p>
          <w:p w14:paraId="778402E1"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E6F7743"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zh-TW"/>
              </w:rPr>
              <w:t>DC_28A_n7A</w:t>
            </w:r>
          </w:p>
        </w:tc>
      </w:tr>
      <w:tr w:rsidR="00EB70AB" w:rsidRPr="0024034C" w14:paraId="230BC9A3" w14:textId="77777777" w:rsidTr="00694A27">
        <w:trPr>
          <w:trHeight w:val="187"/>
          <w:jc w:val="center"/>
        </w:trPr>
        <w:tc>
          <w:tcPr>
            <w:tcW w:w="3397" w:type="dxa"/>
            <w:shd w:val="clear" w:color="auto" w:fill="auto"/>
            <w:noWrap/>
          </w:tcPr>
          <w:p w14:paraId="4FD00E13"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7BB8CF7B"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DC_3A_n7A</w:t>
            </w:r>
          </w:p>
          <w:p w14:paraId="7BFCA70D"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6A1AA3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zh-TW"/>
              </w:rPr>
              <w:t>DC_28A_n7A</w:t>
            </w:r>
          </w:p>
        </w:tc>
      </w:tr>
      <w:tr w:rsidR="00EB70AB" w:rsidRPr="0024034C" w14:paraId="3D2EE971" w14:textId="77777777" w:rsidTr="00694A27">
        <w:trPr>
          <w:trHeight w:val="187"/>
          <w:jc w:val="center"/>
        </w:trPr>
        <w:tc>
          <w:tcPr>
            <w:tcW w:w="3397" w:type="dxa"/>
            <w:shd w:val="clear" w:color="auto" w:fill="auto"/>
            <w:noWrap/>
          </w:tcPr>
          <w:p w14:paraId="16433AE6" w14:textId="77777777" w:rsidR="00EB70AB" w:rsidRPr="0024034C" w:rsidRDefault="00EB70AB" w:rsidP="00EB70AB">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2C374460" w14:textId="77777777" w:rsidR="00EB70AB" w:rsidRDefault="00EB70AB" w:rsidP="00EB70AB">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5F46E0E7" w14:textId="77777777" w:rsidR="00EB70AB" w:rsidRPr="0024034C" w:rsidRDefault="00EB70AB" w:rsidP="00EB70A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EB70AB" w:rsidRPr="0024034C" w14:paraId="0E4DD988" w14:textId="77777777" w:rsidTr="00694A27">
        <w:trPr>
          <w:trHeight w:val="187"/>
          <w:jc w:val="center"/>
        </w:trPr>
        <w:tc>
          <w:tcPr>
            <w:tcW w:w="3397" w:type="dxa"/>
            <w:shd w:val="clear" w:color="auto" w:fill="auto"/>
            <w:noWrap/>
          </w:tcPr>
          <w:p w14:paraId="4BBE60A1"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618DCC6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DC_3A_n40A</w:t>
            </w:r>
          </w:p>
          <w:p w14:paraId="17E6F23F"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DC_7A_n40A</w:t>
            </w:r>
          </w:p>
          <w:p w14:paraId="11E80D2B"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DC_28A_n40A</w:t>
            </w:r>
          </w:p>
        </w:tc>
      </w:tr>
      <w:tr w:rsidR="00EB70AB" w:rsidRPr="0024034C" w14:paraId="0615A8E0" w14:textId="77777777" w:rsidTr="00694A27">
        <w:trPr>
          <w:trHeight w:val="187"/>
          <w:jc w:val="center"/>
        </w:trPr>
        <w:tc>
          <w:tcPr>
            <w:tcW w:w="3397" w:type="dxa"/>
            <w:shd w:val="clear" w:color="auto" w:fill="auto"/>
            <w:noWrap/>
          </w:tcPr>
          <w:p w14:paraId="5B9EDEA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78D0282B" w14:textId="77777777" w:rsidR="00EB70AB" w:rsidRPr="0024034C" w:rsidRDefault="00EB70AB" w:rsidP="00EB70AB">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4A1FDB8" w14:textId="77777777" w:rsidR="00EB70AB" w:rsidRPr="0024034C" w:rsidRDefault="00EB70AB" w:rsidP="00EB70AB">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358F5EAD"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582FDCB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3F33A928"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3BED385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16979FDA"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51DC28C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EB70AB" w:rsidRPr="0024034C" w14:paraId="35CF7590" w14:textId="77777777" w:rsidTr="00694A27">
        <w:trPr>
          <w:trHeight w:val="187"/>
          <w:jc w:val="center"/>
        </w:trPr>
        <w:tc>
          <w:tcPr>
            <w:tcW w:w="3397" w:type="dxa"/>
            <w:shd w:val="clear" w:color="auto" w:fill="auto"/>
            <w:noWrap/>
          </w:tcPr>
          <w:p w14:paraId="07FC448A" w14:textId="77777777" w:rsidR="00EB70AB" w:rsidRDefault="00EB70AB" w:rsidP="00EB70AB">
            <w:pPr>
              <w:keepNext/>
              <w:keepLines/>
              <w:spacing w:after="0"/>
              <w:jc w:val="center"/>
              <w:rPr>
                <w:rFonts w:ascii="Arial" w:hAnsi="Arial"/>
                <w:bCs/>
                <w:sz w:val="18"/>
                <w:lang w:eastAsia="ja-JP"/>
              </w:rPr>
            </w:pPr>
            <w:r>
              <w:rPr>
                <w:rFonts w:ascii="Arial" w:hAnsi="Arial"/>
                <w:bCs/>
                <w:sz w:val="18"/>
                <w:lang w:eastAsia="ja-JP"/>
              </w:rPr>
              <w:t>DC_3A-7A-28A_n78(2A)</w:t>
            </w:r>
          </w:p>
          <w:p w14:paraId="73DE0738" w14:textId="77777777" w:rsidR="00EB70AB" w:rsidRDefault="00EB70AB" w:rsidP="00EB70AB">
            <w:pPr>
              <w:keepNext/>
              <w:keepLines/>
              <w:spacing w:after="0"/>
              <w:jc w:val="center"/>
              <w:rPr>
                <w:rFonts w:ascii="Arial" w:hAnsi="Arial"/>
                <w:bCs/>
                <w:sz w:val="18"/>
                <w:lang w:eastAsia="ja-JP"/>
              </w:rPr>
            </w:pPr>
            <w:r>
              <w:rPr>
                <w:rFonts w:ascii="Arial" w:hAnsi="Arial"/>
                <w:bCs/>
                <w:sz w:val="18"/>
                <w:lang w:eastAsia="ja-JP"/>
              </w:rPr>
              <w:t>DC_3A-7C-28A_n78(2A)</w:t>
            </w:r>
          </w:p>
          <w:p w14:paraId="27C7EC2D" w14:textId="77777777" w:rsidR="00EB70AB" w:rsidRDefault="00EB70AB" w:rsidP="00EB70AB">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3BBC4580" w14:textId="77777777" w:rsidR="00EB70AB" w:rsidRPr="0024034C" w:rsidRDefault="00EB70AB" w:rsidP="00EB70AB">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40C32075" w14:textId="77777777" w:rsidR="00EB70AB" w:rsidRDefault="00EB70AB" w:rsidP="00EB70AB">
            <w:pPr>
              <w:keepNext/>
              <w:keepLines/>
              <w:spacing w:after="0"/>
              <w:jc w:val="center"/>
              <w:rPr>
                <w:rFonts w:ascii="Arial" w:hAnsi="Arial"/>
                <w:sz w:val="18"/>
              </w:rPr>
            </w:pPr>
            <w:r>
              <w:rPr>
                <w:rFonts w:ascii="Arial" w:hAnsi="Arial"/>
                <w:sz w:val="18"/>
              </w:rPr>
              <w:t>DC_3A_n78A</w:t>
            </w:r>
          </w:p>
          <w:p w14:paraId="18C103FE" w14:textId="77777777" w:rsidR="00EB70AB" w:rsidRDefault="00EB70AB" w:rsidP="00EB70AB">
            <w:pPr>
              <w:keepNext/>
              <w:keepLines/>
              <w:spacing w:after="0"/>
              <w:jc w:val="center"/>
              <w:rPr>
                <w:rFonts w:ascii="Arial" w:hAnsi="Arial"/>
                <w:sz w:val="18"/>
              </w:rPr>
            </w:pPr>
            <w:r>
              <w:rPr>
                <w:rFonts w:ascii="Arial" w:hAnsi="Arial"/>
                <w:sz w:val="18"/>
              </w:rPr>
              <w:t>DC_7A_n78A</w:t>
            </w:r>
          </w:p>
          <w:p w14:paraId="3FC2F8CC" w14:textId="77777777" w:rsidR="00EB70AB" w:rsidRPr="0024034C" w:rsidRDefault="00EB70AB" w:rsidP="00EB70AB">
            <w:pPr>
              <w:keepNext/>
              <w:keepLines/>
              <w:spacing w:after="0"/>
              <w:jc w:val="center"/>
              <w:rPr>
                <w:rFonts w:ascii="Arial" w:hAnsi="Arial"/>
                <w:sz w:val="18"/>
              </w:rPr>
            </w:pPr>
            <w:r>
              <w:rPr>
                <w:rFonts w:ascii="Arial" w:hAnsi="Arial"/>
                <w:sz w:val="18"/>
              </w:rPr>
              <w:t>DC_28A_n78A</w:t>
            </w:r>
          </w:p>
        </w:tc>
      </w:tr>
      <w:tr w:rsidR="00EB70AB" w:rsidRPr="0024034C" w14:paraId="615041C1" w14:textId="77777777" w:rsidTr="00694A27">
        <w:trPr>
          <w:trHeight w:val="187"/>
          <w:jc w:val="center"/>
        </w:trPr>
        <w:tc>
          <w:tcPr>
            <w:tcW w:w="3397" w:type="dxa"/>
            <w:shd w:val="clear" w:color="auto" w:fill="auto"/>
            <w:noWrap/>
          </w:tcPr>
          <w:p w14:paraId="72DDEBC7" w14:textId="77777777" w:rsidR="00EB70AB" w:rsidRPr="0024034C" w:rsidRDefault="00EB70AB" w:rsidP="00EB70AB">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6AB22A9"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E5D807E"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5417261B" w14:textId="77777777" w:rsidR="00EB70AB" w:rsidRPr="0024034C" w:rsidRDefault="00EB70AB" w:rsidP="00EB70AB">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171DCCD4"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D478D85"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D0D2378"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2C16B20C"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DB94F25"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491E4802"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29BD6173" w14:textId="77777777" w:rsidR="00EB70AB" w:rsidRPr="0024034C" w:rsidRDefault="00EB70AB" w:rsidP="00EB70AB">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EB70AB" w:rsidRPr="0024034C" w14:paraId="038809AC" w14:textId="77777777" w:rsidTr="00694A27">
        <w:trPr>
          <w:trHeight w:val="187"/>
          <w:jc w:val="center"/>
        </w:trPr>
        <w:tc>
          <w:tcPr>
            <w:tcW w:w="3397" w:type="dxa"/>
            <w:shd w:val="clear" w:color="auto" w:fill="auto"/>
            <w:noWrap/>
          </w:tcPr>
          <w:p w14:paraId="5EF7862B" w14:textId="77777777" w:rsidR="00EB70AB" w:rsidRPr="0024034C" w:rsidRDefault="00EB70AB" w:rsidP="00EB70AB">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58E2FF8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DC_3A_n1A</w:t>
            </w:r>
          </w:p>
          <w:p w14:paraId="1771CB1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DC_7A_n1A</w:t>
            </w:r>
          </w:p>
        </w:tc>
      </w:tr>
      <w:tr w:rsidR="00EB70AB" w:rsidRPr="0024034C" w14:paraId="10AFED43" w14:textId="77777777" w:rsidTr="00694A27">
        <w:trPr>
          <w:trHeight w:val="187"/>
          <w:jc w:val="center"/>
        </w:trPr>
        <w:tc>
          <w:tcPr>
            <w:tcW w:w="3397" w:type="dxa"/>
            <w:shd w:val="clear" w:color="auto" w:fill="auto"/>
            <w:noWrap/>
          </w:tcPr>
          <w:p w14:paraId="14E7AB55" w14:textId="77777777" w:rsidR="00EB70AB" w:rsidRPr="0024034C" w:rsidRDefault="00EB70AB" w:rsidP="00EB70AB">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16A496ED" w14:textId="77777777" w:rsidR="00EB70AB" w:rsidRPr="0024034C" w:rsidRDefault="00EB70AB" w:rsidP="00EB70AB">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433EBAAB" w14:textId="77777777" w:rsidR="00EB70AB" w:rsidRDefault="00EB70AB" w:rsidP="00EB70A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88C1147" w14:textId="77777777" w:rsidR="00EB70AB" w:rsidRPr="00B04BB2" w:rsidRDefault="00EB70AB" w:rsidP="00EB70A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p>
          <w:p w14:paraId="107FC4DC" w14:textId="77777777" w:rsidR="00EB70AB" w:rsidRPr="0024034C" w:rsidRDefault="00EB70AB" w:rsidP="00EB70AB">
            <w:pPr>
              <w:keepNext/>
              <w:keepLines/>
              <w:spacing w:after="0"/>
              <w:jc w:val="center"/>
              <w:rPr>
                <w:rFonts w:ascii="Arial" w:hAnsi="Arial"/>
                <w:sz w:val="18"/>
              </w:rPr>
            </w:pPr>
            <w:r w:rsidRPr="0024034C">
              <w:rPr>
                <w:rFonts w:ascii="Arial" w:hAnsi="Arial" w:cs="Arial"/>
                <w:color w:val="000000"/>
                <w:sz w:val="18"/>
                <w:szCs w:val="18"/>
              </w:rPr>
              <w:t>DC_7A_n28A</w:t>
            </w:r>
          </w:p>
        </w:tc>
      </w:tr>
      <w:tr w:rsidR="00EB70AB" w:rsidRPr="0024034C" w14:paraId="7C7F95DA" w14:textId="77777777" w:rsidTr="00694A27">
        <w:trPr>
          <w:trHeight w:val="187"/>
          <w:jc w:val="center"/>
        </w:trPr>
        <w:tc>
          <w:tcPr>
            <w:tcW w:w="3397" w:type="dxa"/>
            <w:shd w:val="clear" w:color="auto" w:fill="auto"/>
            <w:noWrap/>
          </w:tcPr>
          <w:p w14:paraId="482DE5CD" w14:textId="77777777" w:rsidR="00EB70AB" w:rsidRPr="0024034C" w:rsidRDefault="00EB70AB" w:rsidP="00EB70AB">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23D5C7BC" w14:textId="77777777" w:rsidR="00EB70AB" w:rsidRPr="0024034C" w:rsidRDefault="00EB70AB" w:rsidP="00EB70AB">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B5C3E1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DC_3A_n78A</w:t>
            </w:r>
          </w:p>
          <w:p w14:paraId="7CC75E3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DC_3C_n78A</w:t>
            </w:r>
          </w:p>
          <w:p w14:paraId="07770821"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rPr>
              <w:t>DC_7A_n78A</w:t>
            </w:r>
          </w:p>
        </w:tc>
      </w:tr>
      <w:tr w:rsidR="00EB70AB" w:rsidRPr="0024034C" w14:paraId="5C8D3619" w14:textId="77777777" w:rsidTr="00694A27">
        <w:trPr>
          <w:trHeight w:val="187"/>
          <w:jc w:val="center"/>
        </w:trPr>
        <w:tc>
          <w:tcPr>
            <w:tcW w:w="3397" w:type="dxa"/>
            <w:shd w:val="clear" w:color="auto" w:fill="auto"/>
            <w:noWrap/>
          </w:tcPr>
          <w:p w14:paraId="45A4D16B" w14:textId="77777777" w:rsidR="00EB70AB" w:rsidRPr="0024034C" w:rsidRDefault="00EB70AB" w:rsidP="00EB70AB">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F02CE36"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9ADCD61" w14:textId="77777777" w:rsidR="00EB70AB" w:rsidRDefault="00EB70AB" w:rsidP="00EB70A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BACBAF5" w14:textId="77777777" w:rsidR="00EB70AB" w:rsidRPr="002D0744" w:rsidRDefault="00EB70AB" w:rsidP="00EB70AB">
            <w:pPr>
              <w:keepNext/>
              <w:keepLines/>
              <w:spacing w:after="0"/>
              <w:jc w:val="center"/>
              <w:rPr>
                <w:rFonts w:ascii="Arial" w:eastAsia="Times New Roman"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p>
        </w:tc>
      </w:tr>
      <w:tr w:rsidR="00EB70AB" w:rsidRPr="0024034C" w14:paraId="671501ED" w14:textId="77777777" w:rsidTr="00694A27">
        <w:trPr>
          <w:trHeight w:val="187"/>
          <w:jc w:val="center"/>
        </w:trPr>
        <w:tc>
          <w:tcPr>
            <w:tcW w:w="3397" w:type="dxa"/>
            <w:shd w:val="clear" w:color="auto" w:fill="auto"/>
            <w:noWrap/>
            <w:vAlign w:val="center"/>
          </w:tcPr>
          <w:p w14:paraId="306148E8" w14:textId="77777777" w:rsidR="00EB70AB" w:rsidRDefault="00EB70AB" w:rsidP="00EB70AB">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1F36AE5F" w14:textId="77777777" w:rsidR="00EB70AB" w:rsidRPr="0024034C" w:rsidRDefault="00EB70AB" w:rsidP="00EB70AB">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0FCC2DEF" w14:textId="77777777" w:rsidR="00EB70AB" w:rsidRDefault="00EB70AB" w:rsidP="00EB70AB">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270ADEE0" w14:textId="77777777" w:rsidR="00EB70AB" w:rsidRPr="0024034C" w:rsidRDefault="00EB70AB" w:rsidP="00EB70AB">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EB70AB" w:rsidRPr="0024034C" w14:paraId="728EA04F" w14:textId="77777777" w:rsidTr="00694A27">
        <w:trPr>
          <w:trHeight w:val="187"/>
          <w:jc w:val="center"/>
        </w:trPr>
        <w:tc>
          <w:tcPr>
            <w:tcW w:w="3397" w:type="dxa"/>
            <w:shd w:val="clear" w:color="auto" w:fill="auto"/>
            <w:noWrap/>
          </w:tcPr>
          <w:p w14:paraId="2BF7D709" w14:textId="77777777" w:rsidR="00EB70AB" w:rsidRPr="0024034C" w:rsidRDefault="00EB70AB" w:rsidP="00EB70AB">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E014A5C"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EB70AB" w:rsidRPr="0024034C" w14:paraId="5EB74AEA" w14:textId="77777777" w:rsidTr="00694A27">
        <w:trPr>
          <w:trHeight w:val="187"/>
          <w:jc w:val="center"/>
        </w:trPr>
        <w:tc>
          <w:tcPr>
            <w:tcW w:w="3397" w:type="dxa"/>
            <w:shd w:val="clear" w:color="auto" w:fill="auto"/>
            <w:noWrap/>
          </w:tcPr>
          <w:p w14:paraId="64A8DE5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DC_3A-7A-40A_n1A</w:t>
            </w:r>
          </w:p>
          <w:p w14:paraId="3D65F816"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0BEB26FB" w14:textId="77777777" w:rsidR="00EB70AB" w:rsidRPr="0024034C" w:rsidRDefault="00EB70AB" w:rsidP="00EB70A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57432D7E" w14:textId="77777777" w:rsidR="00EB70AB" w:rsidRPr="0024034C" w:rsidRDefault="00EB70AB" w:rsidP="00EB70AB">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7353176"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B70AB" w:rsidRPr="0024034C" w14:paraId="6A739CD3" w14:textId="77777777" w:rsidTr="00694A27">
        <w:trPr>
          <w:trHeight w:val="187"/>
          <w:jc w:val="center"/>
        </w:trPr>
        <w:tc>
          <w:tcPr>
            <w:tcW w:w="3397" w:type="dxa"/>
            <w:shd w:val="clear" w:color="auto" w:fill="auto"/>
            <w:noWrap/>
          </w:tcPr>
          <w:p w14:paraId="38C1E50D" w14:textId="77777777" w:rsidR="00EB70AB" w:rsidRPr="0024034C" w:rsidRDefault="00EB70AB" w:rsidP="00EB70AB">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17CE8B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FF932F0" w14:textId="77777777" w:rsidR="00EB70AB" w:rsidRPr="0024034C" w:rsidRDefault="00EB70AB" w:rsidP="00EB70A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623F556" w14:textId="77777777" w:rsidR="00EB70AB" w:rsidRPr="0024034C" w:rsidRDefault="00EB70AB" w:rsidP="00EB70A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C87A28C"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70AB" w:rsidRPr="0024034C" w14:paraId="3CC92180" w14:textId="77777777" w:rsidTr="00694A27">
        <w:trPr>
          <w:trHeight w:val="187"/>
          <w:jc w:val="center"/>
        </w:trPr>
        <w:tc>
          <w:tcPr>
            <w:tcW w:w="3397" w:type="dxa"/>
            <w:shd w:val="clear" w:color="auto" w:fill="auto"/>
            <w:noWrap/>
          </w:tcPr>
          <w:p w14:paraId="7054498A" w14:textId="77777777" w:rsidR="00EB70AB" w:rsidRPr="0024034C" w:rsidRDefault="00EB70AB" w:rsidP="00EB70AB">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C963774"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59DA54F3" w14:textId="77777777" w:rsidR="00EB70AB" w:rsidRPr="0024034C" w:rsidRDefault="00EB70AB" w:rsidP="00EB70A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7F9D934" w14:textId="77777777" w:rsidR="00EB70AB" w:rsidRPr="0024034C" w:rsidRDefault="00EB70AB" w:rsidP="00EB70A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70E5B16"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70AB" w:rsidRPr="0024034C" w14:paraId="3A287911" w14:textId="77777777" w:rsidTr="00694A27">
        <w:trPr>
          <w:trHeight w:val="187"/>
          <w:jc w:val="center"/>
        </w:trPr>
        <w:tc>
          <w:tcPr>
            <w:tcW w:w="3397" w:type="dxa"/>
            <w:shd w:val="clear" w:color="auto" w:fill="auto"/>
            <w:noWrap/>
          </w:tcPr>
          <w:p w14:paraId="0B17026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0CC49153"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DC_3A_n40A</w:t>
            </w:r>
          </w:p>
          <w:p w14:paraId="6C07D772"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DC_3A_n78A</w:t>
            </w:r>
          </w:p>
          <w:p w14:paraId="03E1166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DC_7A_n40A</w:t>
            </w:r>
          </w:p>
          <w:p w14:paraId="6D24DC6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DC_7A_n78A</w:t>
            </w:r>
          </w:p>
        </w:tc>
      </w:tr>
      <w:tr w:rsidR="00EB70AB" w:rsidRPr="0024034C" w14:paraId="306EB486" w14:textId="77777777" w:rsidTr="00694A27">
        <w:trPr>
          <w:trHeight w:val="187"/>
          <w:jc w:val="center"/>
        </w:trPr>
        <w:tc>
          <w:tcPr>
            <w:tcW w:w="3397" w:type="dxa"/>
            <w:shd w:val="clear" w:color="auto" w:fill="auto"/>
            <w:noWrap/>
          </w:tcPr>
          <w:p w14:paraId="3DB9619C" w14:textId="77777777" w:rsidR="00EB70AB" w:rsidRPr="0024034C" w:rsidRDefault="00EB70AB" w:rsidP="00EB70AB">
            <w:pPr>
              <w:keepNext/>
              <w:keepLines/>
              <w:spacing w:after="0"/>
              <w:jc w:val="center"/>
              <w:rPr>
                <w:rFonts w:ascii="Arial" w:hAnsi="Arial"/>
                <w:sz w:val="18"/>
              </w:rPr>
            </w:pPr>
            <w:r w:rsidRPr="00F02211">
              <w:rPr>
                <w:rFonts w:ascii="Arial" w:hAnsi="Arial"/>
                <w:sz w:val="18"/>
              </w:rPr>
              <w:t>DC_3A-7A_n75A-n78A</w:t>
            </w:r>
          </w:p>
        </w:tc>
        <w:tc>
          <w:tcPr>
            <w:tcW w:w="3686" w:type="dxa"/>
          </w:tcPr>
          <w:p w14:paraId="0BE26EBF" w14:textId="77777777" w:rsidR="00EB70AB" w:rsidRPr="00F02211" w:rsidRDefault="00EB70AB" w:rsidP="00EB70AB">
            <w:pPr>
              <w:keepNext/>
              <w:keepLines/>
              <w:spacing w:after="0"/>
              <w:jc w:val="center"/>
              <w:rPr>
                <w:rFonts w:ascii="Arial" w:hAnsi="Arial"/>
                <w:sz w:val="18"/>
              </w:rPr>
            </w:pPr>
            <w:r w:rsidRPr="00F02211">
              <w:rPr>
                <w:rFonts w:ascii="Arial" w:hAnsi="Arial"/>
                <w:sz w:val="18"/>
              </w:rPr>
              <w:t>DC_3A_n78A</w:t>
            </w:r>
          </w:p>
          <w:p w14:paraId="08BF5D66" w14:textId="77777777" w:rsidR="00EB70AB" w:rsidRPr="0024034C" w:rsidRDefault="00EB70AB" w:rsidP="00EB70AB">
            <w:pPr>
              <w:keepNext/>
              <w:keepLines/>
              <w:spacing w:after="0"/>
              <w:jc w:val="center"/>
              <w:rPr>
                <w:rFonts w:ascii="Arial" w:hAnsi="Arial"/>
                <w:sz w:val="18"/>
              </w:rPr>
            </w:pPr>
            <w:r w:rsidRPr="00F02211">
              <w:rPr>
                <w:rFonts w:ascii="Arial" w:hAnsi="Arial"/>
                <w:sz w:val="18"/>
              </w:rPr>
              <w:t>DC_7A_n78A</w:t>
            </w:r>
          </w:p>
        </w:tc>
      </w:tr>
      <w:tr w:rsidR="00EB70AB" w:rsidRPr="0024034C" w14:paraId="7F150404" w14:textId="77777777" w:rsidTr="00694A27">
        <w:trPr>
          <w:trHeight w:val="187"/>
          <w:jc w:val="center"/>
        </w:trPr>
        <w:tc>
          <w:tcPr>
            <w:tcW w:w="3397" w:type="dxa"/>
            <w:shd w:val="clear" w:color="auto" w:fill="auto"/>
            <w:noWrap/>
          </w:tcPr>
          <w:p w14:paraId="22104170" w14:textId="77777777" w:rsidR="00EB70AB" w:rsidRPr="0024034C" w:rsidRDefault="00EB70AB" w:rsidP="00EB70A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4AB2779"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1516393B"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DC_3A_n78A</w:t>
            </w:r>
          </w:p>
          <w:p w14:paraId="109E51F8"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4BB6027"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DC_7A_n78A</w:t>
            </w:r>
          </w:p>
          <w:p w14:paraId="43646F7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szCs w:val="18"/>
              </w:rPr>
              <w:t>DC_7A_n80A</w:t>
            </w:r>
          </w:p>
        </w:tc>
      </w:tr>
      <w:tr w:rsidR="00EB70AB" w:rsidRPr="0024034C" w14:paraId="12046006" w14:textId="77777777" w:rsidTr="00694A27">
        <w:trPr>
          <w:trHeight w:val="187"/>
          <w:jc w:val="center"/>
        </w:trPr>
        <w:tc>
          <w:tcPr>
            <w:tcW w:w="3397" w:type="dxa"/>
            <w:shd w:val="clear" w:color="auto" w:fill="auto"/>
            <w:noWrap/>
            <w:vAlign w:val="center"/>
          </w:tcPr>
          <w:p w14:paraId="6447FAD9" w14:textId="77777777" w:rsidR="00EB70AB" w:rsidRPr="0024034C" w:rsidRDefault="00EB70AB" w:rsidP="00EB70A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386F382A"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DCA7B3A"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BE61CFC"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5F2E33C"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EB70AB" w:rsidRPr="0024034C" w14:paraId="37A329DF" w14:textId="77777777" w:rsidTr="00694A27">
        <w:trPr>
          <w:trHeight w:val="187"/>
          <w:jc w:val="center"/>
        </w:trPr>
        <w:tc>
          <w:tcPr>
            <w:tcW w:w="3397" w:type="dxa"/>
            <w:shd w:val="clear" w:color="auto" w:fill="auto"/>
            <w:noWrap/>
            <w:vAlign w:val="center"/>
          </w:tcPr>
          <w:p w14:paraId="4CE476E2" w14:textId="77777777" w:rsidR="00EB70AB" w:rsidRPr="0024034C" w:rsidRDefault="00EB70AB" w:rsidP="00EB70A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3B1987C"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F33CBD2"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11F4462"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278F1847"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EB70AB" w:rsidRPr="0024034C" w14:paraId="1C6896A4" w14:textId="77777777" w:rsidTr="00694A27">
        <w:trPr>
          <w:trHeight w:val="187"/>
          <w:jc w:val="center"/>
        </w:trPr>
        <w:tc>
          <w:tcPr>
            <w:tcW w:w="3397" w:type="dxa"/>
            <w:shd w:val="clear" w:color="auto" w:fill="auto"/>
            <w:noWrap/>
          </w:tcPr>
          <w:p w14:paraId="098A1955" w14:textId="77777777" w:rsidR="00EB70AB" w:rsidRPr="0024034C" w:rsidRDefault="00EB70AB" w:rsidP="00EB70AB">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1FA8E6D"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4369615"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D287D18"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553D6EA" w14:textId="77777777" w:rsidR="00EB70AB" w:rsidRPr="0024034C" w:rsidRDefault="00EB70AB" w:rsidP="00EB70AB">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EB70AB" w:rsidRPr="0024034C" w14:paraId="40257A3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7DDED" w14:textId="77777777" w:rsidR="00EB70AB" w:rsidRPr="0024034C" w:rsidRDefault="00EB70AB" w:rsidP="00EB70A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2B9D0D2"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D8CEEB7"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02AEC803"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63BD34A" w14:textId="77777777" w:rsidR="00EB70AB" w:rsidRPr="0024034C" w:rsidRDefault="00EB70AB" w:rsidP="00EB70A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B70AB" w:rsidRPr="0024034C" w14:paraId="59A4300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CDEFD3" w14:textId="77777777" w:rsidR="00EB70AB" w:rsidRDefault="00EB70AB" w:rsidP="00EB70AB">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0F76657F" w14:textId="77777777" w:rsidR="00EB70AB" w:rsidRPr="0084589C" w:rsidRDefault="00EB70AB" w:rsidP="00EB70AB">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C2065B8" w14:textId="77777777" w:rsidR="00EB70AB" w:rsidRPr="00AA1017" w:rsidRDefault="00EB70AB" w:rsidP="00EB70A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11EB209C" w14:textId="77777777" w:rsidR="00EB70AB" w:rsidRDefault="00EB70AB" w:rsidP="00EB70A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44EAF35" w14:textId="77777777" w:rsidR="00EB70AB" w:rsidRPr="0024034C" w:rsidRDefault="00EB70AB" w:rsidP="00EB70A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EB70AB" w:rsidRPr="0024034C" w14:paraId="2E45F5C4" w14:textId="77777777" w:rsidTr="00694A27">
        <w:trPr>
          <w:trHeight w:val="187"/>
          <w:jc w:val="center"/>
        </w:trPr>
        <w:tc>
          <w:tcPr>
            <w:tcW w:w="3397" w:type="dxa"/>
            <w:shd w:val="clear" w:color="auto" w:fill="auto"/>
            <w:noWrap/>
          </w:tcPr>
          <w:p w14:paraId="0AD2BFEE"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219C2F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DC_3A_n28A</w:t>
            </w:r>
          </w:p>
          <w:p w14:paraId="4159255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DC_8A_n28A</w:t>
            </w:r>
          </w:p>
          <w:p w14:paraId="13FB645D"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EB70AB" w:rsidRPr="0024034C" w14:paraId="0043D7E8" w14:textId="77777777" w:rsidTr="00694A27">
        <w:trPr>
          <w:trHeight w:val="187"/>
          <w:jc w:val="center"/>
        </w:trPr>
        <w:tc>
          <w:tcPr>
            <w:tcW w:w="3397" w:type="dxa"/>
            <w:shd w:val="clear" w:color="auto" w:fill="auto"/>
            <w:noWrap/>
          </w:tcPr>
          <w:p w14:paraId="4CF21999"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ECCE1A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DC_3A_n77A</w:t>
            </w:r>
          </w:p>
          <w:p w14:paraId="14FA23D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DC_8A_n77A</w:t>
            </w:r>
          </w:p>
          <w:p w14:paraId="5B3E4E04"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B70AB" w:rsidRPr="0024034C" w14:paraId="5800259F" w14:textId="77777777" w:rsidTr="00694A27">
        <w:trPr>
          <w:trHeight w:val="187"/>
          <w:jc w:val="center"/>
        </w:trPr>
        <w:tc>
          <w:tcPr>
            <w:tcW w:w="3397" w:type="dxa"/>
            <w:shd w:val="clear" w:color="auto" w:fill="auto"/>
            <w:noWrap/>
          </w:tcPr>
          <w:p w14:paraId="45BE9AB3" w14:textId="77777777" w:rsidR="00EB70AB" w:rsidRPr="0024034C" w:rsidRDefault="00EB70AB" w:rsidP="00EB70AB">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C41A071"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3CB4E7F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DC_3A_n77A</w:t>
            </w:r>
          </w:p>
          <w:p w14:paraId="0334C60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DC_8A_n77A</w:t>
            </w:r>
          </w:p>
          <w:p w14:paraId="1A9EC534"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B70AB" w:rsidRPr="0024034C" w14:paraId="221D1C86" w14:textId="77777777" w:rsidTr="00694A27">
        <w:trPr>
          <w:trHeight w:val="187"/>
          <w:jc w:val="center"/>
        </w:trPr>
        <w:tc>
          <w:tcPr>
            <w:tcW w:w="3397" w:type="dxa"/>
            <w:shd w:val="clear" w:color="auto" w:fill="auto"/>
            <w:noWrap/>
          </w:tcPr>
          <w:p w14:paraId="18B02B6B"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397E558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DC_3A_n1A</w:t>
            </w:r>
          </w:p>
          <w:p w14:paraId="3EA3011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DC_8A_n1A</w:t>
            </w:r>
          </w:p>
          <w:p w14:paraId="0E6DB749" w14:textId="77777777" w:rsidR="00EB70AB" w:rsidRPr="0024034C" w:rsidRDefault="00EB70AB" w:rsidP="00EB70AB">
            <w:pPr>
              <w:keepNext/>
              <w:keepLines/>
              <w:spacing w:after="0"/>
              <w:jc w:val="center"/>
              <w:rPr>
                <w:rFonts w:ascii="Arial" w:hAnsi="Arial"/>
                <w:sz w:val="18"/>
                <w:szCs w:val="18"/>
                <w:lang w:eastAsia="ja-JP"/>
              </w:rPr>
            </w:pPr>
            <w:r w:rsidRPr="0024034C">
              <w:rPr>
                <w:rFonts w:ascii="Arial" w:hAnsi="Arial"/>
                <w:sz w:val="18"/>
              </w:rPr>
              <w:t>DC_20A_n1A</w:t>
            </w:r>
          </w:p>
        </w:tc>
      </w:tr>
      <w:tr w:rsidR="00EB70AB" w:rsidRPr="0024034C" w14:paraId="0AD01B4C" w14:textId="77777777" w:rsidTr="00694A27">
        <w:trPr>
          <w:trHeight w:val="187"/>
          <w:jc w:val="center"/>
        </w:trPr>
        <w:tc>
          <w:tcPr>
            <w:tcW w:w="3397" w:type="dxa"/>
            <w:shd w:val="clear" w:color="auto" w:fill="auto"/>
            <w:noWrap/>
          </w:tcPr>
          <w:p w14:paraId="51DC1293" w14:textId="77777777" w:rsidR="00EB70AB" w:rsidRDefault="00EB70AB" w:rsidP="00EB70AB">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02C17FB3" w14:textId="77777777" w:rsidR="00EB70AB" w:rsidRPr="0024034C" w:rsidRDefault="00EB70AB" w:rsidP="00EB70AB">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44CB7E3" w14:textId="77777777" w:rsidR="00EB70AB" w:rsidRDefault="00EB70AB" w:rsidP="00EB70AB">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1E3772B6" w14:textId="77777777" w:rsidR="00EB70AB" w:rsidRPr="001730F1" w:rsidRDefault="00EB70AB" w:rsidP="00EB70AB">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5038622B" w14:textId="77777777" w:rsidR="00EB70AB" w:rsidRPr="001730F1" w:rsidRDefault="00EB70AB" w:rsidP="00EB70AB">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1E1AF25A" w14:textId="77777777" w:rsidR="00EB70AB" w:rsidRPr="0024034C" w:rsidRDefault="00EB70AB" w:rsidP="00EB70AB">
            <w:pPr>
              <w:keepNext/>
              <w:keepLines/>
              <w:spacing w:after="0"/>
              <w:jc w:val="center"/>
              <w:rPr>
                <w:rFonts w:ascii="Arial" w:hAnsi="Arial"/>
                <w:sz w:val="18"/>
              </w:rPr>
            </w:pPr>
            <w:r w:rsidRPr="001730F1">
              <w:rPr>
                <w:rFonts w:ascii="Arial" w:hAnsi="Arial"/>
                <w:sz w:val="18"/>
                <w:szCs w:val="18"/>
                <w:lang w:eastAsia="ja-JP"/>
              </w:rPr>
              <w:t>DC_20A_n28A</w:t>
            </w:r>
          </w:p>
        </w:tc>
      </w:tr>
      <w:tr w:rsidR="00EB70AB" w:rsidRPr="0024034C" w14:paraId="67226B7C" w14:textId="77777777" w:rsidTr="00694A27">
        <w:trPr>
          <w:trHeight w:val="187"/>
          <w:jc w:val="center"/>
        </w:trPr>
        <w:tc>
          <w:tcPr>
            <w:tcW w:w="3397" w:type="dxa"/>
            <w:shd w:val="clear" w:color="auto" w:fill="auto"/>
            <w:noWrap/>
          </w:tcPr>
          <w:p w14:paraId="6CB3F9B7"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4F7FC9C8" w14:textId="77777777" w:rsidR="00EB70AB" w:rsidRPr="0024034C" w:rsidRDefault="00EB70AB" w:rsidP="00EB70AB">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46CD180" w14:textId="77777777" w:rsidR="00EB70AB" w:rsidRPr="0024034C" w:rsidRDefault="00EB70AB" w:rsidP="00EB70A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DADFF2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EB70AB" w:rsidRPr="0024034C" w14:paraId="219A23C8" w14:textId="77777777" w:rsidTr="00694A27">
        <w:trPr>
          <w:trHeight w:val="187"/>
          <w:jc w:val="center"/>
        </w:trPr>
        <w:tc>
          <w:tcPr>
            <w:tcW w:w="3397" w:type="dxa"/>
            <w:shd w:val="clear" w:color="auto" w:fill="auto"/>
            <w:noWrap/>
          </w:tcPr>
          <w:p w14:paraId="2E82589A"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98DDCA4"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2567178"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94BE608"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FC487CA" w14:textId="77777777" w:rsidR="00EB70AB" w:rsidRPr="0024034C" w:rsidRDefault="00EB70AB" w:rsidP="00EB70A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B70AB" w:rsidRPr="0024034C" w14:paraId="38D3EA88" w14:textId="77777777" w:rsidTr="00694A27">
        <w:trPr>
          <w:trHeight w:val="187"/>
          <w:jc w:val="center"/>
        </w:trPr>
        <w:tc>
          <w:tcPr>
            <w:tcW w:w="3397" w:type="dxa"/>
            <w:shd w:val="clear" w:color="auto" w:fill="auto"/>
            <w:noWrap/>
          </w:tcPr>
          <w:p w14:paraId="315B6981"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AEB3609"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C84A546"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7C55C81"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97A6DD3" w14:textId="77777777" w:rsidR="00EB70AB" w:rsidRPr="0024034C" w:rsidRDefault="00EB70AB" w:rsidP="00EB70A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B70AB" w:rsidRPr="0024034C" w14:paraId="0874C74F" w14:textId="77777777" w:rsidTr="00694A27">
        <w:trPr>
          <w:trHeight w:val="187"/>
          <w:jc w:val="center"/>
        </w:trPr>
        <w:tc>
          <w:tcPr>
            <w:tcW w:w="3397" w:type="dxa"/>
            <w:shd w:val="clear" w:color="auto" w:fill="auto"/>
            <w:noWrap/>
            <w:vAlign w:val="center"/>
          </w:tcPr>
          <w:p w14:paraId="34D923B2"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093B37A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DC_3A_n78A</w:t>
            </w:r>
          </w:p>
          <w:p w14:paraId="3FD3199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DC_8A_n78A</w:t>
            </w:r>
          </w:p>
          <w:p w14:paraId="208AD0B1"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sz w:val="18"/>
              </w:rPr>
              <w:t>DC_28A_n78A</w:t>
            </w:r>
          </w:p>
        </w:tc>
      </w:tr>
      <w:tr w:rsidR="00EB70AB" w:rsidRPr="0024034C" w14:paraId="2C5683F6" w14:textId="77777777" w:rsidTr="00694A27">
        <w:trPr>
          <w:trHeight w:val="187"/>
          <w:jc w:val="center"/>
        </w:trPr>
        <w:tc>
          <w:tcPr>
            <w:tcW w:w="3397" w:type="dxa"/>
            <w:shd w:val="clear" w:color="auto" w:fill="auto"/>
            <w:noWrap/>
            <w:vAlign w:val="center"/>
          </w:tcPr>
          <w:p w14:paraId="030ECD3D"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69E43EBA"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DC_3A_n28A</w:t>
            </w:r>
          </w:p>
          <w:p w14:paraId="74474DCC"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DC_3A_n78A</w:t>
            </w:r>
          </w:p>
          <w:p w14:paraId="6E806EFC"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DC_8A_n28A</w:t>
            </w:r>
          </w:p>
          <w:p w14:paraId="502EBEB2"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B70AB" w:rsidRPr="0024034C" w14:paraId="1A8502F4" w14:textId="77777777" w:rsidTr="00694A27">
        <w:trPr>
          <w:trHeight w:val="187"/>
          <w:jc w:val="center"/>
        </w:trPr>
        <w:tc>
          <w:tcPr>
            <w:tcW w:w="3397" w:type="dxa"/>
            <w:shd w:val="clear" w:color="auto" w:fill="auto"/>
            <w:noWrap/>
            <w:vAlign w:val="center"/>
          </w:tcPr>
          <w:p w14:paraId="0E115148"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4967F3A0"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DC_3A_n1A</w:t>
            </w:r>
          </w:p>
          <w:p w14:paraId="33FA0B01"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DC_8A_n1A</w:t>
            </w:r>
          </w:p>
        </w:tc>
      </w:tr>
      <w:tr w:rsidR="00EB70AB" w:rsidRPr="0024034C" w14:paraId="517DE35B" w14:textId="77777777" w:rsidTr="00694A27">
        <w:trPr>
          <w:trHeight w:val="187"/>
          <w:jc w:val="center"/>
        </w:trPr>
        <w:tc>
          <w:tcPr>
            <w:tcW w:w="3397" w:type="dxa"/>
            <w:shd w:val="clear" w:color="auto" w:fill="auto"/>
            <w:noWrap/>
          </w:tcPr>
          <w:p w14:paraId="7BCEF918" w14:textId="77777777" w:rsidR="00EB70AB" w:rsidRPr="0024034C" w:rsidRDefault="00EB70AB" w:rsidP="00EB70AB">
            <w:pPr>
              <w:keepNext/>
              <w:keepLines/>
              <w:spacing w:after="0"/>
              <w:jc w:val="center"/>
              <w:rPr>
                <w:rFonts w:ascii="Arial" w:hAnsi="Arial"/>
                <w:sz w:val="18"/>
                <w:lang w:eastAsia="fr-FR"/>
              </w:rPr>
            </w:pPr>
            <w:r w:rsidRPr="0024034C">
              <w:rPr>
                <w:rFonts w:ascii="Arial" w:hAnsi="Arial"/>
                <w:sz w:val="18"/>
                <w:lang w:eastAsia="fr-FR"/>
              </w:rPr>
              <w:t>DC_3A-8A-32A_n28A</w:t>
            </w:r>
          </w:p>
          <w:p w14:paraId="4E36FF3C"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EEA81D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DC_3A_n28A</w:t>
            </w:r>
          </w:p>
          <w:p w14:paraId="75838478"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rPr>
              <w:t>DC_8A_n28A</w:t>
            </w:r>
          </w:p>
        </w:tc>
      </w:tr>
      <w:tr w:rsidR="00EB70AB" w:rsidRPr="0024034C" w14:paraId="0A20D133" w14:textId="77777777" w:rsidTr="00694A27">
        <w:trPr>
          <w:trHeight w:val="187"/>
          <w:jc w:val="center"/>
        </w:trPr>
        <w:tc>
          <w:tcPr>
            <w:tcW w:w="3397" w:type="dxa"/>
            <w:shd w:val="clear" w:color="auto" w:fill="auto"/>
            <w:noWrap/>
            <w:vAlign w:val="center"/>
          </w:tcPr>
          <w:p w14:paraId="65880C53"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F4DA611"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DC_3A_n78A</w:t>
            </w:r>
          </w:p>
          <w:p w14:paraId="50E8B2D1"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DC_8A_n78A</w:t>
            </w:r>
          </w:p>
        </w:tc>
      </w:tr>
      <w:tr w:rsidR="00EB70AB" w:rsidRPr="0024034C" w14:paraId="41995EF7" w14:textId="77777777" w:rsidTr="00694A27">
        <w:trPr>
          <w:trHeight w:val="187"/>
          <w:jc w:val="center"/>
        </w:trPr>
        <w:tc>
          <w:tcPr>
            <w:tcW w:w="3397" w:type="dxa"/>
            <w:shd w:val="clear" w:color="auto" w:fill="auto"/>
            <w:noWrap/>
          </w:tcPr>
          <w:p w14:paraId="280639C4" w14:textId="77777777" w:rsidR="00EB70AB" w:rsidRPr="0024034C" w:rsidRDefault="00EB70AB" w:rsidP="00EB70AB">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1E2DC70"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DC_3A_n40A</w:t>
            </w:r>
          </w:p>
          <w:p w14:paraId="472F6C0F"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DC_3A_n78A</w:t>
            </w:r>
          </w:p>
          <w:p w14:paraId="01515E35"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DC_8A_n40A</w:t>
            </w:r>
          </w:p>
          <w:p w14:paraId="2997DA2B"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DC_8A_n78A</w:t>
            </w:r>
          </w:p>
        </w:tc>
      </w:tr>
      <w:tr w:rsidR="00EB70AB" w:rsidRPr="0024034C" w14:paraId="3EB233BB" w14:textId="77777777" w:rsidTr="00694A27">
        <w:trPr>
          <w:trHeight w:val="187"/>
          <w:jc w:val="center"/>
        </w:trPr>
        <w:tc>
          <w:tcPr>
            <w:tcW w:w="3397" w:type="dxa"/>
            <w:shd w:val="clear" w:color="auto" w:fill="auto"/>
            <w:noWrap/>
          </w:tcPr>
          <w:p w14:paraId="33DD09AD" w14:textId="77777777" w:rsidR="00EB70AB" w:rsidRPr="0024034C" w:rsidRDefault="00EB70AB" w:rsidP="00EB70AB">
            <w:pPr>
              <w:keepNext/>
              <w:keepLines/>
              <w:spacing w:after="0"/>
              <w:jc w:val="center"/>
              <w:rPr>
                <w:rFonts w:ascii="Arial" w:hAnsi="Arial"/>
                <w:b/>
                <w:sz w:val="18"/>
                <w:lang w:eastAsia="fi-FI"/>
              </w:rPr>
            </w:pPr>
            <w:r w:rsidRPr="0024034C">
              <w:rPr>
                <w:rFonts w:ascii="Arial" w:hAnsi="Arial"/>
                <w:sz w:val="18"/>
                <w:lang w:eastAsia="fi-FI"/>
              </w:rPr>
              <w:t>DC_3A-8A-40A_n1A</w:t>
            </w:r>
          </w:p>
          <w:p w14:paraId="41C90F35"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59594A88"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18D1AEC"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D4EAF92"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EB70AB" w:rsidRPr="0024034C" w14:paraId="211E7D51" w14:textId="77777777" w:rsidTr="00694A27">
        <w:trPr>
          <w:trHeight w:val="187"/>
          <w:jc w:val="center"/>
        </w:trPr>
        <w:tc>
          <w:tcPr>
            <w:tcW w:w="3397" w:type="dxa"/>
            <w:shd w:val="clear" w:color="auto" w:fill="auto"/>
            <w:noWrap/>
          </w:tcPr>
          <w:p w14:paraId="55774F8B" w14:textId="77777777" w:rsidR="00EB70AB" w:rsidRPr="0024034C" w:rsidRDefault="00EB70AB" w:rsidP="00EB70AB">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D3373B1"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9EA323B" w14:textId="77777777" w:rsidR="00EB70AB" w:rsidRPr="0024034C" w:rsidRDefault="00EB70AB" w:rsidP="00EB70A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895CE9C" w14:textId="77777777" w:rsidR="00EB70AB" w:rsidRPr="0024034C" w:rsidRDefault="00EB70AB" w:rsidP="00EB70A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62413F5"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B70AB" w:rsidRPr="0024034C" w14:paraId="254F07B1" w14:textId="77777777" w:rsidTr="00694A27">
        <w:trPr>
          <w:trHeight w:val="187"/>
          <w:jc w:val="center"/>
        </w:trPr>
        <w:tc>
          <w:tcPr>
            <w:tcW w:w="3397" w:type="dxa"/>
            <w:shd w:val="clear" w:color="auto" w:fill="auto"/>
            <w:noWrap/>
          </w:tcPr>
          <w:p w14:paraId="29BA41B4" w14:textId="77777777" w:rsidR="00EB70AB" w:rsidRPr="0024034C" w:rsidRDefault="00EB70AB" w:rsidP="00EB70AB">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69774F7C"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131319F" w14:textId="77777777" w:rsidR="00EB70AB" w:rsidRPr="0024034C" w:rsidRDefault="00EB70AB" w:rsidP="00EB70A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74977FA" w14:textId="77777777" w:rsidR="00EB70AB" w:rsidRPr="0024034C" w:rsidRDefault="00EB70AB" w:rsidP="00EB70A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88C9C24" w14:textId="77777777" w:rsidR="00EB70AB" w:rsidRPr="0024034C" w:rsidRDefault="00EB70AB" w:rsidP="00EB70AB">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B70AB" w:rsidRPr="0024034C" w14:paraId="73EB5A27" w14:textId="77777777" w:rsidTr="00694A27">
        <w:trPr>
          <w:trHeight w:val="187"/>
          <w:jc w:val="center"/>
        </w:trPr>
        <w:tc>
          <w:tcPr>
            <w:tcW w:w="3397" w:type="dxa"/>
            <w:shd w:val="clear" w:color="auto" w:fill="auto"/>
            <w:noWrap/>
          </w:tcPr>
          <w:p w14:paraId="63E6D961" w14:textId="77777777" w:rsidR="00EB70AB"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2A2E5467" w14:textId="77777777" w:rsidR="00EB70AB" w:rsidRPr="0024034C" w:rsidRDefault="00EB70AB" w:rsidP="00EB70AB">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4E68B80D" w14:textId="77777777" w:rsidR="00EB70AB" w:rsidRPr="0024034C" w:rsidRDefault="00EB70AB" w:rsidP="00EB70AB">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269B340" w14:textId="77777777" w:rsidR="00EB70AB" w:rsidRPr="0024034C" w:rsidRDefault="00EB70AB" w:rsidP="00EB70AB">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4C0E60A3" w14:textId="77777777" w:rsidR="00EB70AB" w:rsidRPr="0024034C" w:rsidRDefault="00EB70AB" w:rsidP="00EB70AB">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E9E2481"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EB70AB" w:rsidRPr="0024034C" w14:paraId="3262E203" w14:textId="77777777" w:rsidTr="00694A27">
        <w:trPr>
          <w:trHeight w:val="187"/>
          <w:jc w:val="center"/>
        </w:trPr>
        <w:tc>
          <w:tcPr>
            <w:tcW w:w="3397" w:type="dxa"/>
            <w:shd w:val="clear" w:color="auto" w:fill="auto"/>
            <w:noWrap/>
          </w:tcPr>
          <w:p w14:paraId="26EE7C96" w14:textId="77777777" w:rsidR="00EB70AB" w:rsidRDefault="00EB70AB" w:rsidP="00EB70AB">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262E480E" w14:textId="77777777" w:rsidR="00EB70AB" w:rsidRPr="0024034C" w:rsidRDefault="00EB70AB" w:rsidP="00EB70AB">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88F1873" w14:textId="77777777" w:rsidR="00EB70AB" w:rsidRDefault="00EB70AB" w:rsidP="00EB70A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4A9EC0B" w14:textId="77777777" w:rsidR="00EB70AB" w:rsidRDefault="00EB70AB" w:rsidP="00EB70A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5D10391" w14:textId="77777777" w:rsidR="00EB70AB" w:rsidRDefault="00EB70AB" w:rsidP="00EB70A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E82938A" w14:textId="77777777" w:rsidR="00EB70AB" w:rsidRPr="0024034C" w:rsidRDefault="00EB70AB" w:rsidP="00EB70A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B70AB" w:rsidRPr="0024034C" w14:paraId="27B4C323" w14:textId="77777777" w:rsidTr="00694A27">
        <w:trPr>
          <w:trHeight w:val="187"/>
          <w:jc w:val="center"/>
        </w:trPr>
        <w:tc>
          <w:tcPr>
            <w:tcW w:w="3397" w:type="dxa"/>
            <w:shd w:val="clear" w:color="auto" w:fill="auto"/>
            <w:noWrap/>
          </w:tcPr>
          <w:p w14:paraId="16854E81" w14:textId="77777777" w:rsidR="00EB70AB" w:rsidRDefault="00EB70AB" w:rsidP="00EB70AB">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1321744C" w14:textId="77777777" w:rsidR="00EB70AB" w:rsidRPr="0024034C" w:rsidRDefault="00EB70AB" w:rsidP="00EB70AB">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05773B64" w14:textId="77777777" w:rsidR="00EB70AB" w:rsidRDefault="00EB70AB" w:rsidP="00EB70A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A2E0C25" w14:textId="77777777" w:rsidR="00EB70AB" w:rsidRDefault="00EB70AB" w:rsidP="00EB70A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394D6B5" w14:textId="77777777" w:rsidR="00EB70AB" w:rsidRDefault="00EB70AB" w:rsidP="00EB70A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FFDD3D7" w14:textId="77777777" w:rsidR="00EB70AB" w:rsidRPr="0024034C" w:rsidRDefault="00EB70AB" w:rsidP="00EB70A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B70AB" w:rsidRPr="0024034C" w14:paraId="7C29E4DF" w14:textId="77777777" w:rsidTr="00694A27">
        <w:trPr>
          <w:trHeight w:val="187"/>
          <w:jc w:val="center"/>
        </w:trPr>
        <w:tc>
          <w:tcPr>
            <w:tcW w:w="3397" w:type="dxa"/>
            <w:shd w:val="clear" w:color="auto" w:fill="auto"/>
            <w:noWrap/>
          </w:tcPr>
          <w:p w14:paraId="5CAEDBFF" w14:textId="77777777" w:rsidR="00EB70AB" w:rsidRDefault="00EB70AB" w:rsidP="00EB70AB">
            <w:pPr>
              <w:keepNext/>
              <w:keepLines/>
              <w:spacing w:after="0"/>
              <w:jc w:val="center"/>
              <w:rPr>
                <w:rFonts w:ascii="Arial" w:hAnsi="Arial"/>
                <w:sz w:val="18"/>
                <w:lang w:eastAsia="zh-CN"/>
              </w:rPr>
            </w:pPr>
            <w:r>
              <w:rPr>
                <w:rFonts w:ascii="Arial" w:hAnsi="Arial"/>
                <w:sz w:val="18"/>
                <w:lang w:eastAsia="zh-CN"/>
              </w:rPr>
              <w:t>DC_3A-8A-41A_n78A</w:t>
            </w:r>
          </w:p>
          <w:p w14:paraId="3B3AAE03" w14:textId="77777777" w:rsidR="00EB70AB" w:rsidRPr="0024034C" w:rsidRDefault="00EB70AB" w:rsidP="00EB70AB">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553283E7" w14:textId="77777777" w:rsidR="00EB70AB" w:rsidRDefault="00EB70AB" w:rsidP="00EB70AB">
            <w:pPr>
              <w:keepNext/>
              <w:keepLines/>
              <w:spacing w:after="0"/>
              <w:jc w:val="center"/>
              <w:rPr>
                <w:rFonts w:ascii="Arial" w:hAnsi="Arial"/>
                <w:sz w:val="18"/>
                <w:lang w:eastAsia="zh-CN"/>
              </w:rPr>
            </w:pPr>
            <w:r>
              <w:rPr>
                <w:rFonts w:ascii="Arial" w:hAnsi="Arial"/>
                <w:sz w:val="18"/>
                <w:lang w:eastAsia="zh-CN"/>
              </w:rPr>
              <w:t>DC_3A_n78A</w:t>
            </w:r>
          </w:p>
          <w:p w14:paraId="0DFB1474" w14:textId="77777777" w:rsidR="00EB70AB" w:rsidRDefault="00EB70AB" w:rsidP="00EB70AB">
            <w:pPr>
              <w:keepNext/>
              <w:keepLines/>
              <w:spacing w:after="0"/>
              <w:jc w:val="center"/>
              <w:rPr>
                <w:rFonts w:ascii="Arial" w:hAnsi="Arial"/>
                <w:sz w:val="18"/>
                <w:lang w:eastAsia="zh-CN"/>
              </w:rPr>
            </w:pPr>
            <w:r>
              <w:rPr>
                <w:rFonts w:ascii="Arial" w:hAnsi="Arial"/>
                <w:sz w:val="18"/>
                <w:lang w:eastAsia="zh-CN"/>
              </w:rPr>
              <w:t>DC_8A_n78A</w:t>
            </w:r>
          </w:p>
          <w:p w14:paraId="744C7051" w14:textId="77777777" w:rsidR="00EB70AB" w:rsidRDefault="00EB70AB" w:rsidP="00EB70AB">
            <w:pPr>
              <w:keepNext/>
              <w:keepLines/>
              <w:spacing w:after="0"/>
              <w:jc w:val="center"/>
              <w:rPr>
                <w:rFonts w:ascii="Arial" w:hAnsi="Arial"/>
                <w:sz w:val="18"/>
                <w:lang w:eastAsia="zh-CN"/>
              </w:rPr>
            </w:pPr>
            <w:r>
              <w:rPr>
                <w:rFonts w:ascii="Arial" w:hAnsi="Arial"/>
                <w:sz w:val="18"/>
                <w:lang w:eastAsia="zh-CN"/>
              </w:rPr>
              <w:t>DC_41A_n78A</w:t>
            </w:r>
          </w:p>
          <w:p w14:paraId="337DCCE3" w14:textId="77777777" w:rsidR="00EB70AB" w:rsidRPr="0024034C" w:rsidRDefault="00EB70AB" w:rsidP="00EB70AB">
            <w:pPr>
              <w:keepNext/>
              <w:keepLines/>
              <w:spacing w:after="0"/>
              <w:jc w:val="center"/>
              <w:rPr>
                <w:rFonts w:ascii="Arial" w:hAnsi="Arial" w:cs="Arial"/>
                <w:sz w:val="18"/>
                <w:lang w:val="x-none" w:eastAsia="ja-JP"/>
              </w:rPr>
            </w:pPr>
            <w:r>
              <w:rPr>
                <w:rFonts w:ascii="Arial" w:hAnsi="Arial"/>
                <w:sz w:val="18"/>
                <w:lang w:eastAsia="zh-CN"/>
              </w:rPr>
              <w:t>DC_41C_n78A</w:t>
            </w:r>
          </w:p>
        </w:tc>
      </w:tr>
      <w:tr w:rsidR="00EB70AB" w:rsidRPr="0024034C" w14:paraId="4DBD6F2A" w14:textId="77777777" w:rsidTr="00694A27">
        <w:trPr>
          <w:trHeight w:val="187"/>
          <w:jc w:val="center"/>
        </w:trPr>
        <w:tc>
          <w:tcPr>
            <w:tcW w:w="3397" w:type="dxa"/>
            <w:shd w:val="clear" w:color="auto" w:fill="auto"/>
            <w:noWrap/>
          </w:tcPr>
          <w:p w14:paraId="6E3E38FE" w14:textId="77777777" w:rsidR="00EB70AB" w:rsidRDefault="00EB70AB" w:rsidP="00EB70AB">
            <w:pPr>
              <w:keepNext/>
              <w:keepLines/>
              <w:spacing w:after="0"/>
              <w:jc w:val="center"/>
              <w:rPr>
                <w:rFonts w:ascii="Arial" w:hAnsi="Arial"/>
                <w:sz w:val="18"/>
                <w:lang w:eastAsia="zh-CN"/>
              </w:rPr>
            </w:pPr>
            <w:r>
              <w:rPr>
                <w:rFonts w:ascii="Arial" w:hAnsi="Arial"/>
                <w:sz w:val="18"/>
                <w:lang w:eastAsia="zh-CN"/>
              </w:rPr>
              <w:t>DC_3A-3A-8A-41A_n78A</w:t>
            </w:r>
          </w:p>
          <w:p w14:paraId="641D5D62" w14:textId="77777777" w:rsidR="00EB70AB" w:rsidRPr="0024034C" w:rsidRDefault="00EB70AB" w:rsidP="00EB70AB">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5947535" w14:textId="77777777" w:rsidR="00EB70AB" w:rsidRDefault="00EB70AB" w:rsidP="00EB70AB">
            <w:pPr>
              <w:keepNext/>
              <w:keepLines/>
              <w:spacing w:after="0"/>
              <w:jc w:val="center"/>
              <w:rPr>
                <w:rFonts w:ascii="Arial" w:hAnsi="Arial"/>
                <w:sz w:val="18"/>
                <w:lang w:eastAsia="zh-CN"/>
              </w:rPr>
            </w:pPr>
            <w:r>
              <w:rPr>
                <w:rFonts w:ascii="Arial" w:hAnsi="Arial"/>
                <w:sz w:val="18"/>
                <w:lang w:eastAsia="zh-CN"/>
              </w:rPr>
              <w:t>DC_3A_n78A</w:t>
            </w:r>
          </w:p>
          <w:p w14:paraId="3B614EB7" w14:textId="77777777" w:rsidR="00EB70AB" w:rsidRDefault="00EB70AB" w:rsidP="00EB70AB">
            <w:pPr>
              <w:keepNext/>
              <w:keepLines/>
              <w:spacing w:after="0"/>
              <w:jc w:val="center"/>
              <w:rPr>
                <w:rFonts w:ascii="Arial" w:hAnsi="Arial"/>
                <w:sz w:val="18"/>
                <w:lang w:eastAsia="zh-CN"/>
              </w:rPr>
            </w:pPr>
            <w:r>
              <w:rPr>
                <w:rFonts w:ascii="Arial" w:hAnsi="Arial"/>
                <w:sz w:val="18"/>
                <w:lang w:eastAsia="zh-CN"/>
              </w:rPr>
              <w:t>DC_8A_n78A</w:t>
            </w:r>
          </w:p>
          <w:p w14:paraId="1F15A1DE" w14:textId="77777777" w:rsidR="00EB70AB" w:rsidRDefault="00EB70AB" w:rsidP="00EB70AB">
            <w:pPr>
              <w:keepNext/>
              <w:keepLines/>
              <w:spacing w:after="0"/>
              <w:jc w:val="center"/>
              <w:rPr>
                <w:rFonts w:ascii="Arial" w:hAnsi="Arial"/>
                <w:sz w:val="18"/>
                <w:lang w:eastAsia="zh-CN"/>
              </w:rPr>
            </w:pPr>
            <w:r>
              <w:rPr>
                <w:rFonts w:ascii="Arial" w:hAnsi="Arial"/>
                <w:sz w:val="18"/>
                <w:lang w:eastAsia="zh-CN"/>
              </w:rPr>
              <w:t>DC_41A_n78A</w:t>
            </w:r>
          </w:p>
          <w:p w14:paraId="1BEF7DE5" w14:textId="77777777" w:rsidR="00EB70AB" w:rsidRPr="0024034C" w:rsidRDefault="00EB70AB" w:rsidP="00EB70AB">
            <w:pPr>
              <w:keepNext/>
              <w:keepLines/>
              <w:spacing w:after="0"/>
              <w:jc w:val="center"/>
              <w:rPr>
                <w:rFonts w:ascii="Arial" w:hAnsi="Arial" w:cs="Arial"/>
                <w:sz w:val="18"/>
                <w:lang w:val="x-none" w:eastAsia="ja-JP"/>
              </w:rPr>
            </w:pPr>
            <w:r>
              <w:rPr>
                <w:rFonts w:ascii="Arial" w:hAnsi="Arial"/>
                <w:sz w:val="18"/>
                <w:lang w:eastAsia="zh-CN"/>
              </w:rPr>
              <w:t>DC_41C_n78A</w:t>
            </w:r>
          </w:p>
        </w:tc>
      </w:tr>
      <w:tr w:rsidR="00EB70AB" w:rsidRPr="0024034C" w14:paraId="7DC1BFD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5E8834" w14:textId="77777777" w:rsidR="00EB70AB" w:rsidRPr="0024034C" w:rsidRDefault="00EB70AB" w:rsidP="00EB70AB">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009C2CF4"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2753C13"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DC_3A_n77A</w:t>
            </w:r>
          </w:p>
          <w:p w14:paraId="668E578E" w14:textId="77777777" w:rsidR="00EB70AB" w:rsidRPr="0024034C" w:rsidRDefault="00EB70AB" w:rsidP="00EB70AB">
            <w:pPr>
              <w:keepNext/>
              <w:keepLines/>
              <w:spacing w:after="0"/>
              <w:jc w:val="center"/>
              <w:rPr>
                <w:rFonts w:ascii="Arial" w:hAnsi="Arial"/>
                <w:sz w:val="18"/>
                <w:szCs w:val="18"/>
                <w:lang w:eastAsia="ja-JP"/>
              </w:rPr>
            </w:pPr>
            <w:r w:rsidRPr="0024034C">
              <w:rPr>
                <w:rFonts w:ascii="Arial" w:hAnsi="Arial"/>
                <w:sz w:val="18"/>
              </w:rPr>
              <w:t>DC_8A_n77A</w:t>
            </w:r>
          </w:p>
        </w:tc>
      </w:tr>
      <w:tr w:rsidR="00EB70AB" w:rsidRPr="0024034C" w14:paraId="55D9E276" w14:textId="77777777" w:rsidTr="00694A27">
        <w:trPr>
          <w:trHeight w:val="187"/>
          <w:jc w:val="center"/>
        </w:trPr>
        <w:tc>
          <w:tcPr>
            <w:tcW w:w="3397" w:type="dxa"/>
            <w:shd w:val="clear" w:color="auto" w:fill="auto"/>
            <w:noWrap/>
          </w:tcPr>
          <w:p w14:paraId="0CE9266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6773C13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5EC76B5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DC_3A_n79A</w:t>
            </w:r>
          </w:p>
          <w:p w14:paraId="236DA9B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114CBC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DC_8A_n79A</w:t>
            </w:r>
          </w:p>
        </w:tc>
      </w:tr>
      <w:tr w:rsidR="00EB70AB" w:rsidRPr="0024034C" w14:paraId="520404D6" w14:textId="77777777" w:rsidTr="00694A27">
        <w:trPr>
          <w:trHeight w:val="187"/>
          <w:jc w:val="center"/>
        </w:trPr>
        <w:tc>
          <w:tcPr>
            <w:tcW w:w="3397" w:type="dxa"/>
            <w:shd w:val="clear" w:color="auto" w:fill="auto"/>
            <w:noWrap/>
          </w:tcPr>
          <w:p w14:paraId="22D1B4EA"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2164BFF"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DC_3A_n78A</w:t>
            </w:r>
          </w:p>
          <w:p w14:paraId="0C6E716C"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401F269"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DC_8A_n78A</w:t>
            </w:r>
          </w:p>
          <w:p w14:paraId="59BD6622"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szCs w:val="18"/>
              </w:rPr>
              <w:t>DC_8A_n80A</w:t>
            </w:r>
          </w:p>
        </w:tc>
      </w:tr>
      <w:tr w:rsidR="00EB70AB" w:rsidRPr="0024034C" w14:paraId="546D20B4" w14:textId="77777777" w:rsidTr="00694A27">
        <w:trPr>
          <w:trHeight w:val="187"/>
          <w:jc w:val="center"/>
        </w:trPr>
        <w:tc>
          <w:tcPr>
            <w:tcW w:w="3397" w:type="dxa"/>
            <w:shd w:val="clear" w:color="auto" w:fill="auto"/>
            <w:noWrap/>
          </w:tcPr>
          <w:p w14:paraId="7F3A6173" w14:textId="77777777" w:rsidR="00EB70AB" w:rsidRPr="0024034C" w:rsidRDefault="00EB70AB" w:rsidP="00EB70AB">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DB98590"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DC_3A_n28A</w:t>
            </w:r>
          </w:p>
          <w:p w14:paraId="5145F134"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DC_3A_n77A</w:t>
            </w:r>
          </w:p>
          <w:p w14:paraId="03433687"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DC_11A_n28A</w:t>
            </w:r>
          </w:p>
          <w:p w14:paraId="448F9C54"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lang w:eastAsia="ja-JP"/>
              </w:rPr>
              <w:t>DC_11A_n77A</w:t>
            </w:r>
          </w:p>
        </w:tc>
      </w:tr>
      <w:tr w:rsidR="00EB70AB" w:rsidRPr="0024034C" w14:paraId="0CBA22C7" w14:textId="77777777" w:rsidTr="00694A27">
        <w:trPr>
          <w:trHeight w:val="187"/>
          <w:jc w:val="center"/>
        </w:trPr>
        <w:tc>
          <w:tcPr>
            <w:tcW w:w="3397" w:type="dxa"/>
            <w:shd w:val="clear" w:color="auto" w:fill="auto"/>
            <w:noWrap/>
          </w:tcPr>
          <w:p w14:paraId="798C703B"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1BBA7548"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DC_3A_n28A</w:t>
            </w:r>
          </w:p>
          <w:p w14:paraId="5B3209B8"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DC_3A_n77A</w:t>
            </w:r>
          </w:p>
          <w:p w14:paraId="29ABCB6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DC_11A_n28A</w:t>
            </w:r>
          </w:p>
          <w:p w14:paraId="3EA64BE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DC_11A_n77A</w:t>
            </w:r>
          </w:p>
        </w:tc>
      </w:tr>
      <w:tr w:rsidR="00EB70AB" w:rsidRPr="0024034C" w14:paraId="1C401024" w14:textId="77777777" w:rsidTr="00694A27">
        <w:trPr>
          <w:trHeight w:val="187"/>
          <w:jc w:val="center"/>
        </w:trPr>
        <w:tc>
          <w:tcPr>
            <w:tcW w:w="3397" w:type="dxa"/>
            <w:shd w:val="clear" w:color="auto" w:fill="auto"/>
            <w:noWrap/>
          </w:tcPr>
          <w:p w14:paraId="5BD4E191" w14:textId="77777777" w:rsidR="00EB70AB" w:rsidRPr="0024034C" w:rsidRDefault="00EB70AB" w:rsidP="00EB70AB">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0DE5723" w14:textId="77777777" w:rsidR="00EB70AB" w:rsidRPr="0024034C" w:rsidRDefault="00EB70AB" w:rsidP="00EB70AB">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3CC19CED" w14:textId="77777777" w:rsidR="00EB70AB" w:rsidRPr="0024034C" w:rsidRDefault="00EB70AB" w:rsidP="00EB70AB">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6AAE0750"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315B7263"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B70AB" w:rsidRPr="0024034C" w14:paraId="0D9E1971" w14:textId="77777777" w:rsidTr="00694A27">
        <w:trPr>
          <w:trHeight w:val="187"/>
          <w:jc w:val="center"/>
        </w:trPr>
        <w:tc>
          <w:tcPr>
            <w:tcW w:w="3397" w:type="dxa"/>
            <w:shd w:val="clear" w:color="auto" w:fill="auto"/>
            <w:noWrap/>
          </w:tcPr>
          <w:p w14:paraId="60B7F630" w14:textId="77777777" w:rsidR="00EB70AB" w:rsidRPr="0024034C" w:rsidRDefault="00EB70AB" w:rsidP="00EB70A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0C6C89B9" w14:textId="77777777" w:rsidR="00EB70AB" w:rsidRPr="0024034C" w:rsidRDefault="00EB70AB" w:rsidP="00EB70A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AEC4278" w14:textId="77777777" w:rsidR="00EB70AB" w:rsidRPr="0024034C" w:rsidRDefault="00EB70AB" w:rsidP="00EB70AB">
            <w:pPr>
              <w:keepNext/>
              <w:keepLines/>
              <w:spacing w:after="0"/>
              <w:jc w:val="center"/>
              <w:rPr>
                <w:rFonts w:ascii="Arial" w:hAnsi="Arial"/>
                <w:sz w:val="18"/>
                <w:szCs w:val="16"/>
                <w:lang w:eastAsia="zh-CN"/>
              </w:rPr>
            </w:pPr>
            <w:r w:rsidRPr="0024034C">
              <w:rPr>
                <w:rFonts w:ascii="Arial" w:hAnsi="Arial"/>
                <w:sz w:val="18"/>
                <w:szCs w:val="16"/>
              </w:rPr>
              <w:t>DC_3A_n77A</w:t>
            </w:r>
          </w:p>
          <w:p w14:paraId="14BEBB48" w14:textId="77777777" w:rsidR="00EB70AB" w:rsidRPr="0024034C" w:rsidRDefault="00EB70AB" w:rsidP="00EB70A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42369C8" w14:textId="77777777" w:rsidR="00EB70AB" w:rsidRPr="0024034C" w:rsidRDefault="00EB70AB" w:rsidP="00EB70A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EB70AB" w:rsidRPr="0024034C" w14:paraId="5C50D382" w14:textId="77777777" w:rsidTr="00694A27">
        <w:trPr>
          <w:trHeight w:val="187"/>
          <w:jc w:val="center"/>
        </w:trPr>
        <w:tc>
          <w:tcPr>
            <w:tcW w:w="3397" w:type="dxa"/>
            <w:shd w:val="clear" w:color="auto" w:fill="auto"/>
            <w:noWrap/>
          </w:tcPr>
          <w:p w14:paraId="0542BA3A" w14:textId="77777777" w:rsidR="00EB70AB" w:rsidRPr="0024034C" w:rsidRDefault="00EB70AB" w:rsidP="00EB70A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6BEF030F" w14:textId="77777777" w:rsidR="00EB70AB" w:rsidRPr="0024034C" w:rsidRDefault="00EB70AB" w:rsidP="00EB70A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B5534EF" w14:textId="77777777" w:rsidR="00EB70AB" w:rsidRPr="0024034C" w:rsidRDefault="00EB70AB" w:rsidP="00EB70AB">
            <w:pPr>
              <w:keepNext/>
              <w:keepLines/>
              <w:spacing w:after="0"/>
              <w:jc w:val="center"/>
              <w:rPr>
                <w:rFonts w:ascii="Arial" w:hAnsi="Arial"/>
                <w:sz w:val="18"/>
                <w:szCs w:val="16"/>
                <w:lang w:eastAsia="zh-CN"/>
              </w:rPr>
            </w:pPr>
            <w:r w:rsidRPr="0024034C">
              <w:rPr>
                <w:rFonts w:ascii="Arial" w:hAnsi="Arial"/>
                <w:sz w:val="18"/>
                <w:szCs w:val="16"/>
              </w:rPr>
              <w:t>DC_3A_n78A</w:t>
            </w:r>
          </w:p>
          <w:p w14:paraId="1EDC909D" w14:textId="77777777" w:rsidR="00EB70AB" w:rsidRPr="0024034C" w:rsidRDefault="00EB70AB" w:rsidP="00EB70A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EA49E12" w14:textId="77777777" w:rsidR="00EB70AB" w:rsidRPr="0024034C" w:rsidRDefault="00EB70AB" w:rsidP="00EB70A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EB70AB" w:rsidRPr="0024034C" w14:paraId="17A9443C" w14:textId="77777777" w:rsidTr="00694A27">
        <w:trPr>
          <w:trHeight w:val="187"/>
          <w:jc w:val="center"/>
        </w:trPr>
        <w:tc>
          <w:tcPr>
            <w:tcW w:w="3397" w:type="dxa"/>
            <w:shd w:val="clear" w:color="auto" w:fill="auto"/>
            <w:noWrap/>
          </w:tcPr>
          <w:p w14:paraId="23CEFA32" w14:textId="77777777" w:rsidR="00EB70AB" w:rsidRPr="0024034C" w:rsidRDefault="00EB70AB" w:rsidP="00EB70AB">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56610D14"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DC_3A_n28A</w:t>
            </w:r>
          </w:p>
          <w:p w14:paraId="643FABF4" w14:textId="77777777" w:rsidR="00EB70AB" w:rsidRPr="0024034C" w:rsidRDefault="00EB70AB" w:rsidP="00EB70AB">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79B49ADC"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0A5E75B"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B70AB" w:rsidRPr="0024034C" w14:paraId="07B4A40F" w14:textId="77777777" w:rsidTr="00694A27">
        <w:trPr>
          <w:trHeight w:val="187"/>
          <w:jc w:val="center"/>
        </w:trPr>
        <w:tc>
          <w:tcPr>
            <w:tcW w:w="3397" w:type="dxa"/>
            <w:shd w:val="clear" w:color="auto" w:fill="auto"/>
            <w:noWrap/>
          </w:tcPr>
          <w:p w14:paraId="53AB71C9" w14:textId="77777777" w:rsidR="00EB70AB" w:rsidRPr="0024034C" w:rsidRDefault="00EB70AB" w:rsidP="00EB70AB">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73390A80"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DC_3A_n28A</w:t>
            </w:r>
          </w:p>
          <w:p w14:paraId="6E54D293" w14:textId="77777777" w:rsidR="00EB70AB" w:rsidRPr="0024034C" w:rsidRDefault="00EB70AB" w:rsidP="00EB70AB">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471F37D4"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3ADA58C"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B70AB" w:rsidRPr="0024034C" w14:paraId="35FC2B44" w14:textId="77777777" w:rsidTr="00694A27">
        <w:trPr>
          <w:trHeight w:val="187"/>
          <w:jc w:val="center"/>
        </w:trPr>
        <w:tc>
          <w:tcPr>
            <w:tcW w:w="3397" w:type="dxa"/>
            <w:shd w:val="clear" w:color="auto" w:fill="auto"/>
            <w:noWrap/>
          </w:tcPr>
          <w:p w14:paraId="38068FC4" w14:textId="77777777" w:rsidR="00EB70AB" w:rsidRPr="0024034C" w:rsidRDefault="00EB70AB" w:rsidP="00EB70AB">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EC63482"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DC_3A_n28A</w:t>
            </w:r>
          </w:p>
          <w:p w14:paraId="44D9450E" w14:textId="77777777" w:rsidR="00EB70AB" w:rsidRPr="0024034C" w:rsidRDefault="00EB70AB" w:rsidP="00EB70AB">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5E3AFE3B"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837F69A"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B70AB" w:rsidRPr="0024034C" w14:paraId="5300C80D" w14:textId="77777777" w:rsidTr="00694A27">
        <w:trPr>
          <w:trHeight w:val="187"/>
          <w:jc w:val="center"/>
        </w:trPr>
        <w:tc>
          <w:tcPr>
            <w:tcW w:w="3397" w:type="dxa"/>
            <w:shd w:val="clear" w:color="auto" w:fill="auto"/>
            <w:noWrap/>
          </w:tcPr>
          <w:p w14:paraId="2614A7D2" w14:textId="77777777" w:rsidR="00EB70AB" w:rsidRPr="0024034C" w:rsidRDefault="00EB70AB" w:rsidP="00EB70AB">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0176EE26"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DC_3A_n28A</w:t>
            </w:r>
          </w:p>
          <w:p w14:paraId="4A9AC686" w14:textId="77777777" w:rsidR="00EB70AB" w:rsidRPr="0024034C" w:rsidRDefault="00EB70AB" w:rsidP="00EB70AB">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2EBEEEA7"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DD65827"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B70AB" w:rsidRPr="0024034C" w14:paraId="07904075" w14:textId="77777777" w:rsidTr="00694A27">
        <w:trPr>
          <w:trHeight w:val="187"/>
          <w:jc w:val="center"/>
        </w:trPr>
        <w:tc>
          <w:tcPr>
            <w:tcW w:w="3397" w:type="dxa"/>
            <w:shd w:val="clear" w:color="auto" w:fill="auto"/>
            <w:noWrap/>
          </w:tcPr>
          <w:p w14:paraId="60078C89" w14:textId="77777777" w:rsidR="00EB70AB" w:rsidRPr="0024034C" w:rsidRDefault="00EB70AB" w:rsidP="00EB70AB">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CA7609A"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DC_3A_n28A</w:t>
            </w:r>
          </w:p>
          <w:p w14:paraId="5C31BEF2" w14:textId="77777777" w:rsidR="00EB70AB" w:rsidRPr="0024034C" w:rsidRDefault="00EB70AB" w:rsidP="00EB70AB">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7B77434B"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95D9E57"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B70AB" w:rsidRPr="0024034C" w14:paraId="7316C1D7" w14:textId="77777777" w:rsidTr="00694A27">
        <w:trPr>
          <w:trHeight w:val="187"/>
          <w:jc w:val="center"/>
        </w:trPr>
        <w:tc>
          <w:tcPr>
            <w:tcW w:w="3397" w:type="dxa"/>
            <w:shd w:val="clear" w:color="auto" w:fill="auto"/>
            <w:noWrap/>
          </w:tcPr>
          <w:p w14:paraId="44057B9B" w14:textId="77777777" w:rsidR="00EB70AB" w:rsidRPr="0024034C" w:rsidRDefault="00EB70AB" w:rsidP="00EB70AB">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2163BE81"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DC_3A_n41A</w:t>
            </w:r>
          </w:p>
          <w:p w14:paraId="0A902280" w14:textId="77777777" w:rsidR="00EB70AB" w:rsidRPr="0024034C" w:rsidRDefault="00EB70AB" w:rsidP="00EB70AB">
            <w:pPr>
              <w:keepNext/>
              <w:keepLines/>
              <w:spacing w:after="0"/>
              <w:jc w:val="center"/>
              <w:rPr>
                <w:rFonts w:ascii="Arial" w:eastAsia="等线" w:hAnsi="Arial"/>
                <w:sz w:val="18"/>
                <w:lang w:eastAsia="zh-CN"/>
              </w:rPr>
            </w:pPr>
            <w:r w:rsidRPr="0024034C">
              <w:rPr>
                <w:rFonts w:ascii="Arial" w:hAnsi="Arial"/>
                <w:sz w:val="18"/>
                <w:lang w:eastAsia="zh-CN"/>
              </w:rPr>
              <w:t>DC_3A_n77A</w:t>
            </w:r>
          </w:p>
          <w:p w14:paraId="56882E7D"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16C4EC5"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B70AB" w:rsidRPr="0024034C" w14:paraId="4AEBD90B" w14:textId="77777777" w:rsidTr="00694A27">
        <w:trPr>
          <w:trHeight w:val="187"/>
          <w:jc w:val="center"/>
        </w:trPr>
        <w:tc>
          <w:tcPr>
            <w:tcW w:w="3397" w:type="dxa"/>
            <w:shd w:val="clear" w:color="auto" w:fill="auto"/>
            <w:noWrap/>
          </w:tcPr>
          <w:p w14:paraId="4B1752FC"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58D76D61"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DC_3A_n41A</w:t>
            </w:r>
          </w:p>
          <w:p w14:paraId="5B8C084A" w14:textId="77777777" w:rsidR="00EB70AB" w:rsidRPr="0024034C" w:rsidRDefault="00EB70AB" w:rsidP="00EB70AB">
            <w:pPr>
              <w:keepNext/>
              <w:keepLines/>
              <w:spacing w:after="0"/>
              <w:jc w:val="center"/>
              <w:rPr>
                <w:rFonts w:ascii="Arial" w:eastAsia="等线" w:hAnsi="Arial"/>
                <w:sz w:val="18"/>
                <w:lang w:eastAsia="zh-CN"/>
              </w:rPr>
            </w:pPr>
            <w:r w:rsidRPr="0024034C">
              <w:rPr>
                <w:rFonts w:ascii="Arial" w:hAnsi="Arial"/>
                <w:sz w:val="18"/>
                <w:lang w:eastAsia="zh-CN"/>
              </w:rPr>
              <w:t>DC_3A_n77A</w:t>
            </w:r>
          </w:p>
          <w:p w14:paraId="2626E7DC"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D99A8C1"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B70AB" w:rsidRPr="0024034C" w14:paraId="2BF37BEF" w14:textId="77777777" w:rsidTr="00694A27">
        <w:trPr>
          <w:trHeight w:val="187"/>
          <w:jc w:val="center"/>
        </w:trPr>
        <w:tc>
          <w:tcPr>
            <w:tcW w:w="3397" w:type="dxa"/>
            <w:shd w:val="clear" w:color="auto" w:fill="auto"/>
            <w:noWrap/>
          </w:tcPr>
          <w:p w14:paraId="54F2482C" w14:textId="77777777" w:rsidR="00EB70AB" w:rsidRPr="0024034C" w:rsidRDefault="00EB70AB" w:rsidP="00EB70AB">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DC79D45"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DC_3A_n41A</w:t>
            </w:r>
          </w:p>
          <w:p w14:paraId="1DE93F61" w14:textId="77777777" w:rsidR="00EB70AB" w:rsidRPr="0024034C" w:rsidRDefault="00EB70AB" w:rsidP="00EB70AB">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8312184"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FDF7E0D"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B70AB" w:rsidRPr="0024034C" w14:paraId="1006A9AA" w14:textId="77777777" w:rsidTr="00694A27">
        <w:trPr>
          <w:trHeight w:val="187"/>
          <w:jc w:val="center"/>
        </w:trPr>
        <w:tc>
          <w:tcPr>
            <w:tcW w:w="3397" w:type="dxa"/>
            <w:shd w:val="clear" w:color="auto" w:fill="auto"/>
            <w:noWrap/>
          </w:tcPr>
          <w:p w14:paraId="36E6570B"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3DA604F5"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DC_3A_n41A</w:t>
            </w:r>
          </w:p>
          <w:p w14:paraId="2518FB2E" w14:textId="77777777" w:rsidR="00EB70AB" w:rsidRPr="0024034C" w:rsidRDefault="00EB70AB" w:rsidP="00EB70AB">
            <w:pPr>
              <w:keepNext/>
              <w:keepLines/>
              <w:spacing w:after="0"/>
              <w:jc w:val="center"/>
              <w:rPr>
                <w:rFonts w:ascii="Arial" w:eastAsia="等线" w:hAnsi="Arial"/>
                <w:sz w:val="18"/>
                <w:lang w:eastAsia="zh-CN"/>
              </w:rPr>
            </w:pPr>
            <w:r w:rsidRPr="0024034C">
              <w:rPr>
                <w:rFonts w:ascii="Arial" w:hAnsi="Arial"/>
                <w:sz w:val="18"/>
                <w:lang w:eastAsia="zh-CN"/>
              </w:rPr>
              <w:t>DC_3A_n78A</w:t>
            </w:r>
          </w:p>
          <w:p w14:paraId="4A68D4D3"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2B97693"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B70AB" w:rsidRPr="0024034C" w14:paraId="6F25445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7A470" w14:textId="77777777" w:rsidR="00EB70AB" w:rsidRPr="0024034C" w:rsidRDefault="00EB70AB" w:rsidP="00EB70A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C5C5A0B"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DF72D6A"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4E96180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B70AB" w:rsidRPr="0024034C" w14:paraId="1F47C3B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BBE8D2" w14:textId="77777777" w:rsidR="00EB70AB" w:rsidRPr="0024034C" w:rsidRDefault="00EB70AB" w:rsidP="00EB70A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ADF75B6"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9B3B48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0E20E6E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B70AB" w:rsidRPr="0024034C" w14:paraId="12D34996" w14:textId="77777777" w:rsidTr="00694A27">
        <w:trPr>
          <w:trHeight w:val="187"/>
          <w:jc w:val="center"/>
        </w:trPr>
        <w:tc>
          <w:tcPr>
            <w:tcW w:w="3397" w:type="dxa"/>
            <w:shd w:val="clear" w:color="auto" w:fill="auto"/>
            <w:noWrap/>
          </w:tcPr>
          <w:p w14:paraId="1F2B8D4F"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DC_3A-18A-42A_n79A</w:t>
            </w:r>
          </w:p>
          <w:p w14:paraId="64D8DD06"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6EA41A66"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2895B87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B70AB" w:rsidRPr="0024034C" w14:paraId="32E769FA" w14:textId="77777777" w:rsidTr="00694A27">
        <w:trPr>
          <w:trHeight w:val="187"/>
          <w:jc w:val="center"/>
        </w:trPr>
        <w:tc>
          <w:tcPr>
            <w:tcW w:w="3397" w:type="dxa"/>
            <w:shd w:val="clear" w:color="auto" w:fill="auto"/>
            <w:noWrap/>
          </w:tcPr>
          <w:p w14:paraId="4EBABF7B"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6D50B02A"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DC_3A_n1A</w:t>
            </w:r>
          </w:p>
          <w:p w14:paraId="4B833D5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DC_3A_n77A</w:t>
            </w:r>
          </w:p>
          <w:p w14:paraId="04D4CC4F"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DC_19A_n1A</w:t>
            </w:r>
          </w:p>
          <w:p w14:paraId="72AEB1C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ja-JP"/>
              </w:rPr>
              <w:t>DC_19A_n77A</w:t>
            </w:r>
          </w:p>
        </w:tc>
      </w:tr>
      <w:tr w:rsidR="00EB70AB" w:rsidRPr="0024034C" w14:paraId="2DEFA816" w14:textId="77777777" w:rsidTr="00694A27">
        <w:trPr>
          <w:trHeight w:val="187"/>
          <w:jc w:val="center"/>
        </w:trPr>
        <w:tc>
          <w:tcPr>
            <w:tcW w:w="3397" w:type="dxa"/>
            <w:shd w:val="clear" w:color="auto" w:fill="auto"/>
            <w:noWrap/>
          </w:tcPr>
          <w:p w14:paraId="72D95C5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17B811C8"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DC_3A_n1A</w:t>
            </w:r>
          </w:p>
          <w:p w14:paraId="0B8EE486"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DC_3A_n78A</w:t>
            </w:r>
          </w:p>
          <w:p w14:paraId="03E1AB5F"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DC_19A_n1A</w:t>
            </w:r>
          </w:p>
          <w:p w14:paraId="037801F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ja-JP"/>
              </w:rPr>
              <w:t>DC_19A_n78A</w:t>
            </w:r>
          </w:p>
        </w:tc>
      </w:tr>
      <w:tr w:rsidR="00EB70AB" w:rsidRPr="0024034C" w14:paraId="2E41F29E" w14:textId="77777777" w:rsidTr="00694A27">
        <w:trPr>
          <w:trHeight w:val="187"/>
          <w:jc w:val="center"/>
        </w:trPr>
        <w:tc>
          <w:tcPr>
            <w:tcW w:w="3397" w:type="dxa"/>
            <w:shd w:val="clear" w:color="auto" w:fill="auto"/>
            <w:noWrap/>
          </w:tcPr>
          <w:p w14:paraId="5E10218B"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BE3AB4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DC_3A_n1A</w:t>
            </w:r>
          </w:p>
          <w:p w14:paraId="582DF40B"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DC_3A_n79A</w:t>
            </w:r>
          </w:p>
          <w:p w14:paraId="75F82781"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DC_19A_n1A</w:t>
            </w:r>
          </w:p>
          <w:p w14:paraId="4C10741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ja-JP"/>
              </w:rPr>
              <w:t>DC_19A_n79A</w:t>
            </w:r>
          </w:p>
        </w:tc>
      </w:tr>
      <w:tr w:rsidR="00EB70AB" w:rsidRPr="0024034C" w14:paraId="01989A43" w14:textId="77777777" w:rsidTr="00694A27">
        <w:trPr>
          <w:trHeight w:val="187"/>
          <w:jc w:val="center"/>
        </w:trPr>
        <w:tc>
          <w:tcPr>
            <w:tcW w:w="3397" w:type="dxa"/>
            <w:shd w:val="clear" w:color="auto" w:fill="auto"/>
            <w:noWrap/>
          </w:tcPr>
          <w:p w14:paraId="33055896"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6F244D61"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EB968B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DC_3A_n77A</w:t>
            </w:r>
          </w:p>
          <w:p w14:paraId="09F40716"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DC_19A_n77A</w:t>
            </w:r>
          </w:p>
          <w:p w14:paraId="71C0841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DC_21A_n77A</w:t>
            </w:r>
          </w:p>
        </w:tc>
      </w:tr>
      <w:tr w:rsidR="00EB70AB" w:rsidRPr="0024034C" w14:paraId="62473896" w14:textId="77777777" w:rsidTr="00694A27">
        <w:trPr>
          <w:trHeight w:val="187"/>
          <w:jc w:val="center"/>
        </w:trPr>
        <w:tc>
          <w:tcPr>
            <w:tcW w:w="3397" w:type="dxa"/>
            <w:shd w:val="clear" w:color="auto" w:fill="auto"/>
            <w:noWrap/>
          </w:tcPr>
          <w:p w14:paraId="5662B476"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23B1EE95"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C1A95A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DC_3A_n78A</w:t>
            </w:r>
          </w:p>
          <w:p w14:paraId="22EC2B7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DC_19A_n78A</w:t>
            </w:r>
          </w:p>
          <w:p w14:paraId="594C618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DC_21A_n78A</w:t>
            </w:r>
          </w:p>
        </w:tc>
      </w:tr>
      <w:tr w:rsidR="00EB70AB" w:rsidRPr="0024034C" w14:paraId="603B82A1" w14:textId="77777777" w:rsidTr="00694A27">
        <w:trPr>
          <w:trHeight w:val="187"/>
          <w:jc w:val="center"/>
        </w:trPr>
        <w:tc>
          <w:tcPr>
            <w:tcW w:w="3397" w:type="dxa"/>
            <w:shd w:val="clear" w:color="auto" w:fill="auto"/>
            <w:noWrap/>
          </w:tcPr>
          <w:p w14:paraId="6152AE9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3C0046AC"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71A4055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DC_3A_n79A</w:t>
            </w:r>
          </w:p>
          <w:p w14:paraId="3C6D675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DC_19A_n79A</w:t>
            </w:r>
          </w:p>
          <w:p w14:paraId="4C227050"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DC_21A_n79A</w:t>
            </w:r>
          </w:p>
        </w:tc>
      </w:tr>
      <w:tr w:rsidR="00EB70AB" w:rsidRPr="0024034C" w14:paraId="1FE99165" w14:textId="77777777" w:rsidTr="00694A27">
        <w:trPr>
          <w:trHeight w:val="187"/>
          <w:jc w:val="center"/>
        </w:trPr>
        <w:tc>
          <w:tcPr>
            <w:tcW w:w="3397" w:type="dxa"/>
            <w:shd w:val="clear" w:color="auto" w:fill="auto"/>
            <w:noWrap/>
          </w:tcPr>
          <w:p w14:paraId="660F44F6"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2D56F7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1227A8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DC_3A_n1A</w:t>
            </w:r>
          </w:p>
          <w:p w14:paraId="22C46E5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DC_19A_n1A</w:t>
            </w:r>
          </w:p>
          <w:p w14:paraId="64C97710"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EB70AB" w:rsidRPr="0024034C" w14:paraId="12E9274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7B9320"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45C81EBF"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9506359"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0C001EA2"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7BA3E365"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957A2E2"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10A86C"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DC_3A_n77A</w:t>
            </w:r>
          </w:p>
          <w:p w14:paraId="2419F56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DC_19A_n77A</w:t>
            </w:r>
          </w:p>
        </w:tc>
      </w:tr>
      <w:tr w:rsidR="00EB70AB" w:rsidRPr="0024034C" w14:paraId="7DCA93E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955A2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1DAFCE2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C84750C"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008B471F"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A342A2E"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3E431036"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D1C36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DC_3A_n78A</w:t>
            </w:r>
          </w:p>
          <w:p w14:paraId="634233D0"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DC_19A_n78A</w:t>
            </w:r>
          </w:p>
        </w:tc>
      </w:tr>
      <w:tr w:rsidR="00EB70AB" w:rsidRPr="0024034C" w14:paraId="391D340F" w14:textId="77777777" w:rsidTr="00694A27">
        <w:trPr>
          <w:trHeight w:val="187"/>
          <w:jc w:val="center"/>
        </w:trPr>
        <w:tc>
          <w:tcPr>
            <w:tcW w:w="3397" w:type="dxa"/>
            <w:shd w:val="clear" w:color="auto" w:fill="auto"/>
            <w:noWrap/>
          </w:tcPr>
          <w:p w14:paraId="5F98902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7ADF31F5"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5F8C85A1"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2CEF549F" w14:textId="77777777" w:rsidR="00EB70AB" w:rsidRPr="0024034C" w:rsidRDefault="00EB70AB" w:rsidP="00EB70AB">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48E1726"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0A1B0046"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48E62D75"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DC_3A_n79A</w:t>
            </w:r>
          </w:p>
          <w:p w14:paraId="416ACBE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DC_19A_n79A</w:t>
            </w:r>
          </w:p>
        </w:tc>
      </w:tr>
      <w:tr w:rsidR="00EB70AB" w:rsidRPr="0024034C" w14:paraId="7CD7C7CB" w14:textId="77777777" w:rsidTr="00694A27">
        <w:trPr>
          <w:trHeight w:val="187"/>
          <w:jc w:val="center"/>
        </w:trPr>
        <w:tc>
          <w:tcPr>
            <w:tcW w:w="3397" w:type="dxa"/>
            <w:shd w:val="clear" w:color="auto" w:fill="auto"/>
            <w:noWrap/>
          </w:tcPr>
          <w:p w14:paraId="306306CE"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6208E121"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DC_19A_n77A</w:t>
            </w:r>
          </w:p>
          <w:p w14:paraId="09B1961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ko-KR"/>
              </w:rPr>
              <w:t>DC_19A_n79A</w:t>
            </w:r>
          </w:p>
        </w:tc>
      </w:tr>
      <w:tr w:rsidR="00EB70AB" w:rsidRPr="0024034C" w14:paraId="768F475C" w14:textId="77777777" w:rsidTr="00694A27">
        <w:trPr>
          <w:trHeight w:val="187"/>
          <w:jc w:val="center"/>
        </w:trPr>
        <w:tc>
          <w:tcPr>
            <w:tcW w:w="3397" w:type="dxa"/>
            <w:shd w:val="clear" w:color="auto" w:fill="auto"/>
            <w:noWrap/>
          </w:tcPr>
          <w:p w14:paraId="7D18B5F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3809FBC8"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DC_19A_n78A</w:t>
            </w:r>
          </w:p>
          <w:p w14:paraId="720CF7E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ko-KR"/>
              </w:rPr>
              <w:t>DC_19A_n79A</w:t>
            </w:r>
          </w:p>
        </w:tc>
      </w:tr>
      <w:tr w:rsidR="00EB70AB" w:rsidRPr="0024034C" w14:paraId="61DAB50D" w14:textId="77777777" w:rsidTr="00694A27">
        <w:trPr>
          <w:trHeight w:val="187"/>
          <w:jc w:val="center"/>
        </w:trPr>
        <w:tc>
          <w:tcPr>
            <w:tcW w:w="3397" w:type="dxa"/>
            <w:shd w:val="clear" w:color="auto" w:fill="auto"/>
            <w:noWrap/>
          </w:tcPr>
          <w:p w14:paraId="71B18ABB" w14:textId="77777777" w:rsidR="00EB70AB" w:rsidRPr="0024034C" w:rsidRDefault="00EB70AB" w:rsidP="00EB70AB">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32420F1"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C10A4E0"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59211BA"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FBEB2B5"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B70AB" w:rsidRPr="0024034C" w14:paraId="710C5DA6" w14:textId="77777777" w:rsidTr="00694A27">
        <w:trPr>
          <w:trHeight w:val="187"/>
          <w:jc w:val="center"/>
        </w:trPr>
        <w:tc>
          <w:tcPr>
            <w:tcW w:w="3397" w:type="dxa"/>
            <w:shd w:val="clear" w:color="auto" w:fill="auto"/>
            <w:noWrap/>
          </w:tcPr>
          <w:p w14:paraId="1E6091C3" w14:textId="77777777" w:rsidR="00EB70AB" w:rsidRPr="0024034C" w:rsidRDefault="00EB70AB" w:rsidP="00EB70AB">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9C497BD"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5FE2CD1"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30A0AD9"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34ECDCC"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7139CFF8"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1EC4B2A"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B70AB" w:rsidRPr="0024034C" w14:paraId="19D28DD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1AFE1"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E7506E7" w14:textId="77777777" w:rsidR="00EB70AB" w:rsidRPr="0024034C" w:rsidRDefault="00EB70AB" w:rsidP="00EB70AB">
            <w:pPr>
              <w:keepNext/>
              <w:keepLines/>
              <w:spacing w:after="0"/>
              <w:jc w:val="center"/>
              <w:rPr>
                <w:rFonts w:ascii="Arial" w:hAnsi="Arial" w:cs="Arial"/>
                <w:sz w:val="18"/>
              </w:rPr>
            </w:pPr>
            <w:r w:rsidRPr="0024034C">
              <w:rPr>
                <w:rFonts w:ascii="Arial" w:hAnsi="Arial" w:cs="Arial"/>
                <w:sz w:val="18"/>
              </w:rPr>
              <w:t>DC_3A_n1A</w:t>
            </w:r>
          </w:p>
          <w:p w14:paraId="4A96C6A7" w14:textId="77777777" w:rsidR="00EB70AB" w:rsidRPr="0024034C" w:rsidRDefault="00EB70AB" w:rsidP="00EB70AB">
            <w:pPr>
              <w:keepNext/>
              <w:keepLines/>
              <w:spacing w:after="0"/>
              <w:jc w:val="center"/>
              <w:rPr>
                <w:rFonts w:ascii="Arial" w:hAnsi="Arial" w:cs="Arial"/>
                <w:sz w:val="18"/>
              </w:rPr>
            </w:pPr>
            <w:r w:rsidRPr="0024034C">
              <w:rPr>
                <w:rFonts w:ascii="Arial" w:hAnsi="Arial" w:cs="Arial"/>
                <w:sz w:val="18"/>
              </w:rPr>
              <w:t>DC_3A_n28A</w:t>
            </w:r>
          </w:p>
          <w:p w14:paraId="154FD361" w14:textId="77777777" w:rsidR="00EB70AB" w:rsidRPr="0024034C" w:rsidRDefault="00EB70AB" w:rsidP="00EB70AB">
            <w:pPr>
              <w:keepNext/>
              <w:keepLines/>
              <w:spacing w:after="0"/>
              <w:jc w:val="center"/>
              <w:rPr>
                <w:rFonts w:ascii="Arial" w:hAnsi="Arial" w:cs="Arial"/>
                <w:sz w:val="18"/>
              </w:rPr>
            </w:pPr>
            <w:r w:rsidRPr="0024034C">
              <w:rPr>
                <w:rFonts w:ascii="Arial" w:hAnsi="Arial" w:cs="Arial"/>
                <w:sz w:val="18"/>
              </w:rPr>
              <w:t>DC_20A_n1A</w:t>
            </w:r>
          </w:p>
          <w:p w14:paraId="326CFA7E"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EB70AB" w:rsidRPr="0024034C" w14:paraId="232518D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983152" w14:textId="77777777" w:rsidR="00EB70AB" w:rsidRPr="0024034C" w:rsidRDefault="00EB70AB" w:rsidP="00EB70AB">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2A8E3D2" w14:textId="77777777" w:rsidR="00EB70AB" w:rsidRPr="0024034C" w:rsidRDefault="00EB70AB" w:rsidP="00EB70AB">
            <w:pPr>
              <w:keepNext/>
              <w:keepLines/>
              <w:spacing w:after="0"/>
              <w:jc w:val="center"/>
              <w:rPr>
                <w:rFonts w:ascii="Arial" w:hAnsi="Arial" w:cs="Arial"/>
                <w:sz w:val="18"/>
              </w:rPr>
            </w:pPr>
            <w:r w:rsidRPr="0024034C">
              <w:rPr>
                <w:rFonts w:ascii="Arial" w:hAnsi="Arial" w:cs="Arial"/>
                <w:sz w:val="18"/>
              </w:rPr>
              <w:t>DC_3A_n1A</w:t>
            </w:r>
          </w:p>
          <w:p w14:paraId="74389846" w14:textId="77777777" w:rsidR="00EB70AB" w:rsidRPr="0024034C" w:rsidRDefault="00EB70AB" w:rsidP="00EB70AB">
            <w:pPr>
              <w:keepNext/>
              <w:keepLines/>
              <w:spacing w:after="0"/>
              <w:jc w:val="center"/>
              <w:rPr>
                <w:rFonts w:ascii="Arial" w:hAnsi="Arial" w:cs="Arial"/>
                <w:sz w:val="18"/>
              </w:rPr>
            </w:pPr>
            <w:r w:rsidRPr="0024034C">
              <w:rPr>
                <w:rFonts w:ascii="Arial" w:hAnsi="Arial" w:cs="Arial"/>
                <w:sz w:val="18"/>
              </w:rPr>
              <w:t>DC_3A_n28A</w:t>
            </w:r>
          </w:p>
          <w:p w14:paraId="3A369CFB" w14:textId="77777777" w:rsidR="00EB70AB" w:rsidRPr="0024034C" w:rsidRDefault="00EB70AB" w:rsidP="00EB70AB">
            <w:pPr>
              <w:keepNext/>
              <w:keepLines/>
              <w:spacing w:after="0"/>
              <w:jc w:val="center"/>
              <w:rPr>
                <w:rFonts w:ascii="Arial" w:hAnsi="Arial" w:cs="Arial"/>
                <w:sz w:val="18"/>
              </w:rPr>
            </w:pPr>
            <w:r w:rsidRPr="0024034C">
              <w:rPr>
                <w:rFonts w:ascii="Arial" w:hAnsi="Arial" w:cs="Arial"/>
                <w:sz w:val="18"/>
              </w:rPr>
              <w:t>DC_20A_n1A</w:t>
            </w:r>
          </w:p>
          <w:p w14:paraId="5C312438" w14:textId="77777777" w:rsidR="00EB70AB" w:rsidRPr="0024034C" w:rsidRDefault="00EB70AB" w:rsidP="00EB70AB">
            <w:pPr>
              <w:keepNext/>
              <w:keepLines/>
              <w:spacing w:after="0"/>
              <w:jc w:val="center"/>
              <w:rPr>
                <w:rFonts w:ascii="Arial" w:hAnsi="Arial" w:cs="Arial"/>
                <w:sz w:val="18"/>
              </w:rPr>
            </w:pPr>
            <w:r w:rsidRPr="0024034C">
              <w:rPr>
                <w:rFonts w:ascii="Arial" w:hAnsi="Arial" w:cs="Arial"/>
                <w:sz w:val="18"/>
              </w:rPr>
              <w:t>DC_3C_n1A</w:t>
            </w:r>
          </w:p>
          <w:p w14:paraId="64476CC8"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rPr>
              <w:t>DC_20A_n28A</w:t>
            </w:r>
          </w:p>
        </w:tc>
      </w:tr>
      <w:tr w:rsidR="00EB70AB" w:rsidRPr="00C128FC" w14:paraId="447E564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369DF6" w14:textId="77777777" w:rsidR="00EB70AB" w:rsidRPr="005902F6" w:rsidRDefault="00EB70AB" w:rsidP="00EB70AB">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0756C681" w14:textId="77777777" w:rsidR="00EB70AB" w:rsidRPr="005902F6" w:rsidRDefault="00EB70AB" w:rsidP="00EB70AB">
            <w:pPr>
              <w:pStyle w:val="TAC"/>
            </w:pPr>
            <w:r w:rsidRPr="005902F6">
              <w:t>DC_3A_n1A</w:t>
            </w:r>
          </w:p>
          <w:p w14:paraId="2709F810" w14:textId="77777777" w:rsidR="00EB70AB" w:rsidRPr="00C128FC" w:rsidRDefault="00EB70AB" w:rsidP="00EB70AB">
            <w:pPr>
              <w:keepNext/>
              <w:keepLines/>
              <w:spacing w:after="0"/>
              <w:jc w:val="center"/>
              <w:rPr>
                <w:rFonts w:ascii="Arial" w:hAnsi="Arial"/>
                <w:sz w:val="18"/>
              </w:rPr>
            </w:pPr>
            <w:r w:rsidRPr="005902F6">
              <w:rPr>
                <w:rFonts w:ascii="Arial" w:hAnsi="Arial"/>
                <w:sz w:val="18"/>
              </w:rPr>
              <w:t>DC_20A_n1A</w:t>
            </w:r>
          </w:p>
        </w:tc>
      </w:tr>
      <w:tr w:rsidR="00EB70AB" w:rsidRPr="00C128FC" w14:paraId="72030A4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1B5AB" w14:textId="77777777" w:rsidR="00EB70AB" w:rsidRPr="005902F6" w:rsidRDefault="00EB70AB" w:rsidP="00EB70AB">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B6337F6" w14:textId="77777777" w:rsidR="00EB70AB" w:rsidRPr="005902F6" w:rsidRDefault="00EB70AB" w:rsidP="00EB70AB">
            <w:pPr>
              <w:pStyle w:val="TAC"/>
            </w:pPr>
            <w:r w:rsidRPr="005902F6">
              <w:t>DC_3A_n1A</w:t>
            </w:r>
          </w:p>
          <w:p w14:paraId="3866C636" w14:textId="77777777" w:rsidR="00EB70AB" w:rsidRPr="005902F6" w:rsidRDefault="00EB70AB" w:rsidP="00EB70AB">
            <w:pPr>
              <w:pStyle w:val="TAC"/>
            </w:pPr>
            <w:r w:rsidRPr="005902F6">
              <w:t>DC_3C_n1A</w:t>
            </w:r>
          </w:p>
          <w:p w14:paraId="59CEEA65" w14:textId="77777777" w:rsidR="00EB70AB" w:rsidRPr="00C128FC" w:rsidRDefault="00EB70AB" w:rsidP="00EB70AB">
            <w:pPr>
              <w:keepNext/>
              <w:keepLines/>
              <w:spacing w:after="0"/>
              <w:jc w:val="center"/>
              <w:rPr>
                <w:rFonts w:ascii="Arial" w:hAnsi="Arial"/>
                <w:sz w:val="18"/>
              </w:rPr>
            </w:pPr>
            <w:r w:rsidRPr="005902F6">
              <w:rPr>
                <w:rFonts w:ascii="Arial" w:hAnsi="Arial"/>
                <w:sz w:val="18"/>
              </w:rPr>
              <w:t>DC_20A_n1A</w:t>
            </w:r>
          </w:p>
        </w:tc>
      </w:tr>
      <w:tr w:rsidR="00EB70AB" w:rsidRPr="0024034C" w14:paraId="045F2DC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AEC4C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DC_3A-20A_n1A-n78A</w:t>
            </w:r>
          </w:p>
          <w:p w14:paraId="40BFBE90"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6FE840A"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DC_3A_n1A</w:t>
            </w:r>
          </w:p>
          <w:p w14:paraId="3D1C326C" w14:textId="77777777" w:rsidR="00EB70AB" w:rsidRPr="0024034C" w:rsidRDefault="00EB70AB" w:rsidP="00EB70AB">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DC73B50"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F3B6359"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EB70AB" w:rsidRPr="0024034C" w14:paraId="3DAEB38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6B8946"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27E30CE"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DC_3A_n1A</w:t>
            </w:r>
          </w:p>
          <w:p w14:paraId="3E22F14E" w14:textId="77777777" w:rsidR="00EB70AB" w:rsidRPr="0024034C" w:rsidRDefault="00EB70AB" w:rsidP="00EB70AB">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D900618"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9469F81"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2562216F"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DC_3C_n1A</w:t>
            </w:r>
          </w:p>
          <w:p w14:paraId="40A965AF" w14:textId="77777777" w:rsidR="00EB70AB" w:rsidRPr="0024034C" w:rsidRDefault="00EB70AB" w:rsidP="00EB70AB">
            <w:pPr>
              <w:keepNext/>
              <w:keepLines/>
              <w:spacing w:after="0"/>
              <w:jc w:val="center"/>
              <w:rPr>
                <w:rFonts w:ascii="Arial" w:hAnsi="Arial" w:cs="Arial"/>
                <w:sz w:val="18"/>
              </w:rPr>
            </w:pPr>
            <w:r w:rsidRPr="0024034C">
              <w:rPr>
                <w:rFonts w:ascii="Arial" w:hAnsi="Arial"/>
                <w:sz w:val="18"/>
                <w:lang w:eastAsia="zh-CN"/>
              </w:rPr>
              <w:t>DC_3C_n78A</w:t>
            </w:r>
          </w:p>
        </w:tc>
      </w:tr>
      <w:tr w:rsidR="00EB70AB" w:rsidRPr="0024034C" w14:paraId="7595DDB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2B2546"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C41F4B3"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955640D"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BEC054A"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893B510" w14:textId="77777777" w:rsidR="00EB70AB" w:rsidRPr="0024034C" w:rsidRDefault="00EB70AB" w:rsidP="00EB70AB">
            <w:pPr>
              <w:keepNext/>
              <w:keepLines/>
              <w:spacing w:after="0"/>
              <w:jc w:val="center"/>
              <w:rPr>
                <w:rFonts w:ascii="Arial" w:hAnsi="Arial" w:cs="Arial"/>
                <w:sz w:val="18"/>
              </w:rPr>
            </w:pPr>
            <w:r w:rsidRPr="0024034C">
              <w:rPr>
                <w:rFonts w:ascii="Arial" w:hAnsi="Arial" w:cs="Arial"/>
                <w:sz w:val="18"/>
                <w:lang w:eastAsia="zh-CN"/>
              </w:rPr>
              <w:t>DC_20A_n28A</w:t>
            </w:r>
          </w:p>
        </w:tc>
      </w:tr>
      <w:tr w:rsidR="00EB70AB" w:rsidRPr="0024034C" w14:paraId="3968FE0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68549C"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A8299F2"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F58B860"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9A5FE15"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0116935"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6FE0093"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EB70AB" w:rsidRPr="0024034C" w14:paraId="0A69A29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E5A78A"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04590292"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5C45FAC"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9973203"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8665F79"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B70AB" w:rsidRPr="0024034C" w14:paraId="704736E7" w14:textId="77777777" w:rsidTr="00694A27">
        <w:trPr>
          <w:trHeight w:val="187"/>
          <w:jc w:val="center"/>
        </w:trPr>
        <w:tc>
          <w:tcPr>
            <w:tcW w:w="3397" w:type="dxa"/>
            <w:shd w:val="clear" w:color="auto" w:fill="auto"/>
            <w:noWrap/>
          </w:tcPr>
          <w:p w14:paraId="11902C0B" w14:textId="77777777" w:rsidR="00EB70AB" w:rsidRPr="0024034C" w:rsidRDefault="00EB70AB" w:rsidP="00EB70AB">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62F64EA7"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E344066"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59759D4"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2A5DEC83"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B70AB" w:rsidRPr="0024034C" w14:paraId="2D89F3BD" w14:textId="77777777" w:rsidTr="00694A27">
        <w:trPr>
          <w:trHeight w:val="187"/>
          <w:jc w:val="center"/>
        </w:trPr>
        <w:tc>
          <w:tcPr>
            <w:tcW w:w="3397" w:type="dxa"/>
            <w:shd w:val="clear" w:color="auto" w:fill="auto"/>
            <w:noWrap/>
          </w:tcPr>
          <w:p w14:paraId="77122989" w14:textId="77777777" w:rsidR="00EB70AB" w:rsidRPr="0024034C" w:rsidRDefault="00EB70AB" w:rsidP="00EB70AB">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0ED06316" w14:textId="77777777" w:rsidR="00EB70AB" w:rsidRPr="0024034C" w:rsidRDefault="00EB70AB" w:rsidP="00EB70AB">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6B75EF46" w14:textId="77777777" w:rsidR="00EB70AB" w:rsidRPr="0024034C" w:rsidRDefault="00EB70AB" w:rsidP="00EB70A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66937AF"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EB70AB" w:rsidRPr="0024034C" w14:paraId="146B39E1" w14:textId="77777777" w:rsidTr="00694A27">
        <w:trPr>
          <w:trHeight w:val="187"/>
          <w:jc w:val="center"/>
        </w:trPr>
        <w:tc>
          <w:tcPr>
            <w:tcW w:w="3397" w:type="dxa"/>
            <w:shd w:val="clear" w:color="auto" w:fill="auto"/>
            <w:noWrap/>
          </w:tcPr>
          <w:p w14:paraId="20587839" w14:textId="77777777" w:rsidR="00EB70AB" w:rsidRPr="0024034C" w:rsidRDefault="00EB70AB" w:rsidP="00EB70AB">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D08DF05" w14:textId="77777777" w:rsidR="00EB70AB" w:rsidRPr="0024034C" w:rsidRDefault="00EB70AB" w:rsidP="00EB70A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860CB7C" w14:textId="77777777" w:rsidR="00EB70AB" w:rsidRPr="0024034C" w:rsidRDefault="00EB70AB" w:rsidP="00EB70A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EB70AB" w:rsidRPr="0024034C" w14:paraId="05B494F0" w14:textId="77777777" w:rsidTr="00694A27">
        <w:trPr>
          <w:trHeight w:val="187"/>
          <w:jc w:val="center"/>
        </w:trPr>
        <w:tc>
          <w:tcPr>
            <w:tcW w:w="3397" w:type="dxa"/>
            <w:shd w:val="clear" w:color="auto" w:fill="auto"/>
            <w:noWrap/>
          </w:tcPr>
          <w:p w14:paraId="70981A71" w14:textId="77777777" w:rsidR="00EB70AB" w:rsidRPr="0024034C" w:rsidRDefault="00EB70AB" w:rsidP="00EB70AB">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163B599D"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DC_20A_n28A</w:t>
            </w:r>
          </w:p>
          <w:p w14:paraId="7DE9998C" w14:textId="77777777" w:rsidR="00EB70AB" w:rsidRPr="0024034C" w:rsidRDefault="00EB70AB" w:rsidP="00EB70AB">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EB70AB" w:rsidRPr="0024034C" w14:paraId="78B7C462" w14:textId="77777777" w:rsidTr="00694A27">
        <w:trPr>
          <w:trHeight w:val="187"/>
          <w:jc w:val="center"/>
        </w:trPr>
        <w:tc>
          <w:tcPr>
            <w:tcW w:w="3397" w:type="dxa"/>
            <w:shd w:val="clear" w:color="auto" w:fill="auto"/>
            <w:noWrap/>
          </w:tcPr>
          <w:p w14:paraId="7BC25F13"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6AC65C5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DC_3A_n78A</w:t>
            </w:r>
          </w:p>
          <w:p w14:paraId="56D0E93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DC_20A_n78A</w:t>
            </w:r>
          </w:p>
          <w:p w14:paraId="2790CA90"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rPr>
              <w:t>DC_28A_n78A</w:t>
            </w:r>
          </w:p>
        </w:tc>
      </w:tr>
      <w:tr w:rsidR="00EB70AB" w:rsidRPr="0024034C" w14:paraId="1A7B9501" w14:textId="77777777" w:rsidTr="00694A27">
        <w:trPr>
          <w:trHeight w:val="187"/>
          <w:jc w:val="center"/>
        </w:trPr>
        <w:tc>
          <w:tcPr>
            <w:tcW w:w="3397" w:type="dxa"/>
            <w:shd w:val="clear" w:color="auto" w:fill="auto"/>
            <w:noWrap/>
          </w:tcPr>
          <w:p w14:paraId="3CF5EE2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20A-28A_n78</w:t>
            </w:r>
            <w:r w:rsidRPr="0024034C">
              <w:rPr>
                <w:rFonts w:ascii="Arial" w:hAnsi="Arial"/>
                <w:sz w:val="18"/>
                <w:lang w:val="fi-FI"/>
              </w:rPr>
              <w:t>A</w:t>
            </w:r>
          </w:p>
        </w:tc>
        <w:tc>
          <w:tcPr>
            <w:tcW w:w="3686" w:type="dxa"/>
          </w:tcPr>
          <w:p w14:paraId="41BDD5B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DC_3A_n78A</w:t>
            </w:r>
          </w:p>
          <w:p w14:paraId="2ABD746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DC_20A_n78A</w:t>
            </w:r>
          </w:p>
          <w:p w14:paraId="4127447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DC_28A_n78A</w:t>
            </w:r>
          </w:p>
        </w:tc>
      </w:tr>
      <w:tr w:rsidR="00EB70AB" w:rsidRPr="0024034C" w14:paraId="42979D9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100B2D" w14:textId="77777777" w:rsidR="00EB70AB" w:rsidRPr="0024034C" w:rsidRDefault="00EB70AB" w:rsidP="00EB70A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0C897F96" w14:textId="77777777" w:rsidR="00EB70AB" w:rsidRPr="0024034C" w:rsidRDefault="00EB70AB" w:rsidP="00EB70AB">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1F066DA" w14:textId="77777777" w:rsidR="00EB70AB"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4EA66600" w14:textId="77777777" w:rsidR="00EB70AB" w:rsidRPr="0024034C" w:rsidRDefault="00EB70AB" w:rsidP="00EB70AB">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60A3FFAA"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E940BA8"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08FD8E9"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9815B48" w14:textId="77777777" w:rsidR="00EB70AB" w:rsidRPr="0024034C" w:rsidRDefault="00EB70AB" w:rsidP="00EB70AB">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EB70AB" w:rsidRPr="0024034C" w14:paraId="7BEEBA9F" w14:textId="77777777" w:rsidTr="00694A27">
        <w:trPr>
          <w:trHeight w:val="187"/>
          <w:jc w:val="center"/>
        </w:trPr>
        <w:tc>
          <w:tcPr>
            <w:tcW w:w="3397" w:type="dxa"/>
            <w:shd w:val="clear" w:color="auto" w:fill="auto"/>
            <w:noWrap/>
          </w:tcPr>
          <w:p w14:paraId="4D84974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DC_3A-20A-32A_n1A</w:t>
            </w:r>
          </w:p>
          <w:p w14:paraId="72AD0D5B"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3E65896"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DC_3A_n1A</w:t>
            </w:r>
          </w:p>
          <w:p w14:paraId="66E16E7F"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DC_3C_n1A</w:t>
            </w:r>
          </w:p>
          <w:p w14:paraId="7158EFA7"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EB70AB" w:rsidRPr="0024034C" w14:paraId="243D202F" w14:textId="77777777" w:rsidTr="00694A27">
        <w:trPr>
          <w:trHeight w:val="187"/>
          <w:jc w:val="center"/>
        </w:trPr>
        <w:tc>
          <w:tcPr>
            <w:tcW w:w="3397" w:type="dxa"/>
            <w:shd w:val="clear" w:color="auto" w:fill="auto"/>
            <w:noWrap/>
          </w:tcPr>
          <w:p w14:paraId="107A67C4" w14:textId="77777777" w:rsidR="00EB70AB" w:rsidRPr="0024034C" w:rsidRDefault="00EB70AB" w:rsidP="00EB70AB">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42EB8360" w14:textId="77777777" w:rsidR="00EB70AB" w:rsidRDefault="00EB70AB" w:rsidP="00EB70AB">
            <w:pPr>
              <w:spacing w:after="0"/>
              <w:jc w:val="center"/>
              <w:rPr>
                <w:rFonts w:ascii="Arial" w:hAnsi="Arial" w:cs="Arial"/>
                <w:color w:val="000000"/>
                <w:sz w:val="18"/>
                <w:szCs w:val="18"/>
              </w:rPr>
            </w:pPr>
            <w:r>
              <w:rPr>
                <w:rFonts w:ascii="Arial" w:hAnsi="Arial" w:cs="Arial"/>
                <w:color w:val="000000"/>
                <w:sz w:val="18"/>
                <w:szCs w:val="18"/>
              </w:rPr>
              <w:t>DC_3A_n7A</w:t>
            </w:r>
          </w:p>
          <w:p w14:paraId="601BC40D" w14:textId="77777777" w:rsidR="00EB70AB" w:rsidRPr="0024034C" w:rsidRDefault="00EB70AB" w:rsidP="00EB70AB">
            <w:pPr>
              <w:keepNext/>
              <w:keepLines/>
              <w:spacing w:after="0"/>
              <w:jc w:val="center"/>
              <w:rPr>
                <w:rFonts w:ascii="Arial" w:hAnsi="Arial"/>
                <w:sz w:val="18"/>
                <w:lang w:eastAsia="ja-JP"/>
              </w:rPr>
            </w:pPr>
            <w:r>
              <w:rPr>
                <w:rFonts w:ascii="Arial" w:hAnsi="Arial" w:cs="Arial"/>
                <w:color w:val="000000"/>
                <w:sz w:val="18"/>
                <w:szCs w:val="18"/>
              </w:rPr>
              <w:t>DC_20A_n7A</w:t>
            </w:r>
          </w:p>
        </w:tc>
      </w:tr>
      <w:tr w:rsidR="00EB70AB" w:rsidRPr="0024034C" w14:paraId="3541D77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086F68" w14:textId="77777777" w:rsidR="00EB70AB" w:rsidRPr="0024034C" w:rsidRDefault="00EB70AB" w:rsidP="00EB70AB">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56A6DBC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A4AF3FB" w14:textId="77777777" w:rsidR="00EB70AB" w:rsidRPr="0024034C" w:rsidRDefault="00EB70AB" w:rsidP="00EB70A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87EB9FB" w14:textId="77777777" w:rsidR="00EB70AB" w:rsidRPr="0024034C" w:rsidRDefault="00EB70AB" w:rsidP="00EB70AB">
            <w:pPr>
              <w:spacing w:after="0"/>
              <w:jc w:val="center"/>
              <w:rPr>
                <w:rFonts w:ascii="Arial" w:hAnsi="Arial" w:cs="Arial"/>
                <w:color w:val="000000"/>
                <w:sz w:val="18"/>
                <w:szCs w:val="18"/>
              </w:rPr>
            </w:pPr>
            <w:r w:rsidRPr="0024034C">
              <w:rPr>
                <w:rFonts w:ascii="Arial" w:hAnsi="Arial" w:cs="Arial"/>
                <w:color w:val="000000"/>
                <w:sz w:val="18"/>
                <w:szCs w:val="18"/>
              </w:rPr>
              <w:t>DC_3</w:t>
            </w:r>
            <w:r>
              <w:rPr>
                <w:rFonts w:ascii="Arial" w:hAnsi="Arial" w:cs="Arial"/>
                <w:color w:val="000000"/>
                <w:sz w:val="18"/>
                <w:szCs w:val="18"/>
              </w:rPr>
              <w:t>C</w:t>
            </w:r>
            <w:r w:rsidRPr="0024034C">
              <w:rPr>
                <w:rFonts w:ascii="Arial" w:hAnsi="Arial" w:cs="Arial"/>
                <w:color w:val="000000"/>
                <w:sz w:val="18"/>
                <w:szCs w:val="18"/>
              </w:rPr>
              <w:t>_n28A</w:t>
            </w:r>
          </w:p>
          <w:p w14:paraId="00B184D7"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EB70AB" w:rsidRPr="0024034C" w14:paraId="248FDCA5" w14:textId="77777777" w:rsidTr="00694A27">
        <w:trPr>
          <w:trHeight w:val="187"/>
          <w:jc w:val="center"/>
        </w:trPr>
        <w:tc>
          <w:tcPr>
            <w:tcW w:w="3397" w:type="dxa"/>
            <w:shd w:val="clear" w:color="auto" w:fill="auto"/>
            <w:noWrap/>
          </w:tcPr>
          <w:p w14:paraId="39F4B6C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7C14792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DC_3A_n78A</w:t>
            </w:r>
          </w:p>
          <w:p w14:paraId="387967C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DC_20A_n78A</w:t>
            </w:r>
          </w:p>
        </w:tc>
      </w:tr>
      <w:tr w:rsidR="00EB70AB" w:rsidRPr="0024034C" w14:paraId="58826C41" w14:textId="77777777" w:rsidTr="00694A27">
        <w:trPr>
          <w:trHeight w:val="187"/>
          <w:jc w:val="center"/>
        </w:trPr>
        <w:tc>
          <w:tcPr>
            <w:tcW w:w="3397" w:type="dxa"/>
            <w:shd w:val="clear" w:color="auto" w:fill="auto"/>
            <w:noWrap/>
          </w:tcPr>
          <w:p w14:paraId="3E10701F" w14:textId="77777777" w:rsidR="00EB70AB" w:rsidRDefault="00EB70AB" w:rsidP="00EB70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17AA285C" w14:textId="77777777" w:rsidR="00EB70AB" w:rsidRPr="0024034C" w:rsidRDefault="00EB70AB" w:rsidP="00EB70AB">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5DB15C1" w14:textId="77777777" w:rsidR="00EB70AB" w:rsidRDefault="00EB70AB" w:rsidP="00EB70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0DE8020" w14:textId="77777777" w:rsidR="00EB70AB" w:rsidRPr="0024034C" w:rsidRDefault="00EB70AB" w:rsidP="00EB70AB">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22E644F0" w14:textId="77777777" w:rsidR="00EB70AB" w:rsidRDefault="00EB70AB" w:rsidP="00EB70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76EF61A8" w14:textId="77777777" w:rsidR="00EB70AB" w:rsidRPr="0024034C" w:rsidRDefault="00EB70AB" w:rsidP="00EB70AB">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EB70AB" w:rsidRPr="0024034C" w14:paraId="1A9A850E" w14:textId="77777777" w:rsidTr="00694A27">
        <w:trPr>
          <w:trHeight w:val="187"/>
          <w:jc w:val="center"/>
        </w:trPr>
        <w:tc>
          <w:tcPr>
            <w:tcW w:w="3397" w:type="dxa"/>
            <w:shd w:val="clear" w:color="auto" w:fill="auto"/>
            <w:noWrap/>
          </w:tcPr>
          <w:p w14:paraId="1E7FEE21" w14:textId="77777777" w:rsidR="00EB70AB" w:rsidRPr="0024034C" w:rsidRDefault="00EB70AB" w:rsidP="00EB70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CDF2CC6" w14:textId="77777777" w:rsidR="00EB70AB" w:rsidRPr="0024034C" w:rsidRDefault="00EB70AB" w:rsidP="00EB70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8C57808" w14:textId="77777777" w:rsidR="00EB70AB" w:rsidRPr="0024034C" w:rsidRDefault="00EB70AB" w:rsidP="00EB70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B70AB" w:rsidRPr="0024034C" w14:paraId="56B9CDA3" w14:textId="77777777" w:rsidTr="00694A27">
        <w:trPr>
          <w:trHeight w:val="187"/>
          <w:jc w:val="center"/>
        </w:trPr>
        <w:tc>
          <w:tcPr>
            <w:tcW w:w="3397" w:type="dxa"/>
            <w:shd w:val="clear" w:color="auto" w:fill="auto"/>
            <w:noWrap/>
          </w:tcPr>
          <w:p w14:paraId="34EF1BC4" w14:textId="77777777" w:rsidR="00EB70AB" w:rsidRPr="0024034C" w:rsidRDefault="00EB70AB" w:rsidP="00EB70AB">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5408F216" w14:textId="77777777" w:rsidR="00EB70AB" w:rsidRPr="0024034C" w:rsidRDefault="00EB70AB" w:rsidP="00EB70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63C258F" w14:textId="77777777" w:rsidR="00EB70AB" w:rsidRPr="0024034C" w:rsidRDefault="00EB70AB" w:rsidP="00EB70AB">
            <w:pPr>
              <w:keepNext/>
              <w:keepLines/>
              <w:spacing w:after="0"/>
              <w:jc w:val="center"/>
              <w:rPr>
                <w:rFonts w:ascii="Arial" w:hAnsi="Arial" w:cs="Arial"/>
                <w:sz w:val="18"/>
                <w:szCs w:val="22"/>
              </w:rPr>
            </w:pPr>
            <w:r w:rsidRPr="0024034C">
              <w:rPr>
                <w:rFonts w:ascii="Arial" w:hAnsi="Arial" w:cs="Arial"/>
                <w:sz w:val="18"/>
                <w:szCs w:val="22"/>
              </w:rPr>
              <w:t>DC_20A_n78A</w:t>
            </w:r>
          </w:p>
          <w:p w14:paraId="7C79CA8B" w14:textId="77777777" w:rsidR="00EB70AB" w:rsidRPr="0024034C" w:rsidRDefault="00EB70AB" w:rsidP="00EB70AB">
            <w:pPr>
              <w:keepNext/>
              <w:keepLines/>
              <w:spacing w:after="0"/>
              <w:jc w:val="center"/>
              <w:rPr>
                <w:rFonts w:ascii="Arial" w:hAnsi="Arial" w:cs="Arial"/>
                <w:sz w:val="18"/>
                <w:szCs w:val="22"/>
              </w:rPr>
            </w:pPr>
            <w:r w:rsidRPr="0024034C">
              <w:rPr>
                <w:rFonts w:ascii="Arial" w:hAnsi="Arial" w:cs="Arial"/>
                <w:sz w:val="18"/>
                <w:szCs w:val="22"/>
              </w:rPr>
              <w:t>DC_3A_n38A</w:t>
            </w:r>
          </w:p>
          <w:p w14:paraId="675C3067" w14:textId="77777777" w:rsidR="00EB70AB" w:rsidRPr="0024034C" w:rsidRDefault="00EB70AB" w:rsidP="00EB70AB">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EB70AB" w:rsidRPr="0024034C" w14:paraId="27D4C993" w14:textId="77777777" w:rsidTr="00694A27">
        <w:trPr>
          <w:trHeight w:val="187"/>
          <w:jc w:val="center"/>
        </w:trPr>
        <w:tc>
          <w:tcPr>
            <w:tcW w:w="3397" w:type="dxa"/>
            <w:shd w:val="clear" w:color="auto" w:fill="auto"/>
            <w:noWrap/>
          </w:tcPr>
          <w:p w14:paraId="3112C779"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DC_3A-20A-40A_n78A</w:t>
            </w:r>
          </w:p>
          <w:p w14:paraId="387B3DF5"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6B04A10A"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DC_3A_n78A</w:t>
            </w:r>
          </w:p>
          <w:p w14:paraId="2BA2EFF3"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DC_20A_n78A</w:t>
            </w:r>
          </w:p>
          <w:p w14:paraId="24DC05BC" w14:textId="77777777" w:rsidR="00EB70AB" w:rsidRPr="0024034C" w:rsidRDefault="00EB70AB" w:rsidP="00EB70A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B70AB" w:rsidRPr="0024034C" w14:paraId="1032089A" w14:textId="77777777" w:rsidTr="00694A27">
        <w:trPr>
          <w:trHeight w:val="187"/>
          <w:jc w:val="center"/>
        </w:trPr>
        <w:tc>
          <w:tcPr>
            <w:tcW w:w="3397" w:type="dxa"/>
            <w:shd w:val="clear" w:color="auto" w:fill="auto"/>
            <w:noWrap/>
          </w:tcPr>
          <w:p w14:paraId="2945E2CC"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DC_3A-20A-40A_n78(2A)</w:t>
            </w:r>
          </w:p>
          <w:p w14:paraId="791A7024"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064D1296"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DC_3A_n78A</w:t>
            </w:r>
          </w:p>
          <w:p w14:paraId="55CEC18F"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DC_20A_n78A</w:t>
            </w:r>
          </w:p>
          <w:p w14:paraId="77E46635" w14:textId="77777777" w:rsidR="00EB70AB" w:rsidRPr="0024034C" w:rsidRDefault="00EB70AB" w:rsidP="00EB70A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B70AB" w:rsidRPr="0024034C" w14:paraId="53EC65C7" w14:textId="77777777" w:rsidTr="00694A27">
        <w:trPr>
          <w:trHeight w:val="187"/>
          <w:jc w:val="center"/>
        </w:trPr>
        <w:tc>
          <w:tcPr>
            <w:tcW w:w="3397" w:type="dxa"/>
            <w:shd w:val="clear" w:color="auto" w:fill="auto"/>
            <w:noWrap/>
          </w:tcPr>
          <w:p w14:paraId="6A80AD78" w14:textId="77777777" w:rsidR="00EB70AB" w:rsidRDefault="00EB70AB" w:rsidP="00EB70AB">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658BD744" w14:textId="77777777" w:rsidR="00EB70AB" w:rsidRPr="0024034C" w:rsidRDefault="00EB70AB" w:rsidP="00EB70AB">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0CE4384" w14:textId="77777777" w:rsidR="00EB70AB" w:rsidRDefault="00EB70AB" w:rsidP="00EB70A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400E370" w14:textId="77777777" w:rsidR="00EB70AB" w:rsidRDefault="00EB70AB" w:rsidP="00EB70A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1221A46" w14:textId="77777777" w:rsidR="00EB70AB" w:rsidRDefault="00EB70AB" w:rsidP="00EB70A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456E06C" w14:textId="77777777" w:rsidR="00EB70AB" w:rsidRPr="0024034C" w:rsidRDefault="00EB70AB" w:rsidP="00EB70AB">
            <w:pPr>
              <w:keepNext/>
              <w:keepLines/>
              <w:spacing w:after="0"/>
              <w:jc w:val="center"/>
              <w:rPr>
                <w:rFonts w:ascii="Arial" w:hAnsi="Arial"/>
                <w:sz w:val="18"/>
                <w:lang w:eastAsia="zh-CN"/>
              </w:rPr>
            </w:pPr>
            <w:r>
              <w:rPr>
                <w:rFonts w:ascii="Arial" w:hAnsi="Arial" w:cs="Arial"/>
                <w:sz w:val="18"/>
                <w:szCs w:val="18"/>
                <w:lang w:eastAsia="ja-JP"/>
              </w:rPr>
              <w:t>DC_41C_n1A</w:t>
            </w:r>
          </w:p>
        </w:tc>
      </w:tr>
      <w:tr w:rsidR="00EB70AB" w:rsidRPr="0024034C" w14:paraId="5E8FF06C" w14:textId="77777777" w:rsidTr="00694A27">
        <w:trPr>
          <w:trHeight w:val="187"/>
          <w:jc w:val="center"/>
        </w:trPr>
        <w:tc>
          <w:tcPr>
            <w:tcW w:w="3397" w:type="dxa"/>
            <w:shd w:val="clear" w:color="auto" w:fill="auto"/>
            <w:noWrap/>
          </w:tcPr>
          <w:p w14:paraId="2F095544" w14:textId="77777777" w:rsidR="00EB70AB" w:rsidRDefault="00EB70AB" w:rsidP="00EB70AB">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1418E09B" w14:textId="77777777" w:rsidR="00EB70AB" w:rsidRPr="0024034C" w:rsidRDefault="00EB70AB" w:rsidP="00EB70AB">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196D580D" w14:textId="77777777" w:rsidR="00EB70AB" w:rsidRDefault="00EB70AB" w:rsidP="00EB70A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2D7B7FA" w14:textId="77777777" w:rsidR="00EB70AB" w:rsidRDefault="00EB70AB" w:rsidP="00EB70A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8B9AFB5" w14:textId="77777777" w:rsidR="00EB70AB" w:rsidRDefault="00EB70AB" w:rsidP="00EB70A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696B44F" w14:textId="77777777" w:rsidR="00EB70AB" w:rsidRPr="0024034C" w:rsidRDefault="00EB70AB" w:rsidP="00EB70AB">
            <w:pPr>
              <w:keepNext/>
              <w:keepLines/>
              <w:spacing w:after="0"/>
              <w:jc w:val="center"/>
              <w:rPr>
                <w:rFonts w:ascii="Arial" w:hAnsi="Arial"/>
                <w:sz w:val="18"/>
                <w:lang w:eastAsia="zh-CN"/>
              </w:rPr>
            </w:pPr>
            <w:r>
              <w:rPr>
                <w:rFonts w:ascii="Arial" w:hAnsi="Arial" w:cs="Arial"/>
                <w:sz w:val="18"/>
                <w:szCs w:val="18"/>
                <w:lang w:eastAsia="ja-JP"/>
              </w:rPr>
              <w:t>DC_41C_n1A</w:t>
            </w:r>
          </w:p>
        </w:tc>
      </w:tr>
      <w:tr w:rsidR="00EB70AB" w:rsidRPr="0024034C" w14:paraId="5F383F25" w14:textId="77777777" w:rsidTr="00694A27">
        <w:trPr>
          <w:trHeight w:val="187"/>
          <w:jc w:val="center"/>
        </w:trPr>
        <w:tc>
          <w:tcPr>
            <w:tcW w:w="3397" w:type="dxa"/>
            <w:shd w:val="clear" w:color="auto" w:fill="auto"/>
            <w:noWrap/>
          </w:tcPr>
          <w:p w14:paraId="53074224" w14:textId="77777777" w:rsidR="00EB70AB" w:rsidRPr="0024034C" w:rsidRDefault="00EB70AB" w:rsidP="00EB70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58812FED" w14:textId="77777777" w:rsidR="00EB70AB" w:rsidRPr="0024034C" w:rsidRDefault="00EB70AB" w:rsidP="00EB70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F18708F" w14:textId="77777777" w:rsidR="00EB70AB" w:rsidRPr="0024034C" w:rsidRDefault="00EB70AB" w:rsidP="00EB70AB">
            <w:pPr>
              <w:keepNext/>
              <w:keepLines/>
              <w:spacing w:after="0"/>
              <w:jc w:val="center"/>
              <w:rPr>
                <w:rFonts w:ascii="Arial" w:hAnsi="Arial" w:cs="Arial"/>
                <w:sz w:val="18"/>
                <w:szCs w:val="22"/>
              </w:rPr>
            </w:pPr>
            <w:r w:rsidRPr="0024034C">
              <w:rPr>
                <w:rFonts w:ascii="Arial" w:hAnsi="Arial" w:cs="Arial"/>
                <w:sz w:val="18"/>
                <w:szCs w:val="22"/>
              </w:rPr>
              <w:t>DC_3A_n78A</w:t>
            </w:r>
          </w:p>
          <w:p w14:paraId="17A31982" w14:textId="77777777" w:rsidR="00EB70AB" w:rsidRPr="0024034C" w:rsidRDefault="00EB70AB" w:rsidP="00EB70AB">
            <w:pPr>
              <w:keepNext/>
              <w:keepLines/>
              <w:spacing w:after="0"/>
              <w:jc w:val="center"/>
              <w:rPr>
                <w:rFonts w:ascii="Arial" w:hAnsi="Arial" w:cs="Arial"/>
                <w:sz w:val="18"/>
                <w:szCs w:val="22"/>
              </w:rPr>
            </w:pPr>
            <w:r w:rsidRPr="0024034C">
              <w:rPr>
                <w:rFonts w:ascii="Arial" w:hAnsi="Arial" w:cs="Arial"/>
                <w:sz w:val="18"/>
                <w:szCs w:val="22"/>
              </w:rPr>
              <w:t>DC_20A_n41A</w:t>
            </w:r>
          </w:p>
          <w:p w14:paraId="671657EE" w14:textId="77777777" w:rsidR="00EB70AB" w:rsidRPr="0024034C" w:rsidRDefault="00EB70AB" w:rsidP="00EB70AB">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EB70AB" w:rsidRPr="0024034C" w14:paraId="054C5023" w14:textId="77777777" w:rsidTr="00694A27">
        <w:trPr>
          <w:trHeight w:val="187"/>
          <w:jc w:val="center"/>
        </w:trPr>
        <w:tc>
          <w:tcPr>
            <w:tcW w:w="3397" w:type="dxa"/>
            <w:shd w:val="clear" w:color="auto" w:fill="auto"/>
            <w:noWrap/>
          </w:tcPr>
          <w:p w14:paraId="0BDB47AF" w14:textId="77777777" w:rsidR="00EB70AB" w:rsidRDefault="00EB70AB" w:rsidP="00EB70AB">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7659C4DC" w14:textId="77777777" w:rsidR="00EB70AB" w:rsidRPr="0024034C" w:rsidRDefault="00EB70AB" w:rsidP="00EB70AB">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6CE22647" w14:textId="77777777" w:rsidR="00EB70AB" w:rsidRDefault="00EB70AB" w:rsidP="00EB70A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AE36376" w14:textId="77777777" w:rsidR="00EB70AB" w:rsidRDefault="00EB70AB" w:rsidP="00EB70A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06B6E79" w14:textId="77777777" w:rsidR="00EB70AB" w:rsidRDefault="00EB70AB" w:rsidP="00EB70A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479F22B" w14:textId="77777777" w:rsidR="00EB70AB" w:rsidRPr="0024034C" w:rsidRDefault="00EB70AB" w:rsidP="00EB70A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B70AB" w:rsidRPr="0024034C" w14:paraId="4B9132DD" w14:textId="77777777" w:rsidTr="00694A27">
        <w:trPr>
          <w:trHeight w:val="187"/>
          <w:jc w:val="center"/>
        </w:trPr>
        <w:tc>
          <w:tcPr>
            <w:tcW w:w="3397" w:type="dxa"/>
            <w:shd w:val="clear" w:color="auto" w:fill="auto"/>
            <w:noWrap/>
          </w:tcPr>
          <w:p w14:paraId="5BAB1393" w14:textId="77777777" w:rsidR="00EB70AB" w:rsidRDefault="00EB70AB" w:rsidP="00EB70AB">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D1AC578" w14:textId="77777777" w:rsidR="00EB70AB" w:rsidRPr="0024034C" w:rsidRDefault="00EB70AB" w:rsidP="00EB70AB">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171668FC" w14:textId="77777777" w:rsidR="00EB70AB" w:rsidRDefault="00EB70AB" w:rsidP="00EB70A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1C63D99" w14:textId="77777777" w:rsidR="00EB70AB" w:rsidRDefault="00EB70AB" w:rsidP="00EB70A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D35FD4F" w14:textId="77777777" w:rsidR="00EB70AB" w:rsidRDefault="00EB70AB" w:rsidP="00EB70A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B439AA9" w14:textId="77777777" w:rsidR="00EB70AB" w:rsidRPr="0024034C" w:rsidRDefault="00EB70AB" w:rsidP="00EB70A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B70AB" w:rsidRPr="0024034C" w14:paraId="237C5D5C" w14:textId="77777777" w:rsidTr="00694A27">
        <w:trPr>
          <w:trHeight w:val="187"/>
          <w:jc w:val="center"/>
        </w:trPr>
        <w:tc>
          <w:tcPr>
            <w:tcW w:w="3397" w:type="dxa"/>
            <w:shd w:val="clear" w:color="auto" w:fill="auto"/>
            <w:noWrap/>
          </w:tcPr>
          <w:p w14:paraId="1C593096" w14:textId="77777777" w:rsidR="00EB70AB" w:rsidRDefault="00EB70AB" w:rsidP="00EB70AB">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24A9BE57" w14:textId="77777777" w:rsidR="00EB70AB" w:rsidRDefault="00EB70AB" w:rsidP="00EB70AB">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1EF7CCE6" w14:textId="77777777" w:rsidR="00EB70AB" w:rsidRDefault="00EB70AB" w:rsidP="00EB70AB">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EB70AB" w:rsidRPr="0024034C" w14:paraId="533FAB76" w14:textId="77777777" w:rsidTr="00694A27">
        <w:trPr>
          <w:trHeight w:val="187"/>
          <w:jc w:val="center"/>
        </w:trPr>
        <w:tc>
          <w:tcPr>
            <w:tcW w:w="3397" w:type="dxa"/>
            <w:shd w:val="clear" w:color="auto" w:fill="auto"/>
            <w:noWrap/>
          </w:tcPr>
          <w:p w14:paraId="75166909" w14:textId="77777777" w:rsidR="00EB70AB" w:rsidRPr="0024034C" w:rsidRDefault="00EB70AB" w:rsidP="00EB70A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7C87D92"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1863B41"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DC_3A_n78A</w:t>
            </w:r>
          </w:p>
          <w:p w14:paraId="759C1822"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056C34C"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DC_20A_n78A</w:t>
            </w:r>
          </w:p>
          <w:p w14:paraId="1B8EE04D"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EB70AB" w:rsidRPr="0024034C" w14:paraId="10D9AD29" w14:textId="77777777" w:rsidTr="00694A27">
        <w:trPr>
          <w:trHeight w:val="187"/>
          <w:jc w:val="center"/>
        </w:trPr>
        <w:tc>
          <w:tcPr>
            <w:tcW w:w="3397" w:type="dxa"/>
            <w:shd w:val="clear" w:color="auto" w:fill="auto"/>
            <w:noWrap/>
            <w:vAlign w:val="center"/>
          </w:tcPr>
          <w:p w14:paraId="4CA1ACA7" w14:textId="77777777" w:rsidR="00EB70AB" w:rsidRPr="0024034C" w:rsidRDefault="00EB70AB" w:rsidP="00EB70A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716953E3"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0C427C5"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0369798"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96272C4"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B70AB" w:rsidRPr="0024034C" w14:paraId="0635392D" w14:textId="77777777" w:rsidTr="00694A27">
        <w:trPr>
          <w:trHeight w:val="187"/>
          <w:jc w:val="center"/>
        </w:trPr>
        <w:tc>
          <w:tcPr>
            <w:tcW w:w="3397" w:type="dxa"/>
            <w:shd w:val="clear" w:color="auto" w:fill="auto"/>
            <w:noWrap/>
            <w:vAlign w:val="center"/>
          </w:tcPr>
          <w:p w14:paraId="09D4BD36" w14:textId="77777777" w:rsidR="00EB70AB" w:rsidRPr="0024034C" w:rsidRDefault="00EB70AB" w:rsidP="00EB70A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416B86C0"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51D4E30"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04D6A7E"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4FB4290"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B70AB" w:rsidRPr="0024034C" w14:paraId="681A4335" w14:textId="77777777" w:rsidTr="00694A27">
        <w:trPr>
          <w:trHeight w:val="187"/>
          <w:jc w:val="center"/>
        </w:trPr>
        <w:tc>
          <w:tcPr>
            <w:tcW w:w="3397" w:type="dxa"/>
            <w:shd w:val="clear" w:color="auto" w:fill="auto"/>
            <w:noWrap/>
            <w:vAlign w:val="center"/>
          </w:tcPr>
          <w:p w14:paraId="42DF22ED" w14:textId="77777777" w:rsidR="00EB70AB" w:rsidRPr="0024034C" w:rsidRDefault="00EB70AB" w:rsidP="00EB70A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54BC50E"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6D34D3A"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3468B2E"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45626C6"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B70AB" w:rsidRPr="0024034C" w14:paraId="7AE46458" w14:textId="77777777" w:rsidTr="00694A27">
        <w:trPr>
          <w:trHeight w:val="187"/>
          <w:jc w:val="center"/>
        </w:trPr>
        <w:tc>
          <w:tcPr>
            <w:tcW w:w="3397" w:type="dxa"/>
            <w:shd w:val="clear" w:color="auto" w:fill="auto"/>
            <w:noWrap/>
          </w:tcPr>
          <w:p w14:paraId="52913AD2"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88A59B7" w14:textId="77777777" w:rsidR="00EB70AB" w:rsidRPr="0024034C" w:rsidRDefault="00EB70AB" w:rsidP="00EB70AB">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EA089A3"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DC_3A_n1A</w:t>
            </w:r>
          </w:p>
          <w:p w14:paraId="4FCD08F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DC_21A_n1A</w:t>
            </w:r>
          </w:p>
          <w:p w14:paraId="07DE6C10"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EB70AB" w:rsidRPr="0024034C" w14:paraId="22CC12C3" w14:textId="77777777" w:rsidTr="00694A27">
        <w:trPr>
          <w:trHeight w:val="187"/>
          <w:jc w:val="center"/>
        </w:trPr>
        <w:tc>
          <w:tcPr>
            <w:tcW w:w="3397" w:type="dxa"/>
            <w:shd w:val="clear" w:color="auto" w:fill="auto"/>
            <w:noWrap/>
          </w:tcPr>
          <w:p w14:paraId="26EA8F90" w14:textId="77777777" w:rsidR="00EB70AB" w:rsidRPr="0024034C" w:rsidRDefault="00EB70AB" w:rsidP="00EB70AB">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0F924A14"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DC_3A_n1A</w:t>
            </w:r>
          </w:p>
          <w:p w14:paraId="7A308EAB"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DC_3A_n77A</w:t>
            </w:r>
          </w:p>
          <w:p w14:paraId="33DE392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DC_21A_n1A</w:t>
            </w:r>
          </w:p>
          <w:p w14:paraId="6F441AFB" w14:textId="77777777" w:rsidR="00EB70AB" w:rsidRPr="0024034C" w:rsidRDefault="00EB70AB" w:rsidP="00EB70AB">
            <w:pPr>
              <w:keepNext/>
              <w:keepLines/>
              <w:spacing w:after="0"/>
              <w:jc w:val="center"/>
              <w:rPr>
                <w:rFonts w:ascii="Arial" w:hAnsi="Arial"/>
                <w:sz w:val="18"/>
                <w:szCs w:val="18"/>
              </w:rPr>
            </w:pPr>
            <w:r w:rsidRPr="0024034C">
              <w:rPr>
                <w:rFonts w:ascii="Arial" w:hAnsi="Arial"/>
                <w:sz w:val="18"/>
                <w:lang w:eastAsia="ja-JP"/>
              </w:rPr>
              <w:t>DC_21A_n77A</w:t>
            </w:r>
          </w:p>
        </w:tc>
      </w:tr>
      <w:tr w:rsidR="00EB70AB" w:rsidRPr="0024034C" w14:paraId="6355BFDD" w14:textId="77777777" w:rsidTr="00694A27">
        <w:trPr>
          <w:trHeight w:val="187"/>
          <w:jc w:val="center"/>
        </w:trPr>
        <w:tc>
          <w:tcPr>
            <w:tcW w:w="3397" w:type="dxa"/>
            <w:shd w:val="clear" w:color="auto" w:fill="auto"/>
            <w:noWrap/>
          </w:tcPr>
          <w:p w14:paraId="09F874D2" w14:textId="77777777" w:rsidR="00EB70AB" w:rsidRPr="0024034C" w:rsidRDefault="00EB70AB" w:rsidP="00EB70AB">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BA655B0"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DC_3A_n1A</w:t>
            </w:r>
          </w:p>
          <w:p w14:paraId="5731F9A8"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DC_3A_n78A</w:t>
            </w:r>
          </w:p>
          <w:p w14:paraId="33438F21"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DC_21A_n1A</w:t>
            </w:r>
          </w:p>
          <w:p w14:paraId="41D6AA72" w14:textId="77777777" w:rsidR="00EB70AB" w:rsidRPr="0024034C" w:rsidRDefault="00EB70AB" w:rsidP="00EB70AB">
            <w:pPr>
              <w:keepNext/>
              <w:keepLines/>
              <w:spacing w:after="0"/>
              <w:jc w:val="center"/>
              <w:rPr>
                <w:rFonts w:ascii="Arial" w:hAnsi="Arial"/>
                <w:sz w:val="18"/>
                <w:szCs w:val="18"/>
              </w:rPr>
            </w:pPr>
            <w:r w:rsidRPr="0024034C">
              <w:rPr>
                <w:rFonts w:ascii="Arial" w:hAnsi="Arial"/>
                <w:sz w:val="18"/>
                <w:lang w:eastAsia="ja-JP"/>
              </w:rPr>
              <w:t>DC_21A_n78A</w:t>
            </w:r>
          </w:p>
        </w:tc>
      </w:tr>
      <w:tr w:rsidR="00EB70AB" w:rsidRPr="0024034C" w14:paraId="22C985B7" w14:textId="77777777" w:rsidTr="00694A27">
        <w:trPr>
          <w:trHeight w:val="187"/>
          <w:jc w:val="center"/>
        </w:trPr>
        <w:tc>
          <w:tcPr>
            <w:tcW w:w="3397" w:type="dxa"/>
            <w:shd w:val="clear" w:color="auto" w:fill="auto"/>
            <w:noWrap/>
          </w:tcPr>
          <w:p w14:paraId="6BAE6310" w14:textId="77777777" w:rsidR="00EB70AB" w:rsidRPr="0024034C" w:rsidRDefault="00EB70AB" w:rsidP="00EB70AB">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C1B5E97"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DC_3A_n1A</w:t>
            </w:r>
          </w:p>
          <w:p w14:paraId="61089168"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DC_3A_n79A</w:t>
            </w:r>
          </w:p>
          <w:p w14:paraId="20BF38B8"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DC_21A_n1A</w:t>
            </w:r>
          </w:p>
          <w:p w14:paraId="62EFC0EF" w14:textId="77777777" w:rsidR="00EB70AB" w:rsidRPr="0024034C" w:rsidRDefault="00EB70AB" w:rsidP="00EB70AB">
            <w:pPr>
              <w:keepNext/>
              <w:keepLines/>
              <w:spacing w:after="0"/>
              <w:jc w:val="center"/>
              <w:rPr>
                <w:rFonts w:ascii="Arial" w:hAnsi="Arial"/>
                <w:sz w:val="18"/>
                <w:szCs w:val="18"/>
              </w:rPr>
            </w:pPr>
            <w:r w:rsidRPr="0024034C">
              <w:rPr>
                <w:rFonts w:ascii="Arial" w:hAnsi="Arial"/>
                <w:sz w:val="18"/>
                <w:lang w:eastAsia="ja-JP"/>
              </w:rPr>
              <w:t>DC_21A_n79A</w:t>
            </w:r>
          </w:p>
        </w:tc>
      </w:tr>
      <w:tr w:rsidR="00EB70AB" w:rsidRPr="0024034C" w14:paraId="418DB14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B7EBF"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41DA20E1"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82C3A1E"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03BE7DB3"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3DE8E59D"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2ABD8A9C"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7B3C97"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46D0565B"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EB70AB" w:rsidRPr="0024034C" w14:paraId="4EDBAA4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7EBC7"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D7D2775"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055F7838"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3A939F1C"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4C4BD9CD"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4EF6524"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07DD7C"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2BC8BBDC"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EB70AB" w:rsidRPr="0024034C" w14:paraId="58330728" w14:textId="77777777" w:rsidTr="00694A27">
        <w:trPr>
          <w:trHeight w:val="187"/>
          <w:jc w:val="center"/>
        </w:trPr>
        <w:tc>
          <w:tcPr>
            <w:tcW w:w="3397" w:type="dxa"/>
            <w:shd w:val="clear" w:color="auto" w:fill="auto"/>
            <w:noWrap/>
          </w:tcPr>
          <w:p w14:paraId="5C20714F"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3A7C5C7"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365B5A94"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9AEC032"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0103599"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38E51CF4"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894858C"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04D41B96"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EB70AB" w:rsidRPr="0024034C" w14:paraId="26355179" w14:textId="77777777" w:rsidTr="00694A27">
        <w:trPr>
          <w:trHeight w:val="187"/>
          <w:jc w:val="center"/>
        </w:trPr>
        <w:tc>
          <w:tcPr>
            <w:tcW w:w="3397" w:type="dxa"/>
            <w:shd w:val="clear" w:color="auto" w:fill="auto"/>
            <w:noWrap/>
          </w:tcPr>
          <w:p w14:paraId="38A6762E"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651084B9"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DC_3A_n77A</w:t>
            </w:r>
          </w:p>
          <w:p w14:paraId="45C08805"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DC_3A_n79A</w:t>
            </w:r>
          </w:p>
          <w:p w14:paraId="062F075B"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DC_21A_n77A</w:t>
            </w:r>
          </w:p>
          <w:p w14:paraId="5539D1E0"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ko-KR"/>
              </w:rPr>
              <w:t>DC_21A_n79A</w:t>
            </w:r>
          </w:p>
        </w:tc>
      </w:tr>
      <w:tr w:rsidR="00EB70AB" w:rsidRPr="0024034C" w14:paraId="21FCC7B8" w14:textId="77777777" w:rsidTr="00694A27">
        <w:trPr>
          <w:trHeight w:val="187"/>
          <w:jc w:val="center"/>
        </w:trPr>
        <w:tc>
          <w:tcPr>
            <w:tcW w:w="3397" w:type="dxa"/>
            <w:shd w:val="clear" w:color="auto" w:fill="auto"/>
            <w:noWrap/>
          </w:tcPr>
          <w:p w14:paraId="6683534A"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571F30E6"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DC_3A_n78A</w:t>
            </w:r>
          </w:p>
          <w:p w14:paraId="62A3BA6C"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DC_3A_n79A</w:t>
            </w:r>
          </w:p>
          <w:p w14:paraId="3E33BD64"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DC_21A_n78A</w:t>
            </w:r>
          </w:p>
          <w:p w14:paraId="61F57E57"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ko-KR"/>
              </w:rPr>
              <w:t>DC_21A_n79A</w:t>
            </w:r>
          </w:p>
        </w:tc>
      </w:tr>
      <w:tr w:rsidR="00EB70AB" w:rsidRPr="0024034C" w14:paraId="6771C2FB" w14:textId="77777777" w:rsidTr="00694A27">
        <w:trPr>
          <w:trHeight w:val="187"/>
          <w:jc w:val="center"/>
        </w:trPr>
        <w:tc>
          <w:tcPr>
            <w:tcW w:w="3397" w:type="dxa"/>
            <w:shd w:val="clear" w:color="auto" w:fill="auto"/>
            <w:noWrap/>
          </w:tcPr>
          <w:p w14:paraId="798697D6"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3B7BDD36"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DC_3A_n1A</w:t>
            </w:r>
          </w:p>
          <w:p w14:paraId="19E22CD2"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DC_3A_n40A</w:t>
            </w:r>
          </w:p>
          <w:p w14:paraId="14DE43B7"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DC_28A_n1A</w:t>
            </w:r>
          </w:p>
          <w:p w14:paraId="2DD88BA3"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ja-JP"/>
              </w:rPr>
              <w:t>DC_28A_n40A</w:t>
            </w:r>
          </w:p>
        </w:tc>
      </w:tr>
      <w:tr w:rsidR="00EB70AB" w:rsidRPr="0024034C" w14:paraId="1C723190" w14:textId="77777777" w:rsidTr="00694A27">
        <w:trPr>
          <w:trHeight w:val="187"/>
          <w:jc w:val="center"/>
        </w:trPr>
        <w:tc>
          <w:tcPr>
            <w:tcW w:w="3397" w:type="dxa"/>
            <w:shd w:val="clear" w:color="auto" w:fill="auto"/>
            <w:noWrap/>
            <w:vAlign w:val="center"/>
          </w:tcPr>
          <w:p w14:paraId="1251FE10"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6E8C6E59"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EB70AB" w:rsidRPr="0024034C" w14:paraId="7C14632B" w14:textId="77777777" w:rsidTr="00694A27">
        <w:trPr>
          <w:trHeight w:val="187"/>
          <w:jc w:val="center"/>
        </w:trPr>
        <w:tc>
          <w:tcPr>
            <w:tcW w:w="3397" w:type="dxa"/>
            <w:shd w:val="clear" w:color="auto" w:fill="auto"/>
            <w:noWrap/>
            <w:vAlign w:val="center"/>
          </w:tcPr>
          <w:p w14:paraId="63E42412"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4248C0AC"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EB70AB" w:rsidRPr="0024034C" w14:paraId="4C4A4617" w14:textId="77777777" w:rsidTr="00694A27">
        <w:trPr>
          <w:trHeight w:val="187"/>
          <w:jc w:val="center"/>
        </w:trPr>
        <w:tc>
          <w:tcPr>
            <w:tcW w:w="3397" w:type="dxa"/>
            <w:shd w:val="clear" w:color="auto" w:fill="auto"/>
            <w:noWrap/>
            <w:vAlign w:val="center"/>
          </w:tcPr>
          <w:p w14:paraId="352D5CE9" w14:textId="77777777" w:rsidR="00EB70AB" w:rsidRPr="0024034C" w:rsidRDefault="00EB70AB" w:rsidP="00EB70AB">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28522CE4" w14:textId="77777777" w:rsidR="00EB70AB" w:rsidRDefault="00EB70AB" w:rsidP="00EB70A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390DCEC" w14:textId="77777777" w:rsidR="00EB70AB" w:rsidRDefault="00EB70AB" w:rsidP="00EB70A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7784F7C" w14:textId="77777777" w:rsidR="00EB70AB" w:rsidRDefault="00EB70AB" w:rsidP="00EB70A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7D8E045C" w14:textId="77777777" w:rsidR="00EB70AB" w:rsidRPr="0024034C" w:rsidRDefault="00EB70AB" w:rsidP="00EB70AB">
            <w:pPr>
              <w:keepNext/>
              <w:keepLines/>
              <w:spacing w:after="0"/>
              <w:jc w:val="center"/>
              <w:rPr>
                <w:rFonts w:ascii="Arial" w:hAnsi="Arial" w:cs="Arial"/>
                <w:sz w:val="18"/>
                <w:szCs w:val="18"/>
              </w:rPr>
            </w:pPr>
            <w:r>
              <w:rPr>
                <w:rFonts w:ascii="Arial" w:hAnsi="Arial" w:cs="Arial"/>
                <w:sz w:val="18"/>
                <w:szCs w:val="18"/>
                <w:lang w:eastAsia="zh-CN"/>
              </w:rPr>
              <w:t>DC_28A_n40A</w:t>
            </w:r>
          </w:p>
        </w:tc>
      </w:tr>
      <w:tr w:rsidR="00EB70AB" w:rsidRPr="0024034C" w14:paraId="1A61B4F3" w14:textId="77777777" w:rsidTr="00694A27">
        <w:trPr>
          <w:trHeight w:val="187"/>
          <w:jc w:val="center"/>
        </w:trPr>
        <w:tc>
          <w:tcPr>
            <w:tcW w:w="3397" w:type="dxa"/>
            <w:shd w:val="clear" w:color="auto" w:fill="auto"/>
            <w:noWrap/>
          </w:tcPr>
          <w:p w14:paraId="586FC62F"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5312CD25"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354D6A4"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DC_3A_n5A</w:t>
            </w:r>
          </w:p>
          <w:p w14:paraId="38BB0F05"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DC_3A_n78A</w:t>
            </w:r>
          </w:p>
          <w:p w14:paraId="7B3C0A8E"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DC_3C_n78A</w:t>
            </w:r>
          </w:p>
          <w:p w14:paraId="496DDE53"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DC_28A_n5A</w:t>
            </w:r>
          </w:p>
          <w:p w14:paraId="16F6EFFF"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zh-CN"/>
              </w:rPr>
              <w:t>DC_28A_n78A</w:t>
            </w:r>
          </w:p>
        </w:tc>
      </w:tr>
      <w:tr w:rsidR="00EB70AB" w:rsidRPr="0024034C" w14:paraId="23E7B7EC" w14:textId="77777777" w:rsidTr="00694A27">
        <w:trPr>
          <w:trHeight w:val="187"/>
          <w:jc w:val="center"/>
        </w:trPr>
        <w:tc>
          <w:tcPr>
            <w:tcW w:w="3397" w:type="dxa"/>
            <w:shd w:val="clear" w:color="auto" w:fill="auto"/>
            <w:noWrap/>
          </w:tcPr>
          <w:p w14:paraId="3167814E" w14:textId="77777777" w:rsidR="00EB70AB" w:rsidRDefault="00EB70AB" w:rsidP="00EB70AB">
            <w:pPr>
              <w:keepNext/>
              <w:keepLines/>
              <w:spacing w:after="0"/>
              <w:jc w:val="center"/>
              <w:rPr>
                <w:rFonts w:ascii="Arial" w:hAnsi="Arial"/>
                <w:sz w:val="18"/>
                <w:lang w:eastAsia="zh-CN"/>
              </w:rPr>
            </w:pPr>
            <w:r>
              <w:rPr>
                <w:rFonts w:ascii="Arial" w:hAnsi="Arial"/>
                <w:sz w:val="18"/>
                <w:lang w:eastAsia="zh-CN"/>
              </w:rPr>
              <w:t>DC_3A-28A-(n)7AA</w:t>
            </w:r>
          </w:p>
          <w:p w14:paraId="6AD85B8F" w14:textId="77777777" w:rsidR="00EB70AB" w:rsidRPr="0024034C" w:rsidRDefault="00EB70AB" w:rsidP="00EB70AB">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093D6F12" w14:textId="77777777" w:rsidR="00EB70AB" w:rsidRDefault="00EB70AB" w:rsidP="00EB70AB">
            <w:pPr>
              <w:keepNext/>
              <w:keepLines/>
              <w:spacing w:after="0"/>
              <w:jc w:val="center"/>
              <w:rPr>
                <w:rFonts w:ascii="Arial" w:hAnsi="Arial"/>
                <w:sz w:val="18"/>
                <w:lang w:eastAsia="zh-CN"/>
              </w:rPr>
            </w:pPr>
            <w:r>
              <w:rPr>
                <w:rFonts w:ascii="Arial" w:hAnsi="Arial"/>
                <w:sz w:val="18"/>
                <w:lang w:eastAsia="zh-CN"/>
              </w:rPr>
              <w:t>DC_3A_n7A</w:t>
            </w:r>
          </w:p>
          <w:p w14:paraId="14DAAB3B" w14:textId="77777777" w:rsidR="00EB70AB" w:rsidRPr="0024034C" w:rsidRDefault="00EB70AB" w:rsidP="00EB70AB">
            <w:pPr>
              <w:keepNext/>
              <w:keepLines/>
              <w:spacing w:after="0"/>
              <w:jc w:val="center"/>
              <w:rPr>
                <w:rFonts w:ascii="Arial" w:hAnsi="Arial"/>
                <w:sz w:val="18"/>
                <w:lang w:eastAsia="zh-CN"/>
              </w:rPr>
            </w:pPr>
            <w:r>
              <w:rPr>
                <w:rFonts w:ascii="Arial" w:hAnsi="Arial"/>
                <w:sz w:val="18"/>
                <w:lang w:eastAsia="zh-CN"/>
              </w:rPr>
              <w:t>DC_28A_n7A</w:t>
            </w:r>
          </w:p>
        </w:tc>
      </w:tr>
      <w:tr w:rsidR="00EB70AB" w:rsidRPr="0024034C" w14:paraId="2FFBB6C6" w14:textId="77777777" w:rsidTr="00694A27">
        <w:trPr>
          <w:trHeight w:val="187"/>
          <w:jc w:val="center"/>
        </w:trPr>
        <w:tc>
          <w:tcPr>
            <w:tcW w:w="3397" w:type="dxa"/>
            <w:shd w:val="clear" w:color="auto" w:fill="auto"/>
            <w:noWrap/>
          </w:tcPr>
          <w:p w14:paraId="0B87A923" w14:textId="77777777" w:rsidR="00EB70AB" w:rsidRPr="0024034C" w:rsidRDefault="00EB70AB" w:rsidP="00EB70AB">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6E70535E"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63B2B11"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6F01700"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3AF1D16"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EB70AB" w:rsidRPr="0024034C" w14:paraId="60B4BB6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FA557" w14:textId="77777777" w:rsidR="00EB70AB" w:rsidRPr="0024034C" w:rsidRDefault="00EB70AB" w:rsidP="00EB70A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596EB86"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9D64341"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BDEEAB6"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DEF048" w14:textId="77777777" w:rsidR="00EB70AB" w:rsidRPr="0024034C" w:rsidRDefault="00EB70AB" w:rsidP="00EB70AB">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EB70AB" w:rsidRPr="0024034C" w14:paraId="3F054BD3" w14:textId="77777777" w:rsidTr="00694A27">
        <w:trPr>
          <w:trHeight w:val="187"/>
          <w:jc w:val="center"/>
        </w:trPr>
        <w:tc>
          <w:tcPr>
            <w:tcW w:w="3397" w:type="dxa"/>
            <w:shd w:val="clear" w:color="auto" w:fill="auto"/>
            <w:noWrap/>
          </w:tcPr>
          <w:p w14:paraId="1086D9BC" w14:textId="77777777" w:rsidR="00EB70AB" w:rsidRPr="0024034C" w:rsidRDefault="00EB70AB" w:rsidP="00EB70A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205BADF5"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82D4D5E"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CFE0648"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843F12B"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187BF96"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FCDA379"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B70AB" w:rsidRPr="0024034C" w14:paraId="645B541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AA2A9" w14:textId="77777777" w:rsidR="00EB70AB" w:rsidRPr="0024034C" w:rsidRDefault="00EB70AB" w:rsidP="00EB70A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97F1265"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AF1A733"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3A828B1"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52DEDFC"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E0FB4A9"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B92A89D"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B70AB" w:rsidRPr="0024034C" w14:paraId="6C00EAAB" w14:textId="77777777" w:rsidTr="00694A27">
        <w:trPr>
          <w:trHeight w:val="187"/>
          <w:jc w:val="center"/>
        </w:trPr>
        <w:tc>
          <w:tcPr>
            <w:tcW w:w="3397" w:type="dxa"/>
            <w:shd w:val="clear" w:color="auto" w:fill="auto"/>
            <w:noWrap/>
          </w:tcPr>
          <w:p w14:paraId="1EB6EEDF" w14:textId="77777777" w:rsidR="00EB70AB" w:rsidRPr="0024034C" w:rsidRDefault="00EB70AB" w:rsidP="00EB70A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6AF6B108"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4F27FD0"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61E0470"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89D072B"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B28C539"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6231C48"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B70AB" w:rsidRPr="0024034C" w14:paraId="3600E622" w14:textId="77777777" w:rsidTr="00694A27">
        <w:trPr>
          <w:trHeight w:val="187"/>
          <w:jc w:val="center"/>
        </w:trPr>
        <w:tc>
          <w:tcPr>
            <w:tcW w:w="3397" w:type="dxa"/>
            <w:shd w:val="clear" w:color="auto" w:fill="auto"/>
            <w:noWrap/>
          </w:tcPr>
          <w:p w14:paraId="7A378D44" w14:textId="77777777" w:rsidR="00EB70AB" w:rsidRPr="0024034C" w:rsidRDefault="00EB70AB" w:rsidP="00EB70A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40336051"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E02CB96"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C48E9E6"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441DD12"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DCABE13"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5EAC421"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A730F09"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B14BF70"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B70AB" w:rsidRPr="0024034C" w14:paraId="6382A34D" w14:textId="77777777" w:rsidTr="00694A27">
        <w:trPr>
          <w:trHeight w:val="187"/>
          <w:jc w:val="center"/>
        </w:trPr>
        <w:tc>
          <w:tcPr>
            <w:tcW w:w="3397" w:type="dxa"/>
            <w:shd w:val="clear" w:color="auto" w:fill="auto"/>
            <w:noWrap/>
          </w:tcPr>
          <w:p w14:paraId="5B8973E7" w14:textId="77777777" w:rsidR="00EB70AB" w:rsidRPr="0024034C" w:rsidRDefault="00EB70AB" w:rsidP="00EB70AB">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43303EAF" w14:textId="77777777" w:rsidR="00EB70AB" w:rsidRPr="0024034C" w:rsidRDefault="00EB70AB" w:rsidP="00EB70AB">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2CE18A47" w14:textId="77777777" w:rsidR="00EB70AB" w:rsidRPr="0024034C" w:rsidRDefault="00EB70AB" w:rsidP="00EB70AB">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EB70AB" w:rsidRPr="0024034C" w14:paraId="1B6B06A3" w14:textId="77777777" w:rsidTr="00694A27">
        <w:trPr>
          <w:trHeight w:val="187"/>
          <w:jc w:val="center"/>
        </w:trPr>
        <w:tc>
          <w:tcPr>
            <w:tcW w:w="3397" w:type="dxa"/>
            <w:shd w:val="clear" w:color="auto" w:fill="auto"/>
            <w:noWrap/>
          </w:tcPr>
          <w:p w14:paraId="25BFB530"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4696C1B6"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209243B4"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63C090A" w14:textId="77777777" w:rsidR="00EB70AB" w:rsidRPr="0024034C" w:rsidRDefault="00EB70AB" w:rsidP="00EB70A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8338465"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70AB" w:rsidRPr="0024034C" w14:paraId="69FC3F4D" w14:textId="77777777" w:rsidTr="00694A27">
        <w:trPr>
          <w:trHeight w:val="187"/>
          <w:jc w:val="center"/>
        </w:trPr>
        <w:tc>
          <w:tcPr>
            <w:tcW w:w="3397" w:type="dxa"/>
            <w:shd w:val="clear" w:color="auto" w:fill="auto"/>
            <w:noWrap/>
          </w:tcPr>
          <w:p w14:paraId="73EA5CED"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00FBD568"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DC_3A_n40A</w:t>
            </w:r>
          </w:p>
          <w:p w14:paraId="58369A12"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DC_3A_n78A</w:t>
            </w:r>
          </w:p>
          <w:p w14:paraId="41C19396"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DC_28A_n40A</w:t>
            </w:r>
          </w:p>
          <w:p w14:paraId="3A47A7C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zh-CN"/>
              </w:rPr>
              <w:t>DC_28A_n78A</w:t>
            </w:r>
          </w:p>
        </w:tc>
      </w:tr>
      <w:tr w:rsidR="00EB70AB" w:rsidRPr="0024034C" w14:paraId="300E03A6" w14:textId="77777777" w:rsidTr="00694A27">
        <w:trPr>
          <w:trHeight w:val="187"/>
          <w:jc w:val="center"/>
        </w:trPr>
        <w:tc>
          <w:tcPr>
            <w:tcW w:w="3397" w:type="dxa"/>
            <w:shd w:val="clear" w:color="auto" w:fill="auto"/>
            <w:noWrap/>
          </w:tcPr>
          <w:p w14:paraId="0D156E27"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0A2F8758"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C67DEC8"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7DA981E"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80A7B3C"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5267974"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EB70AB" w:rsidRPr="0024034C" w14:paraId="78ABFC8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AECD19" w14:textId="77777777" w:rsidR="00EB70AB" w:rsidRPr="0024034C" w:rsidRDefault="00EB70AB" w:rsidP="00EB70AB">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60FF111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343FBDD4" w14:textId="77777777" w:rsidR="00EB70AB" w:rsidRPr="0024034C" w:rsidRDefault="00EB70AB" w:rsidP="00EB70A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C624E60"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6582F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DC_3A_n77A</w:t>
            </w:r>
          </w:p>
          <w:p w14:paraId="7B5EA34F"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fi-FI"/>
              </w:rPr>
              <w:t>DC_28A_n77A</w:t>
            </w:r>
          </w:p>
        </w:tc>
      </w:tr>
      <w:tr w:rsidR="00EB70AB" w:rsidRPr="0024034C" w14:paraId="0EBEBEA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0346AA" w14:textId="77777777" w:rsidR="00EB70AB" w:rsidRPr="0024034C" w:rsidRDefault="00EB70AB" w:rsidP="00EB70AB">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DBAEB8F"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6EB93E8" w14:textId="77777777" w:rsidR="00EB70AB" w:rsidRPr="0024034C" w:rsidRDefault="00EB70AB" w:rsidP="00EB70A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69605A6"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63670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DC_3A_n78A</w:t>
            </w:r>
          </w:p>
          <w:p w14:paraId="54745A7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fi-FI"/>
              </w:rPr>
              <w:t>DC_28A_n78A</w:t>
            </w:r>
          </w:p>
        </w:tc>
      </w:tr>
      <w:tr w:rsidR="00EB70AB" w:rsidRPr="0024034C" w14:paraId="5CD740AB" w14:textId="77777777" w:rsidTr="00694A27">
        <w:trPr>
          <w:trHeight w:val="187"/>
          <w:jc w:val="center"/>
        </w:trPr>
        <w:tc>
          <w:tcPr>
            <w:tcW w:w="3397" w:type="dxa"/>
            <w:shd w:val="clear" w:color="auto" w:fill="auto"/>
            <w:noWrap/>
          </w:tcPr>
          <w:p w14:paraId="46A3D99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DC_3A-28A-42A_n79A</w:t>
            </w:r>
          </w:p>
          <w:p w14:paraId="16DF4B0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DC_3A-28A-42A_n79C</w:t>
            </w:r>
          </w:p>
          <w:p w14:paraId="0F4EF95B"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63C0E469"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A076D81"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DC_3A_n79A</w:t>
            </w:r>
          </w:p>
          <w:p w14:paraId="0A00D42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fi-FI"/>
              </w:rPr>
              <w:t>DC_28A_n79A</w:t>
            </w:r>
          </w:p>
        </w:tc>
      </w:tr>
      <w:tr w:rsidR="00EB70AB" w:rsidRPr="0024034C" w14:paraId="1087A560" w14:textId="77777777" w:rsidTr="00694A27">
        <w:trPr>
          <w:trHeight w:val="187"/>
          <w:jc w:val="center"/>
        </w:trPr>
        <w:tc>
          <w:tcPr>
            <w:tcW w:w="3397" w:type="dxa"/>
            <w:shd w:val="clear" w:color="auto" w:fill="auto"/>
            <w:noWrap/>
            <w:vAlign w:val="center"/>
          </w:tcPr>
          <w:p w14:paraId="48D8C6EC" w14:textId="77777777" w:rsidR="00EB70AB" w:rsidRPr="0024034C" w:rsidRDefault="00EB70AB" w:rsidP="00EB70AB">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F542DA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DC_3A_n28A</w:t>
            </w:r>
          </w:p>
          <w:p w14:paraId="1B68BC1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DC_3A_n77A</w:t>
            </w:r>
          </w:p>
          <w:p w14:paraId="1C05407C"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sz w:val="18"/>
              </w:rPr>
              <w:t>DC_3A_n79A</w:t>
            </w:r>
          </w:p>
        </w:tc>
      </w:tr>
      <w:tr w:rsidR="00EB70AB" w:rsidRPr="0024034C" w14:paraId="65F66009" w14:textId="77777777" w:rsidTr="00694A27">
        <w:trPr>
          <w:trHeight w:val="187"/>
          <w:jc w:val="center"/>
        </w:trPr>
        <w:tc>
          <w:tcPr>
            <w:tcW w:w="3397" w:type="dxa"/>
            <w:shd w:val="clear" w:color="auto" w:fill="auto"/>
            <w:noWrap/>
            <w:vAlign w:val="center"/>
          </w:tcPr>
          <w:p w14:paraId="3EDFFC90" w14:textId="77777777" w:rsidR="00EB70AB" w:rsidRPr="0024034C" w:rsidRDefault="00EB70AB" w:rsidP="00EB70AB">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1E8EBF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DC_3A_n28A</w:t>
            </w:r>
          </w:p>
          <w:p w14:paraId="4FB2344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28C932A"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sz w:val="18"/>
              </w:rPr>
              <w:t>DC_3A_n79A</w:t>
            </w:r>
          </w:p>
        </w:tc>
      </w:tr>
      <w:tr w:rsidR="00EB70AB" w:rsidRPr="0024034C" w14:paraId="7D9D0D92" w14:textId="77777777" w:rsidTr="00694A27">
        <w:trPr>
          <w:trHeight w:val="187"/>
          <w:jc w:val="center"/>
        </w:trPr>
        <w:tc>
          <w:tcPr>
            <w:tcW w:w="3397" w:type="dxa"/>
            <w:shd w:val="clear" w:color="auto" w:fill="auto"/>
            <w:noWrap/>
          </w:tcPr>
          <w:p w14:paraId="37CF38CD"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3C2E0CC" w14:textId="77777777" w:rsidR="00EB70AB" w:rsidRPr="0024034C" w:rsidRDefault="00EB70AB" w:rsidP="00EB70A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636C12A"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lang w:eastAsia="zh-CN"/>
              </w:rPr>
              <w:t>DC_3A_n28A</w:t>
            </w:r>
          </w:p>
        </w:tc>
      </w:tr>
      <w:tr w:rsidR="00EB70AB" w:rsidRPr="0024034C" w14:paraId="2DC19CF0" w14:textId="77777777" w:rsidTr="00694A27">
        <w:trPr>
          <w:trHeight w:val="187"/>
          <w:jc w:val="center"/>
        </w:trPr>
        <w:tc>
          <w:tcPr>
            <w:tcW w:w="3397" w:type="dxa"/>
            <w:shd w:val="clear" w:color="auto" w:fill="auto"/>
            <w:noWrap/>
          </w:tcPr>
          <w:p w14:paraId="0D1E856A"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66F0F239"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DC_3A_n1A</w:t>
            </w:r>
          </w:p>
          <w:p w14:paraId="44894FD2"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DC_3A_n28A</w:t>
            </w:r>
          </w:p>
          <w:p w14:paraId="62C80055"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zh-TW"/>
              </w:rPr>
              <w:t>DC_3C_n1A</w:t>
            </w:r>
          </w:p>
        </w:tc>
      </w:tr>
      <w:tr w:rsidR="00EB70AB" w:rsidRPr="0024034C" w14:paraId="05BB7311" w14:textId="77777777" w:rsidTr="00694A27">
        <w:trPr>
          <w:trHeight w:val="187"/>
          <w:jc w:val="center"/>
        </w:trPr>
        <w:tc>
          <w:tcPr>
            <w:tcW w:w="3397" w:type="dxa"/>
            <w:shd w:val="clear" w:color="auto" w:fill="auto"/>
            <w:noWrap/>
          </w:tcPr>
          <w:p w14:paraId="77AE77C7" w14:textId="77777777" w:rsidR="00EB70AB" w:rsidRDefault="00EB70AB" w:rsidP="00EB70AB">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7B361044" w14:textId="77777777" w:rsidR="00EB70AB" w:rsidRPr="0024034C" w:rsidRDefault="00EB70AB" w:rsidP="00EB70AB">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641AEE06" w14:textId="77777777" w:rsidR="00EB70AB" w:rsidRPr="00570339" w:rsidRDefault="00EB70AB" w:rsidP="00EB70AB">
            <w:pPr>
              <w:keepNext/>
              <w:keepLines/>
              <w:spacing w:after="0"/>
              <w:jc w:val="center"/>
              <w:rPr>
                <w:rFonts w:ascii="Arial" w:hAnsi="Arial"/>
                <w:sz w:val="18"/>
                <w:lang w:eastAsia="zh-TW"/>
              </w:rPr>
            </w:pPr>
            <w:r w:rsidRPr="00570339">
              <w:rPr>
                <w:rFonts w:ascii="Arial" w:hAnsi="Arial"/>
                <w:sz w:val="18"/>
                <w:lang w:eastAsia="zh-TW"/>
              </w:rPr>
              <w:t>DC_3A_n1A</w:t>
            </w:r>
          </w:p>
          <w:p w14:paraId="782A369D" w14:textId="77777777" w:rsidR="00EB70AB" w:rsidRDefault="00EB70AB" w:rsidP="00EB70AB">
            <w:pPr>
              <w:keepNext/>
              <w:keepLines/>
              <w:spacing w:after="0"/>
              <w:jc w:val="center"/>
              <w:rPr>
                <w:rFonts w:ascii="Arial" w:hAnsi="Arial"/>
                <w:sz w:val="18"/>
                <w:lang w:eastAsia="zh-TW"/>
              </w:rPr>
            </w:pPr>
            <w:r w:rsidRPr="00570339">
              <w:rPr>
                <w:rFonts w:ascii="Arial" w:hAnsi="Arial"/>
                <w:sz w:val="18"/>
                <w:lang w:eastAsia="zh-TW"/>
              </w:rPr>
              <w:t>DC_3A_n78A</w:t>
            </w:r>
          </w:p>
          <w:p w14:paraId="067E2E75" w14:textId="77777777" w:rsidR="00EB70AB" w:rsidRPr="00570339" w:rsidRDefault="00EB70AB" w:rsidP="00EB70AB">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31C8F713" w14:textId="77777777" w:rsidR="00EB70AB" w:rsidRPr="0024034C" w:rsidRDefault="00EB70AB" w:rsidP="00EB70AB">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EB70AB" w:rsidRPr="0024034C" w14:paraId="3D6B1C8F" w14:textId="77777777" w:rsidTr="00694A27">
        <w:trPr>
          <w:trHeight w:val="187"/>
          <w:jc w:val="center"/>
        </w:trPr>
        <w:tc>
          <w:tcPr>
            <w:tcW w:w="3397" w:type="dxa"/>
            <w:shd w:val="clear" w:color="auto" w:fill="auto"/>
            <w:noWrap/>
          </w:tcPr>
          <w:p w14:paraId="0339FA84" w14:textId="77777777" w:rsidR="00EB70AB" w:rsidRPr="0024034C" w:rsidRDefault="00EB70AB" w:rsidP="00EB70AB">
            <w:pPr>
              <w:keepNext/>
              <w:keepLines/>
              <w:spacing w:after="0"/>
              <w:jc w:val="center"/>
              <w:rPr>
                <w:rFonts w:ascii="Arial" w:hAnsi="Arial"/>
                <w:b/>
                <w:sz w:val="18"/>
                <w:lang w:val="fi-FI" w:eastAsia="fi-FI"/>
              </w:rPr>
            </w:pPr>
            <w:bookmarkStart w:id="256" w:name="OLE_LINK64"/>
            <w:bookmarkStart w:id="257" w:name="OLE_LINK65"/>
            <w:bookmarkStart w:id="258" w:name="OLE_LINK66"/>
            <w:r w:rsidRPr="0024034C">
              <w:rPr>
                <w:rFonts w:ascii="Arial" w:hAnsi="Arial"/>
                <w:sz w:val="18"/>
                <w:lang w:val="fi-FI" w:eastAsia="fi-FI"/>
              </w:rPr>
              <w:t>DC_3A-32A-38A_n28A</w:t>
            </w:r>
            <w:bookmarkEnd w:id="256"/>
            <w:bookmarkEnd w:id="257"/>
            <w:bookmarkEnd w:id="258"/>
          </w:p>
          <w:p w14:paraId="624C5B4A" w14:textId="77777777" w:rsidR="00EB70AB" w:rsidRPr="0024034C" w:rsidRDefault="00EB70AB" w:rsidP="00EB70AB">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26570EB6" w14:textId="77777777" w:rsidR="00EB70AB" w:rsidRPr="0024034C" w:rsidRDefault="00EB70AB" w:rsidP="00EB70AB">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4DC2B04" w14:textId="77777777" w:rsidR="00EB70AB" w:rsidRPr="0024034C" w:rsidRDefault="00EB70AB" w:rsidP="00EB70AB">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EB70AB" w:rsidRPr="0024034C" w14:paraId="4D3696BB" w14:textId="77777777" w:rsidTr="00694A27">
        <w:trPr>
          <w:trHeight w:val="187"/>
          <w:jc w:val="center"/>
        </w:trPr>
        <w:tc>
          <w:tcPr>
            <w:tcW w:w="3397" w:type="dxa"/>
            <w:shd w:val="clear" w:color="auto" w:fill="auto"/>
            <w:noWrap/>
          </w:tcPr>
          <w:p w14:paraId="51336733" w14:textId="77777777" w:rsidR="00EB70AB" w:rsidRPr="0024034C" w:rsidRDefault="00EB70AB" w:rsidP="00EB70A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C0AF3C8" w14:textId="77777777" w:rsidR="00EB70AB" w:rsidRPr="00877CC8" w:rsidRDefault="00EB70AB" w:rsidP="00EB70A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B371AD9" w14:textId="77777777" w:rsidR="00EB70AB" w:rsidRDefault="00EB70AB" w:rsidP="00EB70A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C0DAC7B" w14:textId="77777777" w:rsidR="00EB70AB" w:rsidRPr="00877CC8" w:rsidRDefault="00EB70AB" w:rsidP="00EB70A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39EC6A0" w14:textId="77777777" w:rsidR="00EB70AB" w:rsidRPr="0024034C" w:rsidRDefault="00EB70AB" w:rsidP="00EB70A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B70AB" w:rsidRPr="0024034C" w14:paraId="71748F09" w14:textId="77777777" w:rsidTr="00694A27">
        <w:trPr>
          <w:trHeight w:val="187"/>
          <w:jc w:val="center"/>
        </w:trPr>
        <w:tc>
          <w:tcPr>
            <w:tcW w:w="3397" w:type="dxa"/>
            <w:shd w:val="clear" w:color="auto" w:fill="auto"/>
            <w:noWrap/>
          </w:tcPr>
          <w:p w14:paraId="42415D06" w14:textId="77777777" w:rsidR="00EB70AB" w:rsidRPr="0024034C" w:rsidRDefault="00EB70AB" w:rsidP="00EB70A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09A87E5" w14:textId="77777777" w:rsidR="00EB70AB" w:rsidRDefault="00EB70AB" w:rsidP="00EB70A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35C386E" w14:textId="77777777" w:rsidR="00EB70AB" w:rsidRPr="00877CC8" w:rsidRDefault="00EB70AB" w:rsidP="00EB70A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3ED9E71" w14:textId="77777777" w:rsidR="00EB70AB" w:rsidRDefault="00EB70AB" w:rsidP="00EB70A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DE41DA7" w14:textId="77777777" w:rsidR="00EB70AB" w:rsidRPr="00877CC8" w:rsidRDefault="00EB70AB" w:rsidP="00EB70A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352903E" w14:textId="77777777" w:rsidR="00EB70AB" w:rsidRPr="0024034C" w:rsidRDefault="00EB70AB" w:rsidP="00EB70A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B70AB" w:rsidRPr="0024034C" w14:paraId="252BDB0E" w14:textId="77777777" w:rsidTr="00694A27">
        <w:trPr>
          <w:trHeight w:val="187"/>
          <w:jc w:val="center"/>
        </w:trPr>
        <w:tc>
          <w:tcPr>
            <w:tcW w:w="3397" w:type="dxa"/>
            <w:shd w:val="clear" w:color="auto" w:fill="auto"/>
            <w:noWrap/>
            <w:vAlign w:val="center"/>
          </w:tcPr>
          <w:p w14:paraId="1FA0376B" w14:textId="77777777" w:rsidR="00EB70AB" w:rsidRPr="0024034C" w:rsidRDefault="00EB70AB" w:rsidP="00EB70AB">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607AD41E"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3287157" w14:textId="77777777" w:rsidR="00EB70AB" w:rsidRPr="0024034C" w:rsidRDefault="00EB70AB" w:rsidP="00EB70A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21910CC5"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4A3A633"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B70AB" w:rsidRPr="0024034C" w14:paraId="33DF7BB3" w14:textId="77777777" w:rsidTr="00694A27">
        <w:trPr>
          <w:trHeight w:val="187"/>
          <w:jc w:val="center"/>
        </w:trPr>
        <w:tc>
          <w:tcPr>
            <w:tcW w:w="3397" w:type="dxa"/>
            <w:shd w:val="clear" w:color="auto" w:fill="auto"/>
            <w:noWrap/>
            <w:vAlign w:val="center"/>
          </w:tcPr>
          <w:p w14:paraId="1E7F6A7A" w14:textId="77777777" w:rsidR="00EB70AB" w:rsidRPr="0024034C" w:rsidRDefault="00EB70AB" w:rsidP="00EB70AB">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9247B40"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799112E" w14:textId="77777777" w:rsidR="00EB70AB" w:rsidRPr="0024034C" w:rsidRDefault="00EB70AB" w:rsidP="00EB70A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3634DDC4"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52C69B1"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B70AB" w:rsidRPr="0024034C" w14:paraId="0933B920" w14:textId="77777777" w:rsidTr="00694A27">
        <w:trPr>
          <w:trHeight w:val="187"/>
          <w:jc w:val="center"/>
        </w:trPr>
        <w:tc>
          <w:tcPr>
            <w:tcW w:w="3397" w:type="dxa"/>
            <w:shd w:val="clear" w:color="auto" w:fill="auto"/>
            <w:noWrap/>
            <w:vAlign w:val="center"/>
          </w:tcPr>
          <w:p w14:paraId="1F99580C" w14:textId="77777777" w:rsidR="00EB70AB" w:rsidRPr="0024034C" w:rsidRDefault="00EB70AB" w:rsidP="00EB70AB">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58D38BEA" w14:textId="77777777" w:rsidR="00EB70AB" w:rsidRDefault="00EB70AB" w:rsidP="00EB70A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6AB7BC1" w14:textId="77777777" w:rsidR="00EB70AB" w:rsidRDefault="00EB70AB" w:rsidP="00EB70A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3BB77C98" w14:textId="77777777" w:rsidR="00EB70AB" w:rsidRPr="0024034C" w:rsidRDefault="00EB70AB" w:rsidP="00EB70A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EB70AB" w:rsidRPr="0024034C" w14:paraId="343D1176" w14:textId="77777777" w:rsidTr="00694A27">
        <w:trPr>
          <w:trHeight w:val="187"/>
          <w:jc w:val="center"/>
        </w:trPr>
        <w:tc>
          <w:tcPr>
            <w:tcW w:w="3397" w:type="dxa"/>
            <w:shd w:val="clear" w:color="auto" w:fill="auto"/>
            <w:noWrap/>
            <w:vAlign w:val="center"/>
          </w:tcPr>
          <w:p w14:paraId="2051B54D" w14:textId="77777777" w:rsidR="00EB70AB" w:rsidRPr="00D13D42" w:rsidRDefault="00EB70AB" w:rsidP="00EB70A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79A5190B" w14:textId="77777777" w:rsidR="00EB70AB" w:rsidRPr="0024034C" w:rsidRDefault="00EB70AB" w:rsidP="00EB70A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4DBEC58A" w14:textId="77777777" w:rsidR="00EB70AB" w:rsidRPr="00D13D42" w:rsidRDefault="00EB70AB" w:rsidP="00EB70A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AAD136E" w14:textId="77777777" w:rsidR="00EB70AB" w:rsidRPr="00D13D42" w:rsidRDefault="00EB70AB" w:rsidP="00EB70A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CCF23B3" w14:textId="77777777" w:rsidR="00EB70AB" w:rsidRPr="00D13D42" w:rsidRDefault="00EB70AB" w:rsidP="00EB70A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1996178" w14:textId="77777777" w:rsidR="00EB70AB" w:rsidRPr="0024034C" w:rsidRDefault="00EB70AB" w:rsidP="00EB70A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B70AB" w:rsidRPr="00D13D42" w14:paraId="2A5A0962" w14:textId="77777777" w:rsidTr="00694A27">
        <w:trPr>
          <w:trHeight w:val="187"/>
          <w:jc w:val="center"/>
        </w:trPr>
        <w:tc>
          <w:tcPr>
            <w:tcW w:w="3397" w:type="dxa"/>
            <w:shd w:val="clear" w:color="auto" w:fill="auto"/>
            <w:noWrap/>
            <w:vAlign w:val="center"/>
          </w:tcPr>
          <w:p w14:paraId="25D39FAE" w14:textId="77777777" w:rsidR="00EB70AB" w:rsidRPr="00D13D42" w:rsidRDefault="00EB70AB" w:rsidP="00EB70A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42A19873" w14:textId="77777777" w:rsidR="00EB70AB" w:rsidRPr="00D13D42" w:rsidRDefault="00EB70AB" w:rsidP="00EB70A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C623D22" w14:textId="77777777" w:rsidR="00EB70AB" w:rsidRPr="00D13D42" w:rsidRDefault="00EB70AB" w:rsidP="00EB70A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FD01485" w14:textId="77777777" w:rsidR="00EB70AB" w:rsidRPr="00D13D42" w:rsidRDefault="00EB70AB" w:rsidP="00EB70A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CB023FC" w14:textId="77777777" w:rsidR="00EB70AB" w:rsidRPr="00D13D42" w:rsidRDefault="00EB70AB" w:rsidP="00EB70A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C614327" w14:textId="77777777" w:rsidR="00EB70AB" w:rsidRPr="00D13D42" w:rsidRDefault="00EB70AB" w:rsidP="00EB70A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B70AB" w:rsidRPr="0024034C" w14:paraId="3CB1F242" w14:textId="77777777" w:rsidTr="00694A27">
        <w:trPr>
          <w:trHeight w:val="187"/>
          <w:jc w:val="center"/>
        </w:trPr>
        <w:tc>
          <w:tcPr>
            <w:tcW w:w="3397" w:type="dxa"/>
            <w:shd w:val="clear" w:color="auto" w:fill="auto"/>
            <w:noWrap/>
          </w:tcPr>
          <w:p w14:paraId="5B26C2C0"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90A2AE5" w14:textId="77777777" w:rsidR="00EB70AB" w:rsidRPr="0024034C" w:rsidRDefault="00EB70AB" w:rsidP="00EB70A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61C89A8"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t>DC_3A_n41A</w:t>
            </w:r>
          </w:p>
          <w:p w14:paraId="5FD9AC40"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B70AB" w:rsidRPr="0024034C" w14:paraId="5760AA26" w14:textId="77777777" w:rsidTr="00694A27">
        <w:trPr>
          <w:trHeight w:val="187"/>
          <w:jc w:val="center"/>
        </w:trPr>
        <w:tc>
          <w:tcPr>
            <w:tcW w:w="3397" w:type="dxa"/>
            <w:shd w:val="clear" w:color="auto" w:fill="auto"/>
            <w:noWrap/>
          </w:tcPr>
          <w:p w14:paraId="11A7B41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9B53963" w14:textId="77777777" w:rsidR="00EB70AB" w:rsidRPr="0024034C" w:rsidRDefault="00EB70AB" w:rsidP="00EB70A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867730A"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t>DC_3A_n77A</w:t>
            </w:r>
          </w:p>
          <w:p w14:paraId="63B52BE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8635FD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B70AB" w:rsidRPr="0024034C" w14:paraId="39716C5C" w14:textId="77777777" w:rsidTr="00694A27">
        <w:trPr>
          <w:trHeight w:val="187"/>
          <w:jc w:val="center"/>
        </w:trPr>
        <w:tc>
          <w:tcPr>
            <w:tcW w:w="3397" w:type="dxa"/>
            <w:shd w:val="clear" w:color="auto" w:fill="auto"/>
            <w:noWrap/>
          </w:tcPr>
          <w:p w14:paraId="326C54F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10537F2" w14:textId="77777777" w:rsidR="00EB70AB" w:rsidRPr="0024034C" w:rsidRDefault="00EB70AB" w:rsidP="00EB70A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03FDDB6"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t>DC_3A_n77A</w:t>
            </w:r>
          </w:p>
          <w:p w14:paraId="6D295BB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6AF9307"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78A86BF3"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0424581"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B70AB" w:rsidRPr="0024034C" w14:paraId="28DE1FCA" w14:textId="77777777" w:rsidTr="00694A27">
        <w:trPr>
          <w:trHeight w:val="187"/>
          <w:jc w:val="center"/>
        </w:trPr>
        <w:tc>
          <w:tcPr>
            <w:tcW w:w="3397" w:type="dxa"/>
            <w:shd w:val="clear" w:color="auto" w:fill="auto"/>
            <w:noWrap/>
          </w:tcPr>
          <w:p w14:paraId="4F56E10F"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5304DBE8" w14:textId="77777777" w:rsidR="00EB70AB" w:rsidRPr="0024034C" w:rsidRDefault="00EB70AB" w:rsidP="00EB70A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C753CDA"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t>DC_3A_n78A</w:t>
            </w:r>
          </w:p>
          <w:p w14:paraId="38AC74C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B08BA41"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B70AB" w:rsidRPr="0024034C" w14:paraId="4340EA75" w14:textId="77777777" w:rsidTr="00694A27">
        <w:trPr>
          <w:trHeight w:val="187"/>
          <w:jc w:val="center"/>
        </w:trPr>
        <w:tc>
          <w:tcPr>
            <w:tcW w:w="3397" w:type="dxa"/>
            <w:shd w:val="clear" w:color="auto" w:fill="auto"/>
            <w:noWrap/>
          </w:tcPr>
          <w:p w14:paraId="6C76497E"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0EE610F" w14:textId="77777777" w:rsidR="00EB70AB" w:rsidRPr="0024034C" w:rsidRDefault="00EB70AB" w:rsidP="00EB70A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40E40B6"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t>DC_3A_n78A</w:t>
            </w:r>
          </w:p>
          <w:p w14:paraId="51D54BC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EC9CE76"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F0280A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E0E3CD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B70AB" w:rsidRPr="0024034C" w14:paraId="4A98CB6B" w14:textId="77777777" w:rsidTr="00694A27">
        <w:trPr>
          <w:trHeight w:val="187"/>
          <w:jc w:val="center"/>
        </w:trPr>
        <w:tc>
          <w:tcPr>
            <w:tcW w:w="3397" w:type="dxa"/>
            <w:shd w:val="clear" w:color="auto" w:fill="auto"/>
            <w:noWrap/>
          </w:tcPr>
          <w:p w14:paraId="2C6F68F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491B8D9F" w14:textId="77777777" w:rsidR="00EB70AB" w:rsidRPr="0024034C" w:rsidRDefault="00EB70AB" w:rsidP="00EB70AB">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4114F330" w14:textId="77777777" w:rsidR="00EB70AB" w:rsidRPr="0024034C" w:rsidRDefault="00EB70AB" w:rsidP="00EB70AB">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5BC25DE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EB70AB" w:rsidRPr="0024034C" w14:paraId="4D428950" w14:textId="77777777" w:rsidTr="00694A27">
        <w:trPr>
          <w:trHeight w:val="187"/>
          <w:jc w:val="center"/>
        </w:trPr>
        <w:tc>
          <w:tcPr>
            <w:tcW w:w="3397" w:type="dxa"/>
            <w:shd w:val="clear" w:color="auto" w:fill="auto"/>
            <w:noWrap/>
          </w:tcPr>
          <w:p w14:paraId="62C0AEAC" w14:textId="77777777" w:rsidR="00EB70AB" w:rsidRPr="0024034C" w:rsidRDefault="00EB70AB" w:rsidP="00EB70AB">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14F9DE6B"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D671DB"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DDAC73C"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D1A191E" w14:textId="77777777" w:rsidR="00EB70AB" w:rsidRPr="0024034C" w:rsidRDefault="00EB70AB" w:rsidP="00EB70AB">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EB70AB" w:rsidRPr="0024034C" w14:paraId="20A895E4" w14:textId="77777777" w:rsidTr="00694A27">
        <w:trPr>
          <w:trHeight w:val="187"/>
          <w:jc w:val="center"/>
        </w:trPr>
        <w:tc>
          <w:tcPr>
            <w:tcW w:w="3397" w:type="dxa"/>
            <w:shd w:val="clear" w:color="auto" w:fill="auto"/>
            <w:noWrap/>
          </w:tcPr>
          <w:p w14:paraId="0C9A8DBE" w14:textId="77777777" w:rsidR="00EB70AB" w:rsidRPr="0024034C" w:rsidRDefault="00EB70AB" w:rsidP="00EB70AB">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03C7709"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AAF52E9"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30C88CA"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2E8868C"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3D7E888B"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A49149D" w14:textId="77777777" w:rsidR="00EB70AB" w:rsidRPr="0024034C" w:rsidRDefault="00EB70AB" w:rsidP="00EB70AB">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EB70AB" w:rsidRPr="0024034C" w14:paraId="65B7536F" w14:textId="77777777" w:rsidTr="00694A27">
        <w:trPr>
          <w:trHeight w:val="187"/>
          <w:jc w:val="center"/>
        </w:trPr>
        <w:tc>
          <w:tcPr>
            <w:tcW w:w="3397" w:type="dxa"/>
            <w:shd w:val="clear" w:color="auto" w:fill="auto"/>
            <w:noWrap/>
          </w:tcPr>
          <w:p w14:paraId="7E8B10E9" w14:textId="77777777" w:rsidR="00EB70AB" w:rsidRPr="0024034C" w:rsidRDefault="00EB70AB" w:rsidP="00EB70AB">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3814A69E"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B48CB80"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2B3A7A6"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1333CFB" w14:textId="77777777" w:rsidR="00EB70AB" w:rsidRPr="0024034C" w:rsidRDefault="00EB70AB" w:rsidP="00EB70AB">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EB70AB" w:rsidRPr="0024034C" w14:paraId="530272D5" w14:textId="77777777" w:rsidTr="00694A27">
        <w:trPr>
          <w:trHeight w:val="187"/>
          <w:jc w:val="center"/>
        </w:trPr>
        <w:tc>
          <w:tcPr>
            <w:tcW w:w="3397" w:type="dxa"/>
            <w:shd w:val="clear" w:color="auto" w:fill="auto"/>
            <w:noWrap/>
          </w:tcPr>
          <w:p w14:paraId="4508A988" w14:textId="77777777" w:rsidR="00EB70AB" w:rsidRPr="0024034C" w:rsidRDefault="00EB70AB" w:rsidP="00EB70AB">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85CA8EF"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5C9D38F"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AC5DCCD"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3B4AC19"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53AE5DE"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F9144A0" w14:textId="77777777" w:rsidR="00EB70AB" w:rsidRPr="0024034C" w:rsidRDefault="00EB70AB" w:rsidP="00EB70AB">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EB70AB" w:rsidRPr="0024034C" w14:paraId="72C98521" w14:textId="77777777" w:rsidTr="00694A27">
        <w:trPr>
          <w:trHeight w:val="187"/>
          <w:jc w:val="center"/>
        </w:trPr>
        <w:tc>
          <w:tcPr>
            <w:tcW w:w="3397" w:type="dxa"/>
            <w:shd w:val="clear" w:color="auto" w:fill="auto"/>
            <w:noWrap/>
          </w:tcPr>
          <w:p w14:paraId="1FFC44E0"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BEB03A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DC_3A_n41A</w:t>
            </w:r>
          </w:p>
          <w:p w14:paraId="71F7823E"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t>DC_3A_n77A</w:t>
            </w:r>
          </w:p>
          <w:p w14:paraId="3F4C724B"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B70AB" w:rsidRPr="0024034C" w14:paraId="353ABB52" w14:textId="77777777" w:rsidTr="00694A27">
        <w:trPr>
          <w:trHeight w:val="187"/>
          <w:jc w:val="center"/>
        </w:trPr>
        <w:tc>
          <w:tcPr>
            <w:tcW w:w="3397" w:type="dxa"/>
            <w:shd w:val="clear" w:color="auto" w:fill="auto"/>
            <w:noWrap/>
          </w:tcPr>
          <w:p w14:paraId="380533AE"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A9C7B3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DC_3A_n41A</w:t>
            </w:r>
          </w:p>
          <w:p w14:paraId="2030DBFB"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t>DC_3A_n78A</w:t>
            </w:r>
          </w:p>
          <w:p w14:paraId="0D73F997"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B70AB" w:rsidRPr="0024034C" w14:paraId="4EF09BC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10BBD"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99C080F"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1EDFC58"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1F68E1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B5E531"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DC_3A_n77A</w:t>
            </w:r>
          </w:p>
          <w:p w14:paraId="0F2664A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DC_41A_n77A</w:t>
            </w:r>
          </w:p>
        </w:tc>
      </w:tr>
      <w:tr w:rsidR="00EB70AB" w:rsidRPr="0024034C" w14:paraId="2F65783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943EA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7535BE46"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D189A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DC_3A_n77A</w:t>
            </w:r>
          </w:p>
          <w:p w14:paraId="6699A540"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DC_41A_n77A</w:t>
            </w:r>
          </w:p>
        </w:tc>
      </w:tr>
      <w:tr w:rsidR="00EB70AB" w:rsidRPr="0024034C" w14:paraId="4016969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C0D7E0"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1B2691AE"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31AF89DE"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3648D25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B9C1B3"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DC_3A_n78A</w:t>
            </w:r>
          </w:p>
          <w:p w14:paraId="4B48BA0E"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DC_41A_n78A</w:t>
            </w:r>
          </w:p>
        </w:tc>
      </w:tr>
      <w:tr w:rsidR="00EB70AB" w:rsidRPr="0024034C" w14:paraId="2CC1A1B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9CAB40"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3E628227"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6427EC14"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6A98BA4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02EBE5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DC_3A_n79A</w:t>
            </w:r>
          </w:p>
          <w:p w14:paraId="1C48B7D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DC_41A_n79A</w:t>
            </w:r>
          </w:p>
        </w:tc>
      </w:tr>
      <w:tr w:rsidR="00EB70AB" w:rsidRPr="0024034C" w14:paraId="7DD114F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653C27"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15C15BC5" w14:textId="77777777" w:rsidR="00EB70AB" w:rsidRPr="0024034C" w:rsidRDefault="00EB70AB" w:rsidP="00EB70AB">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EA3F80"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DC_3A_n1A</w:t>
            </w:r>
          </w:p>
          <w:p w14:paraId="7692EE6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ja-JP"/>
              </w:rPr>
              <w:t>DC_3A_n77A</w:t>
            </w:r>
          </w:p>
        </w:tc>
      </w:tr>
      <w:tr w:rsidR="00EB70AB" w:rsidRPr="0024034C" w14:paraId="77D5B8A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1E84C6"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02D88490" w14:textId="77777777" w:rsidR="00EB70AB" w:rsidRPr="0024034C" w:rsidRDefault="00EB70AB" w:rsidP="00EB70AB">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62399D"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DC_3A_n1A</w:t>
            </w:r>
          </w:p>
          <w:p w14:paraId="1E4929CF"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ja-JP"/>
              </w:rPr>
              <w:t>DC_3A_n78A</w:t>
            </w:r>
          </w:p>
        </w:tc>
      </w:tr>
      <w:tr w:rsidR="00EB70AB" w:rsidRPr="0024034C" w14:paraId="1CE6B0E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998F6"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DC_3A-42A_n1A-n79A</w:t>
            </w:r>
          </w:p>
          <w:p w14:paraId="3A0DFB7F" w14:textId="77777777" w:rsidR="00EB70AB" w:rsidRPr="0024034C" w:rsidRDefault="00EB70AB" w:rsidP="00EB70AB">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457600B7"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DC_3A_n1A</w:t>
            </w:r>
          </w:p>
          <w:p w14:paraId="5B06548E"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ja-JP"/>
              </w:rPr>
              <w:t>DC_3A_n79A</w:t>
            </w:r>
          </w:p>
        </w:tc>
      </w:tr>
      <w:tr w:rsidR="00EB70AB" w:rsidRPr="0024034C" w14:paraId="6293239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1CE47B" w14:textId="77777777" w:rsidR="00EB70AB" w:rsidRPr="0024034C" w:rsidRDefault="00EB70AB" w:rsidP="00EB70AB">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7631B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DC_3A_n28A</w:t>
            </w:r>
          </w:p>
          <w:p w14:paraId="055E8DC2"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DC_3A_n77A</w:t>
            </w:r>
          </w:p>
          <w:p w14:paraId="1770EF25"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DC_42A_n28A</w:t>
            </w:r>
          </w:p>
        </w:tc>
      </w:tr>
      <w:tr w:rsidR="00EB70AB" w:rsidRPr="0024034C" w14:paraId="37ABCD8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C99786" w14:textId="77777777" w:rsidR="00EB70AB" w:rsidRPr="0024034C" w:rsidRDefault="00EB70AB" w:rsidP="00EB70AB">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C6BB9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DC_3A_n28A</w:t>
            </w:r>
          </w:p>
          <w:p w14:paraId="7C171D0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DC_3A_n77A</w:t>
            </w:r>
          </w:p>
          <w:p w14:paraId="1DC207A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DC_42A_n28A</w:t>
            </w:r>
          </w:p>
        </w:tc>
      </w:tr>
      <w:tr w:rsidR="00EB70AB" w:rsidRPr="0024034C" w14:paraId="26AEE25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F9BC84" w14:textId="77777777" w:rsidR="00EB70AB" w:rsidRPr="0024034C" w:rsidRDefault="00EB70AB" w:rsidP="00EB70AB">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C1FE6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DC_3A_n28A</w:t>
            </w:r>
          </w:p>
          <w:p w14:paraId="2C4A79B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DC_3A_n77A</w:t>
            </w:r>
          </w:p>
          <w:p w14:paraId="402BF3F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DC_42A_n28A</w:t>
            </w:r>
          </w:p>
          <w:p w14:paraId="713C059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DC_42C_n28A</w:t>
            </w:r>
          </w:p>
        </w:tc>
      </w:tr>
      <w:tr w:rsidR="00EB70AB" w:rsidRPr="0024034C" w14:paraId="46A1604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E333F" w14:textId="77777777" w:rsidR="00EB70AB" w:rsidRPr="0024034C" w:rsidRDefault="00EB70AB" w:rsidP="00EB70AB">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70B33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DC_3A_n28A</w:t>
            </w:r>
          </w:p>
          <w:p w14:paraId="1798B2E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DC_3A_n77A</w:t>
            </w:r>
          </w:p>
          <w:p w14:paraId="5813307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DC_42A_n28A</w:t>
            </w:r>
          </w:p>
          <w:p w14:paraId="73380193"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DC_42C_n28A</w:t>
            </w:r>
          </w:p>
        </w:tc>
      </w:tr>
      <w:tr w:rsidR="00EB70AB" w:rsidRPr="0024034C" w14:paraId="22779B4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F6A78F" w14:textId="77777777" w:rsidR="00EB70AB" w:rsidRPr="0024034C" w:rsidRDefault="00EB70AB" w:rsidP="00EB70AB">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0C86DBCA"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AA88C2"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DC_3A_n77A</w:t>
            </w:r>
          </w:p>
          <w:p w14:paraId="254D530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ko-KR"/>
              </w:rPr>
              <w:t>DC_3A_n79A</w:t>
            </w:r>
          </w:p>
        </w:tc>
      </w:tr>
      <w:tr w:rsidR="00EB70AB" w:rsidRPr="0024034C" w14:paraId="5296518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8D8554" w14:textId="77777777" w:rsidR="00EB70AB" w:rsidRPr="0024034C" w:rsidRDefault="00EB70AB" w:rsidP="00EB70AB">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0D40D5BD"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546E8F"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DC_3A_n78A</w:t>
            </w:r>
          </w:p>
          <w:p w14:paraId="41220E95"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ko-KR"/>
              </w:rPr>
              <w:t>DC_3A_n79A</w:t>
            </w:r>
          </w:p>
        </w:tc>
      </w:tr>
      <w:tr w:rsidR="00EB70AB" w:rsidRPr="0024034C" w14:paraId="5293044B" w14:textId="77777777" w:rsidTr="00694A27">
        <w:trPr>
          <w:trHeight w:val="187"/>
          <w:jc w:val="center"/>
        </w:trPr>
        <w:tc>
          <w:tcPr>
            <w:tcW w:w="3397" w:type="dxa"/>
            <w:shd w:val="clear" w:color="auto" w:fill="auto"/>
            <w:noWrap/>
          </w:tcPr>
          <w:p w14:paraId="6BC29B5B" w14:textId="77777777" w:rsidR="00EB70AB" w:rsidRPr="0024034C" w:rsidRDefault="00EB70AB" w:rsidP="00EB70AB">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3CEE0CE"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B70AB" w:rsidRPr="0024034C" w14:paraId="09DE2C82" w14:textId="77777777" w:rsidTr="00694A27">
        <w:trPr>
          <w:trHeight w:val="187"/>
          <w:jc w:val="center"/>
        </w:trPr>
        <w:tc>
          <w:tcPr>
            <w:tcW w:w="3397" w:type="dxa"/>
            <w:shd w:val="clear" w:color="auto" w:fill="auto"/>
            <w:noWrap/>
          </w:tcPr>
          <w:p w14:paraId="6D1899B2"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63CD2372"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DC_5A_n2A</w:t>
            </w:r>
          </w:p>
          <w:p w14:paraId="4FD5A7E7"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DC_7A_n2A</w:t>
            </w:r>
          </w:p>
          <w:p w14:paraId="52971A70"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B70AB" w:rsidRPr="0024034C" w14:paraId="519DBC0C" w14:textId="77777777" w:rsidTr="00694A27">
        <w:trPr>
          <w:trHeight w:val="187"/>
          <w:jc w:val="center"/>
        </w:trPr>
        <w:tc>
          <w:tcPr>
            <w:tcW w:w="3397" w:type="dxa"/>
            <w:shd w:val="clear" w:color="auto" w:fill="auto"/>
            <w:noWrap/>
          </w:tcPr>
          <w:p w14:paraId="2B5E2755" w14:textId="77777777" w:rsidR="00EB70AB" w:rsidRPr="0024034C" w:rsidRDefault="00EB70AB" w:rsidP="00EB70AB">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617B2E2"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6365B1F" w14:textId="77777777" w:rsidR="00EB70AB" w:rsidRPr="0024034C" w:rsidRDefault="00EB70AB" w:rsidP="00EB70A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E5297FE"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EB70AB" w:rsidRPr="0024034C" w14:paraId="678D1D5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3EADB" w14:textId="77777777" w:rsidR="00EB70AB" w:rsidRPr="0024034C" w:rsidRDefault="00EB70AB" w:rsidP="00EB70AB">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6795ACDF"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415D4A1" w14:textId="77777777" w:rsidR="00EB70AB" w:rsidRPr="0024034C" w:rsidRDefault="00EB70AB" w:rsidP="00EB70A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48B1ABB" w14:textId="77777777" w:rsidR="00EB70AB" w:rsidRPr="0024034C" w:rsidRDefault="00EB70AB" w:rsidP="00EB70A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B70AB" w:rsidRPr="0024034C" w14:paraId="3D2D905E" w14:textId="77777777" w:rsidTr="00694A27">
        <w:trPr>
          <w:trHeight w:val="187"/>
          <w:jc w:val="center"/>
        </w:trPr>
        <w:tc>
          <w:tcPr>
            <w:tcW w:w="3397" w:type="dxa"/>
            <w:shd w:val="clear" w:color="auto" w:fill="auto"/>
            <w:noWrap/>
          </w:tcPr>
          <w:p w14:paraId="2BAAC522" w14:textId="77777777" w:rsidR="00EB70AB" w:rsidRPr="0024034C" w:rsidRDefault="00EB70AB" w:rsidP="00EB70AB">
            <w:pPr>
              <w:keepNext/>
              <w:keepLines/>
              <w:spacing w:after="0"/>
              <w:jc w:val="center"/>
              <w:rPr>
                <w:rFonts w:ascii="Arial" w:hAnsi="Arial"/>
                <w:b/>
                <w:sz w:val="18"/>
                <w:lang w:eastAsia="fi-FI"/>
              </w:rPr>
            </w:pPr>
            <w:r w:rsidRPr="0024034C">
              <w:rPr>
                <w:rFonts w:ascii="Arial" w:hAnsi="Arial"/>
                <w:sz w:val="18"/>
                <w:lang w:eastAsia="fi-FI"/>
              </w:rPr>
              <w:t>DC_5A-7A-66A_n66A</w:t>
            </w:r>
          </w:p>
          <w:p w14:paraId="515963DF"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DC_5A-7C-66A_n66A</w:t>
            </w:r>
          </w:p>
          <w:p w14:paraId="6D593687" w14:textId="77777777" w:rsidR="00EB70AB" w:rsidRPr="0024034C" w:rsidRDefault="00EB70AB" w:rsidP="00EB70AB">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28DD50D" w14:textId="77777777" w:rsidR="00EB70AB" w:rsidRPr="0024034C" w:rsidRDefault="00EB70AB" w:rsidP="00EB70AB">
            <w:pPr>
              <w:keepNext/>
              <w:keepLines/>
              <w:spacing w:after="0"/>
              <w:jc w:val="center"/>
              <w:rPr>
                <w:rFonts w:ascii="Arial" w:hAnsi="Arial"/>
                <w:b/>
                <w:sz w:val="18"/>
                <w:lang w:eastAsia="fi-FI"/>
              </w:rPr>
            </w:pPr>
            <w:r w:rsidRPr="0024034C">
              <w:rPr>
                <w:rFonts w:ascii="Arial" w:hAnsi="Arial"/>
                <w:sz w:val="18"/>
                <w:lang w:eastAsia="fi-FI"/>
              </w:rPr>
              <w:t>DC_5A_n66A</w:t>
            </w:r>
          </w:p>
          <w:p w14:paraId="66331EE0" w14:textId="77777777" w:rsidR="00EB70AB" w:rsidRPr="0024034C" w:rsidRDefault="00EB70AB" w:rsidP="00EB70AB">
            <w:pPr>
              <w:keepNext/>
              <w:keepLines/>
              <w:spacing w:after="0"/>
              <w:jc w:val="center"/>
              <w:rPr>
                <w:rFonts w:ascii="Arial" w:hAnsi="Arial"/>
                <w:b/>
                <w:sz w:val="18"/>
                <w:lang w:eastAsia="fi-FI"/>
              </w:rPr>
            </w:pPr>
            <w:r w:rsidRPr="0024034C">
              <w:rPr>
                <w:rFonts w:ascii="Arial" w:hAnsi="Arial"/>
                <w:sz w:val="18"/>
                <w:lang w:eastAsia="fi-FI"/>
              </w:rPr>
              <w:t>DC_7A_n66A</w:t>
            </w:r>
          </w:p>
          <w:p w14:paraId="52345855"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B70AB" w:rsidRPr="0024034C" w14:paraId="71009AAA" w14:textId="77777777" w:rsidTr="00920A3F">
        <w:trPr>
          <w:trHeight w:val="187"/>
          <w:jc w:val="center"/>
          <w:ins w:id="259" w:author="Dan Liu(Samsung)" w:date="2023-09-25T16:33:00Z"/>
        </w:trPr>
        <w:tc>
          <w:tcPr>
            <w:tcW w:w="3397" w:type="dxa"/>
            <w:shd w:val="clear" w:color="auto" w:fill="auto"/>
            <w:noWrap/>
          </w:tcPr>
          <w:p w14:paraId="53FF9F16" w14:textId="700E2116" w:rsidR="00EB70AB" w:rsidRDefault="00EB70AB" w:rsidP="00EB70AB">
            <w:pPr>
              <w:keepNext/>
              <w:keepLines/>
              <w:spacing w:after="0"/>
              <w:jc w:val="center"/>
              <w:rPr>
                <w:ins w:id="260" w:author="Dan Liu(Samsung)" w:date="2023-09-25T16:33:00Z"/>
                <w:rFonts w:ascii="Arial" w:hAnsi="Arial"/>
                <w:sz w:val="18"/>
              </w:rPr>
            </w:pPr>
            <w:ins w:id="261" w:author="Dan Liu(Samsung)" w:date="2023-09-25T16:33:00Z">
              <w:r w:rsidRPr="009E4C54">
                <w:rPr>
                  <w:rFonts w:ascii="Arial" w:hAnsi="Arial"/>
                  <w:sz w:val="18"/>
                </w:rPr>
                <w:t>DC_5A-7A</w:t>
              </w:r>
            </w:ins>
            <w:ins w:id="262" w:author="Samsung_Dan" w:date="2023-10-07T12:43:00Z">
              <w:r>
                <w:rPr>
                  <w:rFonts w:ascii="Arial" w:hAnsi="Arial"/>
                  <w:sz w:val="18"/>
                </w:rPr>
                <w:t>-</w:t>
              </w:r>
            </w:ins>
            <w:ins w:id="263" w:author="Dan Liu(Samsung)" w:date="2023-09-25T16:33:00Z">
              <w:r w:rsidRPr="009E4C54">
                <w:rPr>
                  <w:rFonts w:ascii="Arial" w:hAnsi="Arial"/>
                  <w:sz w:val="18"/>
                </w:rPr>
                <w:t>(n)66AA</w:t>
              </w:r>
            </w:ins>
          </w:p>
          <w:p w14:paraId="14A81D49" w14:textId="617BB40E" w:rsidR="00EB70AB" w:rsidRPr="0024034C" w:rsidRDefault="00EB70AB" w:rsidP="00460900">
            <w:pPr>
              <w:keepNext/>
              <w:keepLines/>
              <w:spacing w:after="0"/>
              <w:jc w:val="center"/>
              <w:rPr>
                <w:ins w:id="264" w:author="Dan Liu(Samsung)" w:date="2023-09-25T16:33:00Z"/>
                <w:rFonts w:ascii="Arial" w:hAnsi="Arial"/>
                <w:sz w:val="18"/>
              </w:rPr>
            </w:pPr>
            <w:ins w:id="265" w:author="Dan Liu(Samsung)" w:date="2023-09-25T16:33:00Z">
              <w:r w:rsidRPr="004C5EAC">
                <w:rPr>
                  <w:rFonts w:ascii="Arial" w:hAnsi="Arial"/>
                  <w:sz w:val="18"/>
                </w:rPr>
                <w:t>DC_5A-7C</w:t>
              </w:r>
            </w:ins>
            <w:ins w:id="266" w:author="Samsung_Dan" w:date="2023-10-07T12:43:00Z">
              <w:r>
                <w:rPr>
                  <w:rFonts w:ascii="Arial" w:hAnsi="Arial"/>
                  <w:sz w:val="18"/>
                </w:rPr>
                <w:t>-</w:t>
              </w:r>
            </w:ins>
            <w:ins w:id="267" w:author="Dan Liu(Samsung)" w:date="2023-09-25T16:33:00Z">
              <w:r w:rsidRPr="004C5EAC">
                <w:rPr>
                  <w:rFonts w:ascii="Arial" w:hAnsi="Arial"/>
                  <w:sz w:val="18"/>
                </w:rPr>
                <w:t>(n)66AA</w:t>
              </w:r>
            </w:ins>
          </w:p>
        </w:tc>
        <w:tc>
          <w:tcPr>
            <w:tcW w:w="3686" w:type="dxa"/>
          </w:tcPr>
          <w:p w14:paraId="1E44A66D" w14:textId="77777777" w:rsidR="00EB70AB" w:rsidRDefault="00EB70AB" w:rsidP="00920A3F">
            <w:pPr>
              <w:keepNext/>
              <w:keepLines/>
              <w:spacing w:after="0"/>
              <w:jc w:val="center"/>
              <w:rPr>
                <w:ins w:id="268" w:author="Dan Liu(Samsung)" w:date="2023-09-25T16:33:00Z"/>
                <w:rFonts w:ascii="Arial" w:hAnsi="Arial" w:cs="Arial"/>
                <w:sz w:val="18"/>
                <w:szCs w:val="18"/>
              </w:rPr>
            </w:pPr>
            <w:ins w:id="269" w:author="Dan Liu(Samsung)" w:date="2023-09-25T16:33:00Z">
              <w:r w:rsidRPr="004C5EAC">
                <w:rPr>
                  <w:rFonts w:ascii="Arial" w:hAnsi="Arial" w:cs="Arial"/>
                  <w:sz w:val="18"/>
                  <w:szCs w:val="18"/>
                </w:rPr>
                <w:t>DC_5A_n66A</w:t>
              </w:r>
            </w:ins>
          </w:p>
          <w:p w14:paraId="2EDB913B" w14:textId="77777777" w:rsidR="00EB70AB" w:rsidRDefault="00EB70AB" w:rsidP="00920A3F">
            <w:pPr>
              <w:keepNext/>
              <w:keepLines/>
              <w:spacing w:after="0"/>
              <w:jc w:val="center"/>
              <w:rPr>
                <w:rFonts w:ascii="Arial" w:hAnsi="Arial" w:cs="Arial"/>
                <w:sz w:val="18"/>
                <w:szCs w:val="18"/>
              </w:rPr>
            </w:pPr>
            <w:ins w:id="270" w:author="Dan Liu(Samsung)" w:date="2023-09-25T16:33:00Z">
              <w:r w:rsidRPr="004C5EAC">
                <w:rPr>
                  <w:rFonts w:ascii="Arial" w:hAnsi="Arial" w:cs="Arial"/>
                  <w:sz w:val="18"/>
                  <w:szCs w:val="18"/>
                </w:rPr>
                <w:t>DC_7A_n66A</w:t>
              </w:r>
            </w:ins>
          </w:p>
          <w:p w14:paraId="10784520" w14:textId="385F574E" w:rsidR="00460900" w:rsidRPr="007A273D" w:rsidRDefault="00460900" w:rsidP="00920A3F">
            <w:pPr>
              <w:keepNext/>
              <w:keepLines/>
              <w:spacing w:after="0"/>
              <w:jc w:val="center"/>
              <w:rPr>
                <w:ins w:id="271" w:author="Dan Liu(Samsung)" w:date="2023-09-25T16:33:00Z"/>
                <w:rFonts w:ascii="Arial" w:hAnsi="Arial" w:cs="Arial"/>
                <w:sz w:val="18"/>
                <w:szCs w:val="18"/>
              </w:rPr>
            </w:pPr>
            <w:ins w:id="272" w:author="Dan Liu(Samsung)" w:date="2023-09-25T16:33:00Z">
              <w:r w:rsidRPr="004C5EAC">
                <w:rPr>
                  <w:rFonts w:ascii="Arial" w:hAnsi="Arial" w:cs="Arial"/>
                  <w:sz w:val="18"/>
                  <w:szCs w:val="18"/>
                </w:rPr>
                <w:t>DC_(n)66AA</w:t>
              </w:r>
            </w:ins>
            <w:ins w:id="273" w:author="Samsung_Dan" w:date="2023-10-07T12:43:00Z">
              <w:r w:rsidRPr="0024034C">
                <w:rPr>
                  <w:rFonts w:ascii="Arial" w:hAnsi="Arial"/>
                  <w:sz w:val="18"/>
                  <w:vertAlign w:val="superscript"/>
                  <w:lang w:eastAsia="fi-FI"/>
                </w:rPr>
                <w:t>4</w:t>
              </w:r>
            </w:ins>
          </w:p>
        </w:tc>
      </w:tr>
      <w:tr w:rsidR="001F5212" w:rsidRPr="0024034C" w14:paraId="06549243" w14:textId="77777777" w:rsidTr="00B72338">
        <w:trPr>
          <w:trHeight w:val="187"/>
          <w:jc w:val="center"/>
        </w:trPr>
        <w:tc>
          <w:tcPr>
            <w:tcW w:w="3397" w:type="dxa"/>
            <w:shd w:val="clear" w:color="auto" w:fill="auto"/>
            <w:noWrap/>
          </w:tcPr>
          <w:p w14:paraId="3DECCECA" w14:textId="403D04F8" w:rsidR="001F5212" w:rsidRPr="009E4C54" w:rsidRDefault="00460900" w:rsidP="007A273D">
            <w:pPr>
              <w:keepNext/>
              <w:keepLines/>
              <w:spacing w:after="0"/>
              <w:jc w:val="center"/>
              <w:rPr>
                <w:rFonts w:ascii="Arial" w:hAnsi="Arial"/>
                <w:sz w:val="18"/>
              </w:rPr>
            </w:pPr>
            <w:ins w:id="274" w:author="Dan Liu(Samsung)" w:date="2023-09-25T16:33:00Z">
              <w:r w:rsidRPr="00326FA9">
                <w:rPr>
                  <w:rFonts w:ascii="Arial" w:hAnsi="Arial"/>
                  <w:sz w:val="18"/>
                </w:rPr>
                <w:t>DC_5A-7A-7A</w:t>
              </w:r>
            </w:ins>
            <w:ins w:id="275" w:author="Samsung_Dan" w:date="2023-10-07T12:43:00Z">
              <w:r>
                <w:rPr>
                  <w:rFonts w:ascii="Arial" w:hAnsi="Arial"/>
                  <w:sz w:val="18"/>
                </w:rPr>
                <w:t>-</w:t>
              </w:r>
            </w:ins>
            <w:ins w:id="276" w:author="Dan Liu(Samsung)" w:date="2023-09-25T16:33:00Z">
              <w:r w:rsidRPr="00326FA9">
                <w:rPr>
                  <w:rFonts w:ascii="Arial" w:hAnsi="Arial"/>
                  <w:sz w:val="18"/>
                </w:rPr>
                <w:t>(n)66AA</w:t>
              </w:r>
            </w:ins>
          </w:p>
        </w:tc>
        <w:tc>
          <w:tcPr>
            <w:tcW w:w="3686" w:type="dxa"/>
          </w:tcPr>
          <w:p w14:paraId="234F5583" w14:textId="77777777" w:rsidR="00460900" w:rsidRDefault="00460900" w:rsidP="00460900">
            <w:pPr>
              <w:keepNext/>
              <w:keepLines/>
              <w:spacing w:after="0"/>
              <w:jc w:val="center"/>
              <w:rPr>
                <w:ins w:id="277" w:author="Dan Liu(Samsung)" w:date="2023-09-25T16:33:00Z"/>
                <w:rFonts w:ascii="Arial" w:hAnsi="Arial" w:cs="Arial"/>
                <w:sz w:val="18"/>
                <w:szCs w:val="18"/>
              </w:rPr>
            </w:pPr>
            <w:ins w:id="278" w:author="Dan Liu(Samsung)" w:date="2023-09-25T16:33:00Z">
              <w:r w:rsidRPr="004C5EAC">
                <w:rPr>
                  <w:rFonts w:ascii="Arial" w:hAnsi="Arial" w:cs="Arial"/>
                  <w:sz w:val="18"/>
                  <w:szCs w:val="18"/>
                </w:rPr>
                <w:t>DC_5A_n66A</w:t>
              </w:r>
            </w:ins>
          </w:p>
          <w:p w14:paraId="35904EB8" w14:textId="77777777" w:rsidR="00460900" w:rsidRDefault="00460900" w:rsidP="00460900">
            <w:pPr>
              <w:keepNext/>
              <w:keepLines/>
              <w:spacing w:after="0"/>
              <w:jc w:val="center"/>
              <w:rPr>
                <w:rFonts w:ascii="Arial" w:hAnsi="Arial" w:cs="Arial"/>
                <w:sz w:val="18"/>
                <w:szCs w:val="18"/>
              </w:rPr>
            </w:pPr>
            <w:ins w:id="279" w:author="Dan Liu(Samsung)" w:date="2023-09-25T16:33:00Z">
              <w:r w:rsidRPr="004C5EAC">
                <w:rPr>
                  <w:rFonts w:ascii="Arial" w:hAnsi="Arial" w:cs="Arial"/>
                  <w:sz w:val="18"/>
                  <w:szCs w:val="18"/>
                </w:rPr>
                <w:t>DC_7A_n66A</w:t>
              </w:r>
            </w:ins>
          </w:p>
          <w:p w14:paraId="40C5FBAA" w14:textId="7C28B14C" w:rsidR="001F5212" w:rsidRPr="004C5EAC" w:rsidRDefault="00460900" w:rsidP="00460900">
            <w:pPr>
              <w:keepNext/>
              <w:keepLines/>
              <w:spacing w:after="0"/>
              <w:jc w:val="center"/>
              <w:rPr>
                <w:rFonts w:ascii="Arial" w:hAnsi="Arial" w:cs="Arial"/>
                <w:sz w:val="18"/>
                <w:szCs w:val="18"/>
              </w:rPr>
            </w:pPr>
            <w:ins w:id="280" w:author="Dan Liu(Samsung)" w:date="2023-09-25T16:33:00Z">
              <w:r w:rsidRPr="004C5EAC">
                <w:rPr>
                  <w:rFonts w:ascii="Arial" w:hAnsi="Arial" w:cs="Arial"/>
                  <w:sz w:val="18"/>
                  <w:szCs w:val="18"/>
                </w:rPr>
                <w:t>DC_(n)66AA</w:t>
              </w:r>
            </w:ins>
            <w:ins w:id="281" w:author="Samsung_Dan" w:date="2023-10-07T12:43:00Z">
              <w:r w:rsidRPr="0024034C">
                <w:rPr>
                  <w:rFonts w:ascii="Arial" w:hAnsi="Arial"/>
                  <w:sz w:val="18"/>
                  <w:vertAlign w:val="superscript"/>
                  <w:lang w:eastAsia="fi-FI"/>
                </w:rPr>
                <w:t>4</w:t>
              </w:r>
            </w:ins>
          </w:p>
        </w:tc>
      </w:tr>
      <w:tr w:rsidR="00EB70AB" w:rsidRPr="0024034C" w14:paraId="6731F54A" w14:textId="77777777" w:rsidTr="00694A27">
        <w:trPr>
          <w:trHeight w:val="187"/>
          <w:jc w:val="center"/>
        </w:trPr>
        <w:tc>
          <w:tcPr>
            <w:tcW w:w="3397" w:type="dxa"/>
            <w:shd w:val="clear" w:color="auto" w:fill="auto"/>
            <w:noWrap/>
          </w:tcPr>
          <w:p w14:paraId="180837AC" w14:textId="77777777" w:rsidR="00EB70AB" w:rsidRPr="0024034C" w:rsidRDefault="00EB70AB" w:rsidP="00EB70AB">
            <w:pPr>
              <w:keepNext/>
              <w:keepLines/>
              <w:spacing w:after="0"/>
              <w:jc w:val="center"/>
              <w:rPr>
                <w:rFonts w:ascii="Arial" w:hAnsi="Arial"/>
                <w:sz w:val="18"/>
                <w:lang w:eastAsia="fi-FI"/>
              </w:rPr>
            </w:pPr>
            <w:r w:rsidRPr="00A77519">
              <w:rPr>
                <w:rFonts w:ascii="Arial" w:hAnsi="Arial"/>
                <w:sz w:val="18"/>
                <w:lang w:eastAsia="fi-FI"/>
              </w:rPr>
              <w:t>DC_5A-7A-66A_n77</w:t>
            </w:r>
            <w:r>
              <w:rPr>
                <w:rFonts w:ascii="Arial" w:hAnsi="Arial"/>
                <w:sz w:val="18"/>
                <w:lang w:eastAsia="fi-FI"/>
              </w:rPr>
              <w:t>A</w:t>
            </w:r>
          </w:p>
        </w:tc>
        <w:tc>
          <w:tcPr>
            <w:tcW w:w="3686" w:type="dxa"/>
          </w:tcPr>
          <w:p w14:paraId="0E4C8CF1" w14:textId="77777777" w:rsidR="00EB70AB" w:rsidRPr="00392ED5" w:rsidRDefault="00EB70AB" w:rsidP="00EB70AB">
            <w:pPr>
              <w:keepNext/>
              <w:keepLines/>
              <w:spacing w:after="0"/>
              <w:jc w:val="center"/>
              <w:rPr>
                <w:rFonts w:ascii="Arial" w:hAnsi="Arial"/>
                <w:sz w:val="18"/>
                <w:lang w:eastAsia="fi-FI"/>
              </w:rPr>
            </w:pPr>
            <w:r w:rsidRPr="00392ED5">
              <w:rPr>
                <w:rFonts w:ascii="Arial" w:hAnsi="Arial"/>
                <w:sz w:val="18"/>
                <w:lang w:eastAsia="fi-FI"/>
              </w:rPr>
              <w:t>DC_5A_n77A</w:t>
            </w:r>
          </w:p>
          <w:p w14:paraId="29C7A9A8" w14:textId="77777777" w:rsidR="00EB70AB" w:rsidRPr="00392ED5" w:rsidRDefault="00EB70AB" w:rsidP="00EB70AB">
            <w:pPr>
              <w:keepNext/>
              <w:keepLines/>
              <w:spacing w:after="0"/>
              <w:jc w:val="center"/>
              <w:rPr>
                <w:rFonts w:ascii="Arial" w:hAnsi="Arial"/>
                <w:sz w:val="18"/>
                <w:lang w:eastAsia="fi-FI"/>
              </w:rPr>
            </w:pPr>
            <w:r w:rsidRPr="00392ED5">
              <w:rPr>
                <w:rFonts w:ascii="Arial" w:hAnsi="Arial"/>
                <w:sz w:val="18"/>
                <w:lang w:eastAsia="fi-FI"/>
              </w:rPr>
              <w:t>DC_7A_n77A</w:t>
            </w:r>
          </w:p>
          <w:p w14:paraId="6BC45D08" w14:textId="77777777" w:rsidR="00EB70AB" w:rsidRPr="0024034C" w:rsidRDefault="00EB70AB" w:rsidP="00EB70AB">
            <w:pPr>
              <w:keepNext/>
              <w:keepLines/>
              <w:spacing w:after="0"/>
              <w:jc w:val="center"/>
              <w:rPr>
                <w:rFonts w:ascii="Arial" w:hAnsi="Arial"/>
                <w:sz w:val="18"/>
                <w:lang w:eastAsia="fi-FI"/>
              </w:rPr>
            </w:pPr>
            <w:r w:rsidRPr="00392ED5">
              <w:rPr>
                <w:rFonts w:ascii="Arial" w:hAnsi="Arial"/>
                <w:sz w:val="18"/>
                <w:lang w:eastAsia="fi-FI"/>
              </w:rPr>
              <w:t>DC_66A_n77A</w:t>
            </w:r>
          </w:p>
        </w:tc>
      </w:tr>
      <w:tr w:rsidR="00EB70AB" w:rsidRPr="0024034C" w14:paraId="59E79ABC" w14:textId="77777777" w:rsidTr="00694A27">
        <w:trPr>
          <w:trHeight w:val="187"/>
          <w:jc w:val="center"/>
        </w:trPr>
        <w:tc>
          <w:tcPr>
            <w:tcW w:w="3397" w:type="dxa"/>
            <w:shd w:val="clear" w:color="auto" w:fill="auto"/>
            <w:noWrap/>
          </w:tcPr>
          <w:p w14:paraId="029BFB9E" w14:textId="77777777" w:rsidR="00EB70AB" w:rsidRPr="0024034C" w:rsidRDefault="00EB70AB" w:rsidP="00EB70AB">
            <w:pPr>
              <w:keepNext/>
              <w:keepLines/>
              <w:spacing w:after="0"/>
              <w:jc w:val="center"/>
              <w:rPr>
                <w:rFonts w:ascii="Arial" w:hAnsi="Arial"/>
                <w:sz w:val="18"/>
                <w:lang w:eastAsia="fi-FI"/>
              </w:rPr>
            </w:pPr>
            <w:r w:rsidRPr="00A77519">
              <w:rPr>
                <w:rFonts w:ascii="Arial" w:hAnsi="Arial"/>
                <w:sz w:val="18"/>
                <w:lang w:eastAsia="fi-FI"/>
              </w:rPr>
              <w:t>DC_5A-7A-66A_n77</w:t>
            </w:r>
            <w:r>
              <w:rPr>
                <w:rFonts w:ascii="Arial" w:hAnsi="Arial"/>
                <w:sz w:val="18"/>
                <w:lang w:eastAsia="fi-FI"/>
              </w:rPr>
              <w:t>(2A)</w:t>
            </w:r>
          </w:p>
        </w:tc>
        <w:tc>
          <w:tcPr>
            <w:tcW w:w="3686" w:type="dxa"/>
          </w:tcPr>
          <w:p w14:paraId="351086CF" w14:textId="77777777" w:rsidR="00EB70AB" w:rsidRPr="00392ED5" w:rsidRDefault="00EB70AB" w:rsidP="00EB70AB">
            <w:pPr>
              <w:keepNext/>
              <w:keepLines/>
              <w:spacing w:after="0"/>
              <w:jc w:val="center"/>
              <w:rPr>
                <w:rFonts w:ascii="Arial" w:hAnsi="Arial"/>
                <w:sz w:val="18"/>
                <w:lang w:eastAsia="fi-FI"/>
              </w:rPr>
            </w:pPr>
            <w:r w:rsidRPr="00392ED5">
              <w:rPr>
                <w:rFonts w:ascii="Arial" w:hAnsi="Arial"/>
                <w:sz w:val="18"/>
                <w:lang w:eastAsia="fi-FI"/>
              </w:rPr>
              <w:t>DC_5A_n77A</w:t>
            </w:r>
          </w:p>
          <w:p w14:paraId="561085B2" w14:textId="77777777" w:rsidR="00EB70AB" w:rsidRPr="00392ED5" w:rsidRDefault="00EB70AB" w:rsidP="00EB70AB">
            <w:pPr>
              <w:keepNext/>
              <w:keepLines/>
              <w:spacing w:after="0"/>
              <w:jc w:val="center"/>
              <w:rPr>
                <w:rFonts w:ascii="Arial" w:hAnsi="Arial"/>
                <w:sz w:val="18"/>
                <w:lang w:eastAsia="fi-FI"/>
              </w:rPr>
            </w:pPr>
            <w:r w:rsidRPr="00392ED5">
              <w:rPr>
                <w:rFonts w:ascii="Arial" w:hAnsi="Arial"/>
                <w:sz w:val="18"/>
                <w:lang w:eastAsia="fi-FI"/>
              </w:rPr>
              <w:t>DC_7A_n77A</w:t>
            </w:r>
          </w:p>
          <w:p w14:paraId="52E5EDFB" w14:textId="77777777" w:rsidR="00EB70AB" w:rsidRPr="0024034C" w:rsidRDefault="00EB70AB" w:rsidP="00EB70AB">
            <w:pPr>
              <w:keepNext/>
              <w:keepLines/>
              <w:spacing w:after="0"/>
              <w:jc w:val="center"/>
              <w:rPr>
                <w:rFonts w:ascii="Arial" w:hAnsi="Arial"/>
                <w:sz w:val="18"/>
                <w:lang w:eastAsia="fi-FI"/>
              </w:rPr>
            </w:pPr>
            <w:r w:rsidRPr="00392ED5">
              <w:rPr>
                <w:rFonts w:ascii="Arial" w:hAnsi="Arial"/>
                <w:sz w:val="18"/>
                <w:lang w:eastAsia="fi-FI"/>
              </w:rPr>
              <w:t>DC_66A_n77A</w:t>
            </w:r>
          </w:p>
        </w:tc>
      </w:tr>
      <w:tr w:rsidR="00EB70AB" w:rsidRPr="0024034C" w14:paraId="16254FC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28155C"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DC_5A-7A-66A_n78A</w:t>
            </w:r>
          </w:p>
          <w:p w14:paraId="0DC835F4" w14:textId="77777777" w:rsidR="00EB70AB" w:rsidRPr="0084589C" w:rsidRDefault="00EB70AB" w:rsidP="00EB70AB">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4CA88B6" w14:textId="77777777" w:rsidR="00EB70AB" w:rsidRPr="0024034C" w:rsidRDefault="00EB70AB" w:rsidP="00EB70A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8EB9B5C" w14:textId="77777777" w:rsidR="00EB70AB" w:rsidRPr="0024034C" w:rsidRDefault="00EB70AB" w:rsidP="00EB70A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1B4122F" w14:textId="77777777" w:rsidR="00EB70AB" w:rsidRPr="0024034C" w:rsidRDefault="00EB70AB" w:rsidP="00EB70A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42A4EFE"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B70AB" w:rsidRPr="0024034C" w14:paraId="3A0ABF4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24642" w14:textId="77777777" w:rsidR="00EB70AB" w:rsidRPr="0024034C" w:rsidRDefault="00EB70AB" w:rsidP="00EB70AB">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AFE17F6" w14:textId="77777777" w:rsidR="00EB70AB" w:rsidRPr="0084589C" w:rsidRDefault="00EB70AB" w:rsidP="00EB70AB">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70EA04DE" w14:textId="77777777" w:rsidR="00EB70AB" w:rsidRPr="0024034C" w:rsidRDefault="00EB70AB" w:rsidP="00EB70A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CC9A3F2" w14:textId="77777777" w:rsidR="00EB70AB" w:rsidRPr="0024034C" w:rsidRDefault="00EB70AB" w:rsidP="00EB70A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EA358F3" w14:textId="77777777" w:rsidR="00EB70AB" w:rsidRPr="0024034C" w:rsidRDefault="00EB70AB" w:rsidP="00EB70A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B983A8C"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B70AB" w:rsidRPr="0024034C" w14:paraId="197143A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5936B9" w14:textId="77777777" w:rsidR="00EB70AB" w:rsidRPr="0024034C" w:rsidRDefault="00EB70AB" w:rsidP="00EB70AB">
            <w:pPr>
              <w:spacing w:after="0"/>
              <w:jc w:val="center"/>
              <w:rPr>
                <w:rFonts w:ascii="Arial" w:hAnsi="Arial" w:cs="Arial"/>
                <w:color w:val="000000"/>
                <w:sz w:val="18"/>
                <w:szCs w:val="18"/>
              </w:rPr>
            </w:pPr>
            <w:r w:rsidRPr="00ED6EC2">
              <w:rPr>
                <w:rFonts w:ascii="Arial" w:hAnsi="Arial" w:cs="Arial"/>
                <w:color w:val="000000"/>
                <w:sz w:val="18"/>
                <w:szCs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7E9543ED" w14:textId="77777777" w:rsidR="00EB70AB" w:rsidRPr="0024034C" w:rsidRDefault="00EB70AB" w:rsidP="00EB70A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F5BCA71" w14:textId="77777777" w:rsidR="00EB70AB" w:rsidRPr="0024034C" w:rsidRDefault="00EB70AB" w:rsidP="00EB70A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F7227E5" w14:textId="77777777" w:rsidR="00EB70AB" w:rsidRPr="0024034C" w:rsidRDefault="00EB70AB" w:rsidP="00EB70A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DC_66A_n78A</w:t>
            </w:r>
          </w:p>
        </w:tc>
      </w:tr>
      <w:tr w:rsidR="00EB70AB" w:rsidRPr="0024034C" w14:paraId="0129681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E0244" w14:textId="77777777" w:rsidR="00EB70AB" w:rsidRPr="0024034C" w:rsidRDefault="00EB70AB" w:rsidP="00EB70AB">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AE9A9F1"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B70AB" w:rsidRPr="0024034C" w14:paraId="17A6484A" w14:textId="77777777" w:rsidTr="00694A27">
        <w:trPr>
          <w:trHeight w:val="187"/>
          <w:jc w:val="center"/>
        </w:trPr>
        <w:tc>
          <w:tcPr>
            <w:tcW w:w="3397" w:type="dxa"/>
            <w:shd w:val="clear" w:color="auto" w:fill="auto"/>
            <w:noWrap/>
          </w:tcPr>
          <w:p w14:paraId="2C8AA5D4" w14:textId="77777777" w:rsidR="00EB70AB" w:rsidRDefault="00EB70AB" w:rsidP="00EB70AB">
            <w:pPr>
              <w:keepNext/>
              <w:keepLines/>
              <w:spacing w:after="0"/>
              <w:jc w:val="center"/>
              <w:rPr>
                <w:rFonts w:ascii="Arial" w:hAnsi="Arial"/>
                <w:sz w:val="18"/>
                <w:lang w:eastAsia="zh-CN"/>
              </w:rPr>
            </w:pPr>
            <w:r w:rsidRPr="0024034C">
              <w:rPr>
                <w:rFonts w:ascii="Arial" w:hAnsi="Arial"/>
                <w:sz w:val="18"/>
                <w:lang w:eastAsia="zh-CN"/>
              </w:rPr>
              <w:t>DC_5A-30A-66A_n2A</w:t>
            </w:r>
          </w:p>
          <w:p w14:paraId="5E087255" w14:textId="77777777" w:rsidR="00EB70AB" w:rsidRPr="0024034C" w:rsidRDefault="00EB70AB" w:rsidP="00EB70AB">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51714B1"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DC_5A_n2A</w:t>
            </w:r>
          </w:p>
          <w:p w14:paraId="61817203"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DC_30A_n2A</w:t>
            </w:r>
          </w:p>
          <w:p w14:paraId="3DFFC14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zh-CN"/>
              </w:rPr>
              <w:t>DC_66A_n2A</w:t>
            </w:r>
          </w:p>
        </w:tc>
      </w:tr>
      <w:tr w:rsidR="00EB70AB" w:rsidRPr="0024034C" w14:paraId="5853286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FF8A7" w14:textId="77777777" w:rsidR="00EB70AB" w:rsidRPr="0024034C" w:rsidRDefault="00EB70AB" w:rsidP="00EB70AB">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862FA3C"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82681EC"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B70AB" w:rsidRPr="0024034C" w14:paraId="6627374D" w14:textId="77777777" w:rsidTr="00694A27">
        <w:trPr>
          <w:trHeight w:val="187"/>
          <w:jc w:val="center"/>
        </w:trPr>
        <w:tc>
          <w:tcPr>
            <w:tcW w:w="3397" w:type="dxa"/>
            <w:shd w:val="clear" w:color="auto" w:fill="auto"/>
            <w:noWrap/>
          </w:tcPr>
          <w:p w14:paraId="0942DACE"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4D0D851"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DC_5A_n66A</w:t>
            </w:r>
          </w:p>
          <w:p w14:paraId="3B078034"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DC_30A_n66A</w:t>
            </w:r>
          </w:p>
          <w:p w14:paraId="29CE307F"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EB70AB" w:rsidRPr="0024034C" w14:paraId="3E4BF2AC" w14:textId="77777777" w:rsidTr="00694A27">
        <w:trPr>
          <w:trHeight w:val="187"/>
          <w:jc w:val="center"/>
        </w:trPr>
        <w:tc>
          <w:tcPr>
            <w:tcW w:w="3397" w:type="dxa"/>
            <w:shd w:val="clear" w:color="auto" w:fill="auto"/>
            <w:noWrap/>
          </w:tcPr>
          <w:p w14:paraId="09816389"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43D43B16"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FEB9D4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CFE527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3AD66C2"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B70AB" w:rsidRPr="0024034C" w14:paraId="3447FDD5" w14:textId="77777777" w:rsidTr="00694A27">
        <w:trPr>
          <w:trHeight w:val="187"/>
          <w:jc w:val="center"/>
        </w:trPr>
        <w:tc>
          <w:tcPr>
            <w:tcW w:w="3397" w:type="dxa"/>
            <w:shd w:val="clear" w:color="auto" w:fill="auto"/>
            <w:noWrap/>
          </w:tcPr>
          <w:p w14:paraId="02A9944B" w14:textId="77777777" w:rsidR="00EB70AB" w:rsidRPr="0024034C" w:rsidRDefault="00EB70AB" w:rsidP="00EB70AB">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3EAAB2A0" w14:textId="77777777" w:rsidR="00EB70AB" w:rsidRDefault="00EB70AB" w:rsidP="00EB70A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5937281" w14:textId="77777777" w:rsidR="00EB70AB" w:rsidRDefault="00EB70AB" w:rsidP="00EB70A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749C8930" w14:textId="77777777" w:rsidR="00EB70AB" w:rsidRPr="0024034C" w:rsidRDefault="00EB70AB" w:rsidP="00EB70AB">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EB70AB" w:rsidRPr="0024034C" w14:paraId="118DA939" w14:textId="77777777" w:rsidTr="00694A27">
        <w:trPr>
          <w:trHeight w:val="187"/>
          <w:jc w:val="center"/>
        </w:trPr>
        <w:tc>
          <w:tcPr>
            <w:tcW w:w="3397" w:type="dxa"/>
            <w:shd w:val="clear" w:color="auto" w:fill="auto"/>
            <w:noWrap/>
          </w:tcPr>
          <w:p w14:paraId="48E1B6E9"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632DD04"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DC_5A_n12A</w:t>
            </w:r>
          </w:p>
          <w:p w14:paraId="3855AA29"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DC_48A_n12A</w:t>
            </w:r>
          </w:p>
          <w:p w14:paraId="496DBA37"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B70AB" w:rsidRPr="0024034C" w14:paraId="2534C577" w14:textId="77777777" w:rsidTr="00694A27">
        <w:trPr>
          <w:trHeight w:val="187"/>
          <w:jc w:val="center"/>
        </w:trPr>
        <w:tc>
          <w:tcPr>
            <w:tcW w:w="3397" w:type="dxa"/>
            <w:shd w:val="clear" w:color="auto" w:fill="auto"/>
            <w:noWrap/>
          </w:tcPr>
          <w:p w14:paraId="02A1B000"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0FE99DA2"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0511B16"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288CD32"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EB70AB" w:rsidRPr="0024034C" w14:paraId="492E593B" w14:textId="77777777" w:rsidTr="00694A27">
        <w:trPr>
          <w:trHeight w:val="187"/>
          <w:jc w:val="center"/>
        </w:trPr>
        <w:tc>
          <w:tcPr>
            <w:tcW w:w="3397" w:type="dxa"/>
            <w:shd w:val="clear" w:color="auto" w:fill="auto"/>
            <w:noWrap/>
          </w:tcPr>
          <w:p w14:paraId="748838F3"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28FDB080"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2768D978"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C6BA88E"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EB70AB" w:rsidRPr="0024034C" w14:paraId="5127EB71" w14:textId="77777777" w:rsidTr="00694A27">
        <w:trPr>
          <w:trHeight w:val="187"/>
          <w:jc w:val="center"/>
        </w:trPr>
        <w:tc>
          <w:tcPr>
            <w:tcW w:w="3397" w:type="dxa"/>
            <w:shd w:val="clear" w:color="auto" w:fill="auto"/>
            <w:noWrap/>
            <w:vAlign w:val="center"/>
          </w:tcPr>
          <w:p w14:paraId="1221F9D6"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DC_5A-66A_n2A-n77A</w:t>
            </w:r>
          </w:p>
          <w:p w14:paraId="3C7A5292"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3BBE7DFC"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DC_5A_n2A</w:t>
            </w:r>
          </w:p>
          <w:p w14:paraId="15F40950"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DC_5A_n77A</w:t>
            </w:r>
          </w:p>
          <w:p w14:paraId="4E15F098"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DC_66A_n2A</w:t>
            </w:r>
          </w:p>
          <w:p w14:paraId="3ABBC957" w14:textId="77777777" w:rsidR="00EB70AB" w:rsidRPr="0024034C" w:rsidRDefault="00EB70AB" w:rsidP="00EB70A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B70AB" w:rsidRPr="0024034C" w14:paraId="5C0D61B5" w14:textId="77777777" w:rsidTr="00694A27">
        <w:trPr>
          <w:trHeight w:val="187"/>
          <w:jc w:val="center"/>
        </w:trPr>
        <w:tc>
          <w:tcPr>
            <w:tcW w:w="3397" w:type="dxa"/>
            <w:shd w:val="clear" w:color="auto" w:fill="auto"/>
            <w:noWrap/>
            <w:vAlign w:val="center"/>
          </w:tcPr>
          <w:p w14:paraId="038029EB" w14:textId="77777777" w:rsidR="00EB70AB" w:rsidRPr="0024034C" w:rsidRDefault="00EB70AB" w:rsidP="00EB70AB">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66D4C402"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DC_5A_n2A</w:t>
            </w:r>
          </w:p>
          <w:p w14:paraId="0B705DF1"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DC_5A_n77A</w:t>
            </w:r>
          </w:p>
          <w:p w14:paraId="70D09886"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DC_66A_n2A</w:t>
            </w:r>
          </w:p>
          <w:p w14:paraId="0D7852CE" w14:textId="77777777" w:rsidR="00EB70AB" w:rsidRPr="0024034C" w:rsidRDefault="00EB70AB" w:rsidP="00EB70A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B70AB" w:rsidRPr="0024034C" w14:paraId="5788172E" w14:textId="77777777" w:rsidTr="00694A27">
        <w:trPr>
          <w:trHeight w:val="187"/>
          <w:jc w:val="center"/>
        </w:trPr>
        <w:tc>
          <w:tcPr>
            <w:tcW w:w="3397" w:type="dxa"/>
            <w:shd w:val="clear" w:color="auto" w:fill="auto"/>
            <w:noWrap/>
            <w:vAlign w:val="center"/>
          </w:tcPr>
          <w:p w14:paraId="086A316D"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DC_5A-66A_n5A-n77A</w:t>
            </w:r>
          </w:p>
          <w:p w14:paraId="6CF6DFD0" w14:textId="77777777" w:rsidR="00EB70AB" w:rsidRPr="0024034C" w:rsidRDefault="00EB70AB" w:rsidP="00EB70A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55F517C3" w14:textId="77777777" w:rsidR="00EB70AB" w:rsidRPr="0024034C" w:rsidRDefault="00EB70AB" w:rsidP="00EB70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69D6E94" w14:textId="77777777" w:rsidR="00EB70AB" w:rsidRPr="0024034C" w:rsidRDefault="00EB70AB" w:rsidP="00EB70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0A7FC55"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B70AB" w:rsidRPr="0024034C" w14:paraId="236EF9C2" w14:textId="77777777" w:rsidTr="00694A27">
        <w:trPr>
          <w:trHeight w:val="187"/>
          <w:jc w:val="center"/>
        </w:trPr>
        <w:tc>
          <w:tcPr>
            <w:tcW w:w="3397" w:type="dxa"/>
            <w:shd w:val="clear" w:color="auto" w:fill="auto"/>
            <w:noWrap/>
            <w:vAlign w:val="center"/>
          </w:tcPr>
          <w:p w14:paraId="1AEE126F" w14:textId="77777777" w:rsidR="00EB70AB" w:rsidRPr="0024034C" w:rsidRDefault="00EB70AB" w:rsidP="00EB70A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A45F42E" w14:textId="77777777" w:rsidR="00EB70AB" w:rsidRPr="0024034C" w:rsidRDefault="00EB70AB" w:rsidP="00EB70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8B569F8" w14:textId="77777777" w:rsidR="00EB70AB" w:rsidRPr="0024034C" w:rsidRDefault="00EB70AB" w:rsidP="00EB70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2AF2017"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B70AB" w:rsidRPr="0024034C" w14:paraId="5BCF357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70546D" w14:textId="77777777" w:rsidR="00EB70AB" w:rsidRPr="0024034C" w:rsidRDefault="00EB70AB" w:rsidP="00EB70AB">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763C858"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0A099D6E" w14:textId="77777777" w:rsidR="00EB70AB" w:rsidRPr="0024034C" w:rsidRDefault="00EB70AB" w:rsidP="00EB70AB">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DE9470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9577923"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EB70AB" w:rsidRPr="0024034C" w14:paraId="15BC6B73" w14:textId="77777777" w:rsidTr="00694A27">
        <w:trPr>
          <w:trHeight w:val="187"/>
          <w:jc w:val="center"/>
        </w:trPr>
        <w:tc>
          <w:tcPr>
            <w:tcW w:w="3397" w:type="dxa"/>
            <w:shd w:val="clear" w:color="auto" w:fill="auto"/>
            <w:noWrap/>
          </w:tcPr>
          <w:p w14:paraId="3743ED54"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3F47F17"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B70AB" w:rsidRPr="0024034C" w14:paraId="6EC3D6BB" w14:textId="77777777" w:rsidTr="00694A27">
        <w:trPr>
          <w:trHeight w:val="187"/>
          <w:jc w:val="center"/>
        </w:trPr>
        <w:tc>
          <w:tcPr>
            <w:tcW w:w="3397" w:type="dxa"/>
            <w:shd w:val="clear" w:color="auto" w:fill="auto"/>
            <w:noWrap/>
          </w:tcPr>
          <w:p w14:paraId="7872E94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6B6D1699"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DC_5A_n12A</w:t>
            </w:r>
          </w:p>
          <w:p w14:paraId="5308CD8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DC_66A_n12A</w:t>
            </w:r>
          </w:p>
          <w:p w14:paraId="13C1040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EB70AB" w:rsidRPr="0024034C" w14:paraId="5C8F83CD" w14:textId="77777777" w:rsidTr="00694A27">
        <w:trPr>
          <w:trHeight w:val="187"/>
          <w:jc w:val="center"/>
        </w:trPr>
        <w:tc>
          <w:tcPr>
            <w:tcW w:w="3397" w:type="dxa"/>
            <w:shd w:val="clear" w:color="auto" w:fill="auto"/>
            <w:noWrap/>
            <w:vAlign w:val="center"/>
          </w:tcPr>
          <w:p w14:paraId="6A11B67F" w14:textId="77777777" w:rsidR="00EB70AB" w:rsidRPr="0024034C" w:rsidRDefault="00EB70AB" w:rsidP="00EB70AB">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44931C00"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5AA5FB1F" w14:textId="77777777" w:rsidR="00EB70AB" w:rsidRPr="0024034C" w:rsidRDefault="00EB70AB" w:rsidP="00EB70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C9FCD46" w14:textId="77777777" w:rsidR="00EB70AB" w:rsidRPr="0024034C" w:rsidRDefault="00EB70AB" w:rsidP="00EB70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992B752"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EB70AB" w:rsidRPr="0024034C" w14:paraId="7A3C7B8C" w14:textId="77777777" w:rsidTr="00694A27">
        <w:trPr>
          <w:trHeight w:val="187"/>
          <w:jc w:val="center"/>
        </w:trPr>
        <w:tc>
          <w:tcPr>
            <w:tcW w:w="3397" w:type="dxa"/>
            <w:shd w:val="clear" w:color="auto" w:fill="auto"/>
            <w:noWrap/>
            <w:vAlign w:val="center"/>
          </w:tcPr>
          <w:p w14:paraId="08C04676"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35BE16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6E3F42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21A6909"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B70AB" w:rsidRPr="0024034C" w14:paraId="0D7A6FC5" w14:textId="77777777" w:rsidTr="00694A27">
        <w:trPr>
          <w:trHeight w:val="187"/>
          <w:jc w:val="center"/>
        </w:trPr>
        <w:tc>
          <w:tcPr>
            <w:tcW w:w="3397" w:type="dxa"/>
            <w:shd w:val="clear" w:color="auto" w:fill="auto"/>
            <w:noWrap/>
            <w:vAlign w:val="center"/>
          </w:tcPr>
          <w:p w14:paraId="7D5C9EAB"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5400D3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547E40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202B8DB"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B70AB" w:rsidRPr="0024034C" w14:paraId="1C4E14BE" w14:textId="77777777" w:rsidTr="00694A27">
        <w:trPr>
          <w:trHeight w:val="187"/>
          <w:jc w:val="center"/>
        </w:trPr>
        <w:tc>
          <w:tcPr>
            <w:tcW w:w="3397" w:type="dxa"/>
            <w:shd w:val="clear" w:color="auto" w:fill="auto"/>
            <w:noWrap/>
            <w:vAlign w:val="center"/>
          </w:tcPr>
          <w:p w14:paraId="2D1E939D"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0911A69C"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05316779"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35B344B"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CF208F2"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EB70AB" w:rsidRPr="0024034C" w14:paraId="14986A4D" w14:textId="77777777" w:rsidTr="00694A27">
        <w:trPr>
          <w:trHeight w:val="187"/>
          <w:jc w:val="center"/>
        </w:trPr>
        <w:tc>
          <w:tcPr>
            <w:tcW w:w="3397" w:type="dxa"/>
            <w:shd w:val="clear" w:color="auto" w:fill="auto"/>
            <w:noWrap/>
          </w:tcPr>
          <w:p w14:paraId="7A7E74FE"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05B2869"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42A32F7"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1F1FA03"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B10F51F"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EB70AB" w:rsidRPr="0024034C" w14:paraId="465A7A1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2D3C1" w14:textId="77777777" w:rsidR="00EB70AB" w:rsidRPr="0024034C" w:rsidRDefault="00EB70AB" w:rsidP="00EB70A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6F26D67"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D5BDD8A"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384EB7CC"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EEDDD95" w14:textId="77777777" w:rsidR="00EB70AB" w:rsidRPr="0024034C" w:rsidRDefault="00EB70AB" w:rsidP="00EB70A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B70AB" w:rsidRPr="0024034C" w14:paraId="23D132AC" w14:textId="77777777" w:rsidTr="00694A27">
        <w:trPr>
          <w:trHeight w:val="187"/>
          <w:jc w:val="center"/>
        </w:trPr>
        <w:tc>
          <w:tcPr>
            <w:tcW w:w="3397" w:type="dxa"/>
            <w:shd w:val="clear" w:color="auto" w:fill="auto"/>
            <w:noWrap/>
          </w:tcPr>
          <w:p w14:paraId="180B9456"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F466D0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DC_7A_n1A</w:t>
            </w:r>
          </w:p>
          <w:p w14:paraId="1BD076F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DC_8A_n1A</w:t>
            </w:r>
          </w:p>
          <w:p w14:paraId="27708CAB"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EB70AB" w:rsidRPr="0024034C" w14:paraId="705818D0" w14:textId="77777777" w:rsidTr="00694A27">
        <w:trPr>
          <w:trHeight w:val="187"/>
          <w:jc w:val="center"/>
        </w:trPr>
        <w:tc>
          <w:tcPr>
            <w:tcW w:w="3397" w:type="dxa"/>
            <w:shd w:val="clear" w:color="auto" w:fill="auto"/>
            <w:noWrap/>
          </w:tcPr>
          <w:p w14:paraId="2B91ACF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0EA4D68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DC_7A_n3A</w:t>
            </w:r>
          </w:p>
          <w:p w14:paraId="64C689E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DC_8A_n3A</w:t>
            </w:r>
          </w:p>
          <w:p w14:paraId="2FA537B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DC_20A_n3A</w:t>
            </w:r>
          </w:p>
        </w:tc>
      </w:tr>
      <w:tr w:rsidR="00EB70AB" w:rsidRPr="0024034C" w14:paraId="6EDA592C" w14:textId="77777777" w:rsidTr="00694A27">
        <w:trPr>
          <w:trHeight w:val="187"/>
          <w:jc w:val="center"/>
        </w:trPr>
        <w:tc>
          <w:tcPr>
            <w:tcW w:w="3397" w:type="dxa"/>
            <w:shd w:val="clear" w:color="auto" w:fill="auto"/>
            <w:noWrap/>
          </w:tcPr>
          <w:p w14:paraId="7EBCC48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2ACBFDF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EB70AB" w:rsidRPr="0024034C" w14:paraId="505DCEE9" w14:textId="77777777" w:rsidTr="00694A27">
        <w:trPr>
          <w:trHeight w:val="187"/>
          <w:jc w:val="center"/>
        </w:trPr>
        <w:tc>
          <w:tcPr>
            <w:tcW w:w="3397" w:type="dxa"/>
            <w:shd w:val="clear" w:color="auto" w:fill="auto"/>
            <w:noWrap/>
          </w:tcPr>
          <w:p w14:paraId="499BDD8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7B8E5749"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EB7842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0155B71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EB70AB" w:rsidRPr="0024034C" w14:paraId="3A14FCCC" w14:textId="77777777" w:rsidTr="00694A27">
        <w:trPr>
          <w:trHeight w:val="187"/>
          <w:jc w:val="center"/>
        </w:trPr>
        <w:tc>
          <w:tcPr>
            <w:tcW w:w="3397" w:type="dxa"/>
            <w:shd w:val="clear" w:color="auto" w:fill="auto"/>
            <w:noWrap/>
          </w:tcPr>
          <w:p w14:paraId="39D7AD84"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2228835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DC_7A_n1A</w:t>
            </w:r>
          </w:p>
          <w:p w14:paraId="074340AE"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EB70AB" w:rsidRPr="0024034C" w14:paraId="444087AE" w14:textId="77777777" w:rsidTr="00694A27">
        <w:trPr>
          <w:trHeight w:val="187"/>
          <w:jc w:val="center"/>
        </w:trPr>
        <w:tc>
          <w:tcPr>
            <w:tcW w:w="3397" w:type="dxa"/>
            <w:shd w:val="clear" w:color="auto" w:fill="auto"/>
            <w:noWrap/>
          </w:tcPr>
          <w:p w14:paraId="5232F0AE"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748237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DC_7A_n78A</w:t>
            </w:r>
          </w:p>
          <w:p w14:paraId="75868245"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rPr>
              <w:t>DC_8A_n78A</w:t>
            </w:r>
          </w:p>
        </w:tc>
      </w:tr>
      <w:tr w:rsidR="00EB70AB" w:rsidRPr="0024034C" w14:paraId="5CEB4A08" w14:textId="77777777" w:rsidTr="00694A27">
        <w:trPr>
          <w:trHeight w:val="187"/>
          <w:jc w:val="center"/>
        </w:trPr>
        <w:tc>
          <w:tcPr>
            <w:tcW w:w="3397" w:type="dxa"/>
            <w:shd w:val="clear" w:color="auto" w:fill="auto"/>
            <w:noWrap/>
            <w:vAlign w:val="center"/>
          </w:tcPr>
          <w:p w14:paraId="7AA1E65D"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300F7AEB"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rPr>
              <w:t>DC_8A_n1A</w:t>
            </w:r>
          </w:p>
        </w:tc>
      </w:tr>
      <w:tr w:rsidR="00EB70AB" w:rsidRPr="0024034C" w14:paraId="073D64A0" w14:textId="77777777" w:rsidTr="00694A27">
        <w:trPr>
          <w:trHeight w:val="187"/>
          <w:jc w:val="center"/>
        </w:trPr>
        <w:tc>
          <w:tcPr>
            <w:tcW w:w="3397" w:type="dxa"/>
            <w:shd w:val="clear" w:color="auto" w:fill="auto"/>
            <w:noWrap/>
            <w:vAlign w:val="center"/>
          </w:tcPr>
          <w:p w14:paraId="49840BBE"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69C35502"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DC_7A_n28A</w:t>
            </w:r>
          </w:p>
          <w:p w14:paraId="05A11787"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DC_7A_n78A</w:t>
            </w:r>
          </w:p>
          <w:p w14:paraId="10105BCE"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DC_8A_n28A</w:t>
            </w:r>
          </w:p>
          <w:p w14:paraId="5E9EA56E"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EB70AB" w:rsidRPr="0024034C" w14:paraId="291C1FB0" w14:textId="77777777" w:rsidTr="00694A27">
        <w:trPr>
          <w:trHeight w:val="187"/>
          <w:jc w:val="center"/>
        </w:trPr>
        <w:tc>
          <w:tcPr>
            <w:tcW w:w="3397" w:type="dxa"/>
            <w:shd w:val="clear" w:color="auto" w:fill="auto"/>
            <w:noWrap/>
          </w:tcPr>
          <w:p w14:paraId="594A04AC" w14:textId="77777777" w:rsidR="00EB70AB" w:rsidRPr="0024034C" w:rsidRDefault="00EB70AB" w:rsidP="00EB70AB">
            <w:pPr>
              <w:keepNext/>
              <w:keepLines/>
              <w:spacing w:after="0"/>
              <w:jc w:val="center"/>
              <w:rPr>
                <w:rFonts w:ascii="Arial" w:hAnsi="Arial"/>
                <w:b/>
                <w:sz w:val="18"/>
                <w:lang w:eastAsia="fi-FI"/>
              </w:rPr>
            </w:pPr>
            <w:r w:rsidRPr="0024034C">
              <w:rPr>
                <w:rFonts w:ascii="Arial" w:hAnsi="Arial"/>
                <w:sz w:val="18"/>
                <w:lang w:eastAsia="fi-FI"/>
              </w:rPr>
              <w:t>DC_7A-8A-40A_n1A</w:t>
            </w:r>
          </w:p>
          <w:p w14:paraId="07A21D52"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714B764D"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7066BEB"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C6711A1"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EB70AB" w:rsidRPr="0024034C" w14:paraId="4073637A" w14:textId="77777777" w:rsidTr="00694A27">
        <w:trPr>
          <w:trHeight w:val="187"/>
          <w:jc w:val="center"/>
        </w:trPr>
        <w:tc>
          <w:tcPr>
            <w:tcW w:w="3397" w:type="dxa"/>
            <w:shd w:val="clear" w:color="auto" w:fill="auto"/>
            <w:noWrap/>
          </w:tcPr>
          <w:p w14:paraId="36F86061" w14:textId="77777777" w:rsidR="00EB70AB" w:rsidRPr="0024034C" w:rsidRDefault="00EB70AB" w:rsidP="00EB70AB">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19640FA"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C47AB8F" w14:textId="77777777" w:rsidR="00EB70AB" w:rsidRPr="0024034C" w:rsidRDefault="00EB70AB" w:rsidP="00EB70A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48D66CA" w14:textId="77777777" w:rsidR="00EB70AB" w:rsidRPr="0024034C" w:rsidRDefault="00EB70AB" w:rsidP="00EB70A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FAD250E"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70AB" w:rsidRPr="0024034C" w14:paraId="1BECD977" w14:textId="77777777" w:rsidTr="00694A27">
        <w:trPr>
          <w:trHeight w:val="187"/>
          <w:jc w:val="center"/>
        </w:trPr>
        <w:tc>
          <w:tcPr>
            <w:tcW w:w="3397" w:type="dxa"/>
            <w:shd w:val="clear" w:color="auto" w:fill="auto"/>
            <w:noWrap/>
          </w:tcPr>
          <w:p w14:paraId="25BC0D8C" w14:textId="77777777" w:rsidR="00EB70AB" w:rsidRPr="0024034C" w:rsidRDefault="00EB70AB" w:rsidP="00EB70AB">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A607F9D"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30C7604" w14:textId="77777777" w:rsidR="00EB70AB" w:rsidRPr="0024034C" w:rsidRDefault="00EB70AB" w:rsidP="00EB70A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01831F9" w14:textId="77777777" w:rsidR="00EB70AB" w:rsidRPr="0024034C" w:rsidRDefault="00EB70AB" w:rsidP="00EB70A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B41F1FA"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70AB" w:rsidRPr="0024034C" w14:paraId="4250F51A" w14:textId="77777777" w:rsidTr="00694A27">
        <w:trPr>
          <w:trHeight w:val="187"/>
          <w:jc w:val="center"/>
        </w:trPr>
        <w:tc>
          <w:tcPr>
            <w:tcW w:w="3397" w:type="dxa"/>
            <w:shd w:val="clear" w:color="auto" w:fill="auto"/>
            <w:noWrap/>
          </w:tcPr>
          <w:p w14:paraId="685F754E" w14:textId="77777777" w:rsidR="00EB70AB" w:rsidRPr="0024034C" w:rsidRDefault="00EB70AB" w:rsidP="00EB70AB">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312431B0"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DC_7A_n40A</w:t>
            </w:r>
          </w:p>
          <w:p w14:paraId="54930C8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DC_7A_n78A</w:t>
            </w:r>
          </w:p>
          <w:p w14:paraId="28552802"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DC_8A_n40A</w:t>
            </w:r>
          </w:p>
          <w:p w14:paraId="65ECA3B3" w14:textId="77777777" w:rsidR="00EB70AB" w:rsidRPr="0024034C" w:rsidRDefault="00EB70AB" w:rsidP="00EB70AB">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EB70AB" w:rsidRPr="0024034C" w14:paraId="3DD86387" w14:textId="77777777" w:rsidTr="00694A27">
        <w:trPr>
          <w:trHeight w:val="187"/>
          <w:jc w:val="center"/>
        </w:trPr>
        <w:tc>
          <w:tcPr>
            <w:tcW w:w="3397" w:type="dxa"/>
            <w:shd w:val="clear" w:color="auto" w:fill="auto"/>
            <w:noWrap/>
          </w:tcPr>
          <w:p w14:paraId="36D7AF94"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B777F09"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2512D94"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F4E27CE"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45A0E02"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B70AB" w:rsidRPr="0024034C" w14:paraId="7CED41F5" w14:textId="77777777" w:rsidTr="00694A27">
        <w:trPr>
          <w:trHeight w:val="187"/>
          <w:jc w:val="center"/>
        </w:trPr>
        <w:tc>
          <w:tcPr>
            <w:tcW w:w="3397" w:type="dxa"/>
            <w:shd w:val="clear" w:color="auto" w:fill="auto"/>
            <w:noWrap/>
          </w:tcPr>
          <w:p w14:paraId="316F152D"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D8C1EBE"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DC_7A_n2A</w:t>
            </w:r>
          </w:p>
          <w:p w14:paraId="538405C3"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DC_12A_n2A</w:t>
            </w:r>
          </w:p>
          <w:p w14:paraId="0ADDE029"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zh-CN"/>
              </w:rPr>
              <w:t>DC_66A_n2A</w:t>
            </w:r>
          </w:p>
        </w:tc>
      </w:tr>
      <w:tr w:rsidR="00EB70AB" w:rsidRPr="0024034C" w14:paraId="63AAFD62" w14:textId="77777777" w:rsidTr="00694A27">
        <w:trPr>
          <w:trHeight w:val="187"/>
          <w:jc w:val="center"/>
        </w:trPr>
        <w:tc>
          <w:tcPr>
            <w:tcW w:w="3397" w:type="dxa"/>
            <w:shd w:val="clear" w:color="auto" w:fill="auto"/>
            <w:noWrap/>
          </w:tcPr>
          <w:p w14:paraId="350855A1" w14:textId="77777777" w:rsidR="00EB70AB" w:rsidRPr="0024034C" w:rsidRDefault="00EB70AB" w:rsidP="00EB70AB">
            <w:pPr>
              <w:keepNext/>
              <w:keepLines/>
              <w:spacing w:after="0"/>
              <w:jc w:val="center"/>
              <w:rPr>
                <w:rFonts w:ascii="Arial" w:hAnsi="Arial"/>
                <w:sz w:val="18"/>
                <w:lang w:eastAsia="zh-CN"/>
              </w:rPr>
            </w:pPr>
            <w:r w:rsidRPr="006C4755">
              <w:rPr>
                <w:rFonts w:ascii="Arial" w:hAnsi="Arial"/>
                <w:sz w:val="18"/>
                <w:lang w:eastAsia="zh-CN"/>
              </w:rPr>
              <w:t>DC_7A-12A-66A_n66A</w:t>
            </w:r>
          </w:p>
        </w:tc>
        <w:tc>
          <w:tcPr>
            <w:tcW w:w="3686" w:type="dxa"/>
          </w:tcPr>
          <w:p w14:paraId="1BC9E49F" w14:textId="77777777" w:rsidR="00EB70AB" w:rsidRPr="003E0A42" w:rsidRDefault="00EB70AB" w:rsidP="00EB70AB">
            <w:pPr>
              <w:keepNext/>
              <w:keepLines/>
              <w:spacing w:after="0"/>
              <w:jc w:val="center"/>
              <w:rPr>
                <w:rFonts w:ascii="Arial" w:hAnsi="Arial"/>
                <w:sz w:val="18"/>
                <w:lang w:eastAsia="zh-CN"/>
              </w:rPr>
            </w:pPr>
            <w:r w:rsidRPr="003E0A42">
              <w:rPr>
                <w:rFonts w:ascii="Arial" w:hAnsi="Arial"/>
                <w:sz w:val="18"/>
                <w:lang w:eastAsia="zh-CN"/>
              </w:rPr>
              <w:t>DC_7A_n66A</w:t>
            </w:r>
          </w:p>
          <w:p w14:paraId="2B546727" w14:textId="77777777" w:rsidR="00EB70AB" w:rsidRPr="003E0A42" w:rsidRDefault="00EB70AB" w:rsidP="00EB70AB">
            <w:pPr>
              <w:keepNext/>
              <w:keepLines/>
              <w:spacing w:after="0"/>
              <w:jc w:val="center"/>
              <w:rPr>
                <w:rFonts w:ascii="Arial" w:hAnsi="Arial"/>
                <w:sz w:val="18"/>
                <w:lang w:eastAsia="zh-CN"/>
              </w:rPr>
            </w:pPr>
            <w:r w:rsidRPr="003E0A42">
              <w:rPr>
                <w:rFonts w:ascii="Arial" w:hAnsi="Arial"/>
                <w:sz w:val="18"/>
                <w:lang w:eastAsia="zh-CN"/>
              </w:rPr>
              <w:t>DC_12A_n66A</w:t>
            </w:r>
          </w:p>
          <w:p w14:paraId="60061044" w14:textId="77777777" w:rsidR="00EB70AB" w:rsidRPr="0024034C" w:rsidRDefault="00EB70AB" w:rsidP="00EB70AB">
            <w:pPr>
              <w:keepNext/>
              <w:keepLines/>
              <w:spacing w:after="0"/>
              <w:jc w:val="center"/>
              <w:rPr>
                <w:rFonts w:ascii="Arial" w:hAnsi="Arial"/>
                <w:sz w:val="18"/>
                <w:lang w:eastAsia="zh-CN"/>
              </w:rPr>
            </w:pPr>
            <w:r w:rsidRPr="003E0A42">
              <w:rPr>
                <w:rFonts w:ascii="Arial" w:hAnsi="Arial"/>
                <w:sz w:val="18"/>
                <w:lang w:eastAsia="zh-CN"/>
              </w:rPr>
              <w:t>DC_66A_n66A</w:t>
            </w:r>
          </w:p>
        </w:tc>
      </w:tr>
      <w:tr w:rsidR="00EB70AB" w:rsidRPr="0024034C" w14:paraId="723FE32E" w14:textId="77777777" w:rsidTr="00694A27">
        <w:trPr>
          <w:trHeight w:val="187"/>
          <w:jc w:val="center"/>
        </w:trPr>
        <w:tc>
          <w:tcPr>
            <w:tcW w:w="3397" w:type="dxa"/>
            <w:shd w:val="clear" w:color="auto" w:fill="auto"/>
            <w:noWrap/>
          </w:tcPr>
          <w:p w14:paraId="31C77C08" w14:textId="77777777" w:rsidR="00EB70AB" w:rsidRPr="0024034C" w:rsidRDefault="00EB70AB" w:rsidP="00EB70AB">
            <w:pPr>
              <w:keepNext/>
              <w:keepLines/>
              <w:spacing w:after="0"/>
              <w:jc w:val="center"/>
              <w:rPr>
                <w:rFonts w:ascii="Arial" w:hAnsi="Arial"/>
                <w:sz w:val="18"/>
                <w:lang w:eastAsia="zh-CN"/>
              </w:rPr>
            </w:pPr>
            <w:r w:rsidRPr="00600BA1">
              <w:rPr>
                <w:rFonts w:ascii="Arial" w:hAnsi="Arial"/>
                <w:sz w:val="18"/>
                <w:lang w:eastAsia="zh-CN"/>
              </w:rPr>
              <w:t>DC_7A-12A-66A_n77A</w:t>
            </w:r>
          </w:p>
        </w:tc>
        <w:tc>
          <w:tcPr>
            <w:tcW w:w="3686" w:type="dxa"/>
          </w:tcPr>
          <w:p w14:paraId="4CEE1A2B"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DC_7A_n7</w:t>
            </w:r>
            <w:r>
              <w:rPr>
                <w:rFonts w:ascii="Arial" w:hAnsi="Arial"/>
                <w:sz w:val="18"/>
                <w:lang w:eastAsia="zh-CN"/>
              </w:rPr>
              <w:t>7</w:t>
            </w:r>
            <w:r w:rsidRPr="0024034C">
              <w:rPr>
                <w:rFonts w:ascii="Arial" w:hAnsi="Arial"/>
                <w:sz w:val="18"/>
                <w:lang w:eastAsia="zh-CN"/>
              </w:rPr>
              <w:t>A</w:t>
            </w:r>
          </w:p>
          <w:p w14:paraId="656EC699"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DC_12A_n7</w:t>
            </w:r>
            <w:r>
              <w:rPr>
                <w:rFonts w:ascii="Arial" w:hAnsi="Arial"/>
                <w:sz w:val="18"/>
                <w:lang w:eastAsia="zh-CN"/>
              </w:rPr>
              <w:t>7</w:t>
            </w:r>
            <w:r w:rsidRPr="0024034C">
              <w:rPr>
                <w:rFonts w:ascii="Arial" w:hAnsi="Arial"/>
                <w:sz w:val="18"/>
                <w:lang w:eastAsia="zh-CN"/>
              </w:rPr>
              <w:t>A</w:t>
            </w:r>
          </w:p>
          <w:p w14:paraId="65C5D9C2"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DC_66A_n7</w:t>
            </w:r>
            <w:r>
              <w:rPr>
                <w:rFonts w:ascii="Arial" w:hAnsi="Arial"/>
                <w:sz w:val="18"/>
                <w:lang w:eastAsia="zh-CN"/>
              </w:rPr>
              <w:t>7</w:t>
            </w:r>
            <w:r w:rsidRPr="0024034C">
              <w:rPr>
                <w:rFonts w:ascii="Arial" w:hAnsi="Arial"/>
                <w:sz w:val="18"/>
                <w:lang w:eastAsia="zh-CN"/>
              </w:rPr>
              <w:t>A</w:t>
            </w:r>
          </w:p>
        </w:tc>
      </w:tr>
      <w:tr w:rsidR="00EB70AB" w:rsidRPr="0024034C" w14:paraId="458E2B1C" w14:textId="77777777" w:rsidTr="00694A27">
        <w:trPr>
          <w:trHeight w:val="187"/>
          <w:jc w:val="center"/>
        </w:trPr>
        <w:tc>
          <w:tcPr>
            <w:tcW w:w="3397" w:type="dxa"/>
            <w:shd w:val="clear" w:color="auto" w:fill="auto"/>
            <w:noWrap/>
          </w:tcPr>
          <w:p w14:paraId="17FB57A5"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205E1934"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DC_7A_n78A</w:t>
            </w:r>
          </w:p>
          <w:p w14:paraId="54F9A593"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DC_12A_n78A</w:t>
            </w:r>
          </w:p>
          <w:p w14:paraId="0851CF66"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zh-CN"/>
              </w:rPr>
              <w:t>DC_66A_n78A</w:t>
            </w:r>
          </w:p>
        </w:tc>
      </w:tr>
      <w:tr w:rsidR="00EB70AB" w:rsidRPr="0024034C" w14:paraId="30513E37" w14:textId="77777777" w:rsidTr="00694A27">
        <w:trPr>
          <w:trHeight w:val="187"/>
          <w:jc w:val="center"/>
        </w:trPr>
        <w:tc>
          <w:tcPr>
            <w:tcW w:w="3397" w:type="dxa"/>
            <w:shd w:val="clear" w:color="auto" w:fill="auto"/>
            <w:noWrap/>
          </w:tcPr>
          <w:p w14:paraId="7A18ADB5" w14:textId="77777777" w:rsidR="00EB70AB" w:rsidRPr="0024034C" w:rsidRDefault="00EB70AB" w:rsidP="00EB70AB">
            <w:pPr>
              <w:keepNext/>
              <w:keepLines/>
              <w:spacing w:after="0"/>
              <w:jc w:val="center"/>
              <w:rPr>
                <w:rFonts w:ascii="Arial" w:hAnsi="Arial"/>
                <w:sz w:val="18"/>
                <w:lang w:eastAsia="zh-CN"/>
              </w:rPr>
            </w:pPr>
            <w:r w:rsidRPr="00224CCC">
              <w:rPr>
                <w:rFonts w:ascii="Arial" w:hAnsi="Arial"/>
                <w:sz w:val="18"/>
                <w:lang w:eastAsia="zh-CN"/>
              </w:rPr>
              <w:t>DC_7A-12A-66A_n78(2A)</w:t>
            </w:r>
          </w:p>
        </w:tc>
        <w:tc>
          <w:tcPr>
            <w:tcW w:w="3686" w:type="dxa"/>
          </w:tcPr>
          <w:p w14:paraId="1FCCDF1C"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DC_7A_n78A</w:t>
            </w:r>
          </w:p>
          <w:p w14:paraId="1197ED72"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DC_12A_n78A</w:t>
            </w:r>
          </w:p>
          <w:p w14:paraId="0C7CF1B4"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DC_66A_n78A</w:t>
            </w:r>
          </w:p>
        </w:tc>
      </w:tr>
      <w:tr w:rsidR="00EB70AB" w:rsidRPr="0024034C" w14:paraId="3DCF97E2" w14:textId="77777777" w:rsidTr="00694A27">
        <w:trPr>
          <w:trHeight w:val="187"/>
          <w:jc w:val="center"/>
        </w:trPr>
        <w:tc>
          <w:tcPr>
            <w:tcW w:w="3397" w:type="dxa"/>
            <w:shd w:val="clear" w:color="auto" w:fill="auto"/>
            <w:noWrap/>
          </w:tcPr>
          <w:p w14:paraId="37CC83D2"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3BE9DFD6"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163CF8B3"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3C1DAA58"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91CB81A"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B70AB" w:rsidRPr="0024034C" w14:paraId="7D99FF7A" w14:textId="77777777" w:rsidTr="00694A27">
        <w:trPr>
          <w:trHeight w:val="187"/>
          <w:jc w:val="center"/>
        </w:trPr>
        <w:tc>
          <w:tcPr>
            <w:tcW w:w="3397" w:type="dxa"/>
            <w:shd w:val="clear" w:color="auto" w:fill="auto"/>
            <w:noWrap/>
            <w:vAlign w:val="center"/>
          </w:tcPr>
          <w:p w14:paraId="60029C28"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F2D8950"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DC_7A_n25A</w:t>
            </w:r>
          </w:p>
          <w:p w14:paraId="70F9B9A5"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DC_7A_n66A</w:t>
            </w:r>
          </w:p>
          <w:p w14:paraId="3753EB40"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DC_13A_n25A</w:t>
            </w:r>
          </w:p>
          <w:p w14:paraId="2974B6EA"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cs="Arial"/>
                <w:sz w:val="18"/>
                <w:szCs w:val="18"/>
              </w:rPr>
              <w:t>DC_13A_n66A</w:t>
            </w:r>
          </w:p>
        </w:tc>
      </w:tr>
      <w:tr w:rsidR="00EB70AB" w:rsidRPr="0024034C" w14:paraId="7BB3A65C" w14:textId="77777777" w:rsidTr="00694A27">
        <w:trPr>
          <w:trHeight w:val="187"/>
          <w:jc w:val="center"/>
        </w:trPr>
        <w:tc>
          <w:tcPr>
            <w:tcW w:w="3397" w:type="dxa"/>
            <w:shd w:val="clear" w:color="auto" w:fill="auto"/>
            <w:noWrap/>
            <w:vAlign w:val="center"/>
          </w:tcPr>
          <w:p w14:paraId="17EAEEAC"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2AD2FFFF"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B70AB" w:rsidRPr="0024034C" w14:paraId="094D1960" w14:textId="77777777" w:rsidTr="00694A27">
        <w:trPr>
          <w:trHeight w:val="187"/>
          <w:jc w:val="center"/>
        </w:trPr>
        <w:tc>
          <w:tcPr>
            <w:tcW w:w="3397" w:type="dxa"/>
            <w:shd w:val="clear" w:color="auto" w:fill="auto"/>
            <w:noWrap/>
            <w:vAlign w:val="center"/>
          </w:tcPr>
          <w:p w14:paraId="360217A0"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95126E0"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B70AB" w:rsidRPr="0024034C" w14:paraId="0AFA4CFA" w14:textId="77777777" w:rsidTr="00694A27">
        <w:trPr>
          <w:trHeight w:val="187"/>
          <w:jc w:val="center"/>
        </w:trPr>
        <w:tc>
          <w:tcPr>
            <w:tcW w:w="3397" w:type="dxa"/>
            <w:shd w:val="clear" w:color="auto" w:fill="auto"/>
            <w:noWrap/>
          </w:tcPr>
          <w:p w14:paraId="6DD31B9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DC_7A-13A-66A_n66A</w:t>
            </w:r>
          </w:p>
          <w:p w14:paraId="56D74886" w14:textId="77777777" w:rsidR="00EB70AB" w:rsidRPr="0024034C" w:rsidRDefault="00EB70AB" w:rsidP="00EB70AB">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1C062B80"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DC_7A_n66A</w:t>
            </w:r>
          </w:p>
          <w:p w14:paraId="33BF99C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DC_13A_n66A</w:t>
            </w:r>
          </w:p>
          <w:p w14:paraId="587B3DAF"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B70AB" w:rsidRPr="0024034C" w14:paraId="210D80A1" w14:textId="77777777" w:rsidTr="003B391E">
        <w:trPr>
          <w:trHeight w:val="187"/>
          <w:jc w:val="center"/>
          <w:ins w:id="282" w:author="Dan Liu(Samsung)" w:date="2023-09-25T16:33:00Z"/>
        </w:trPr>
        <w:tc>
          <w:tcPr>
            <w:tcW w:w="3397" w:type="dxa"/>
            <w:shd w:val="clear" w:color="auto" w:fill="auto"/>
            <w:noWrap/>
            <w:vAlign w:val="center"/>
          </w:tcPr>
          <w:p w14:paraId="46239B8E" w14:textId="6D6C6C74" w:rsidR="00EB70AB" w:rsidRDefault="00EB70AB" w:rsidP="00EB70AB">
            <w:pPr>
              <w:keepNext/>
              <w:keepLines/>
              <w:spacing w:after="0"/>
              <w:jc w:val="center"/>
              <w:rPr>
                <w:ins w:id="283" w:author="Dan Liu(Samsung)" w:date="2023-09-25T16:33:00Z"/>
                <w:rFonts w:ascii="Arial" w:hAnsi="Arial"/>
                <w:sz w:val="18"/>
              </w:rPr>
            </w:pPr>
            <w:ins w:id="284" w:author="Dan Liu(Samsung)" w:date="2023-09-25T16:33:00Z">
              <w:r w:rsidRPr="002C0278">
                <w:rPr>
                  <w:rFonts w:ascii="Arial" w:hAnsi="Arial"/>
                  <w:sz w:val="18"/>
                </w:rPr>
                <w:t>DC_7A-13A</w:t>
              </w:r>
            </w:ins>
            <w:ins w:id="285" w:author="Samsung_Dan" w:date="2023-10-07T12:44:00Z">
              <w:r>
                <w:rPr>
                  <w:rFonts w:ascii="Arial" w:hAnsi="Arial"/>
                  <w:sz w:val="18"/>
                </w:rPr>
                <w:t>-</w:t>
              </w:r>
            </w:ins>
            <w:ins w:id="286" w:author="Dan Liu(Samsung)" w:date="2023-09-25T16:33:00Z">
              <w:r w:rsidRPr="002C0278">
                <w:rPr>
                  <w:rFonts w:ascii="Arial" w:hAnsi="Arial"/>
                  <w:sz w:val="18"/>
                </w:rPr>
                <w:t>(n)66AA</w:t>
              </w:r>
            </w:ins>
          </w:p>
          <w:p w14:paraId="3973C2DE" w14:textId="36AE43F0" w:rsidR="00EB70AB" w:rsidRPr="0024034C" w:rsidRDefault="00EB70AB" w:rsidP="00141923">
            <w:pPr>
              <w:keepNext/>
              <w:keepLines/>
              <w:spacing w:after="0"/>
              <w:jc w:val="center"/>
              <w:rPr>
                <w:ins w:id="287" w:author="Dan Liu(Samsung)" w:date="2023-09-25T16:33:00Z"/>
                <w:rFonts w:ascii="Arial" w:hAnsi="Arial"/>
                <w:sz w:val="18"/>
              </w:rPr>
            </w:pPr>
            <w:ins w:id="288" w:author="Dan Liu(Samsung)" w:date="2023-09-25T16:33:00Z">
              <w:r w:rsidRPr="00326FA9">
                <w:rPr>
                  <w:rFonts w:ascii="Arial" w:hAnsi="Arial"/>
                  <w:sz w:val="18"/>
                </w:rPr>
                <w:t>DC_7C-13A</w:t>
              </w:r>
            </w:ins>
            <w:ins w:id="289" w:author="Samsung_Dan" w:date="2023-10-07T12:44:00Z">
              <w:r>
                <w:rPr>
                  <w:rFonts w:ascii="Arial" w:hAnsi="Arial"/>
                  <w:sz w:val="18"/>
                </w:rPr>
                <w:t>-</w:t>
              </w:r>
            </w:ins>
            <w:ins w:id="290" w:author="Dan Liu(Samsung)" w:date="2023-09-25T16:33:00Z">
              <w:r w:rsidRPr="00326FA9">
                <w:rPr>
                  <w:rFonts w:ascii="Arial" w:hAnsi="Arial"/>
                  <w:sz w:val="18"/>
                </w:rPr>
                <w:t>(n)66AA</w:t>
              </w:r>
            </w:ins>
          </w:p>
        </w:tc>
        <w:tc>
          <w:tcPr>
            <w:tcW w:w="3686" w:type="dxa"/>
          </w:tcPr>
          <w:p w14:paraId="239BE073" w14:textId="77777777" w:rsidR="00EB70AB" w:rsidRDefault="00EB70AB" w:rsidP="003B391E">
            <w:pPr>
              <w:keepNext/>
              <w:keepLines/>
              <w:spacing w:after="0"/>
              <w:jc w:val="center"/>
              <w:rPr>
                <w:ins w:id="291" w:author="Dan Liu(Samsung)" w:date="2023-09-25T16:33:00Z"/>
                <w:rFonts w:ascii="Arial" w:hAnsi="Arial" w:cs="Arial"/>
                <w:sz w:val="18"/>
                <w:szCs w:val="18"/>
              </w:rPr>
            </w:pPr>
            <w:ins w:id="292" w:author="Dan Liu(Samsung)" w:date="2023-09-25T16:33:00Z">
              <w:r w:rsidRPr="00DD4AE1">
                <w:rPr>
                  <w:rFonts w:ascii="Arial" w:hAnsi="Arial" w:cs="Arial"/>
                  <w:sz w:val="18"/>
                  <w:szCs w:val="18"/>
                </w:rPr>
                <w:t>DC_7A_n66A</w:t>
              </w:r>
            </w:ins>
          </w:p>
          <w:p w14:paraId="522A5249" w14:textId="77777777" w:rsidR="00EB70AB" w:rsidRDefault="00EB70AB" w:rsidP="003B391E">
            <w:pPr>
              <w:keepNext/>
              <w:keepLines/>
              <w:spacing w:after="0"/>
              <w:jc w:val="center"/>
              <w:rPr>
                <w:rFonts w:ascii="Arial" w:hAnsi="Arial" w:cs="Arial"/>
                <w:sz w:val="18"/>
                <w:szCs w:val="18"/>
              </w:rPr>
            </w:pPr>
            <w:ins w:id="293" w:author="Dan Liu(Samsung)" w:date="2023-09-25T16:33:00Z">
              <w:r w:rsidRPr="00DD4AE1">
                <w:rPr>
                  <w:rFonts w:ascii="Arial" w:hAnsi="Arial" w:cs="Arial"/>
                  <w:sz w:val="18"/>
                  <w:szCs w:val="18"/>
                </w:rPr>
                <w:t>DC_13A_n66A</w:t>
              </w:r>
            </w:ins>
          </w:p>
          <w:p w14:paraId="29078888" w14:textId="3CA39CAD" w:rsidR="00141923" w:rsidRPr="003B391E" w:rsidRDefault="00141923" w:rsidP="003B391E">
            <w:pPr>
              <w:keepNext/>
              <w:keepLines/>
              <w:spacing w:after="0"/>
              <w:jc w:val="center"/>
              <w:rPr>
                <w:ins w:id="294" w:author="Dan Liu(Samsung)" w:date="2023-09-25T16:33:00Z"/>
                <w:rFonts w:ascii="Arial" w:hAnsi="Arial" w:cs="Arial"/>
                <w:sz w:val="18"/>
                <w:szCs w:val="18"/>
              </w:rPr>
            </w:pPr>
            <w:ins w:id="295" w:author="Dan Liu(Samsung)" w:date="2023-09-25T16:33:00Z">
              <w:r w:rsidRPr="00DD4AE1">
                <w:rPr>
                  <w:rFonts w:ascii="Arial" w:hAnsi="Arial" w:cs="Arial"/>
                  <w:sz w:val="18"/>
                  <w:szCs w:val="18"/>
                </w:rPr>
                <w:t>DC_(n)66AA</w:t>
              </w:r>
            </w:ins>
            <w:ins w:id="296" w:author="Samsung_Dan" w:date="2023-10-07T12:44:00Z">
              <w:r w:rsidRPr="0024034C">
                <w:rPr>
                  <w:rFonts w:ascii="Arial" w:hAnsi="Arial"/>
                  <w:sz w:val="18"/>
                  <w:vertAlign w:val="superscript"/>
                  <w:lang w:eastAsia="fi-FI"/>
                </w:rPr>
                <w:t>4</w:t>
              </w:r>
            </w:ins>
          </w:p>
        </w:tc>
      </w:tr>
      <w:tr w:rsidR="003B391E" w:rsidRPr="0024034C" w14:paraId="0870D317" w14:textId="77777777" w:rsidTr="00836E3D">
        <w:trPr>
          <w:trHeight w:val="187"/>
          <w:jc w:val="center"/>
        </w:trPr>
        <w:tc>
          <w:tcPr>
            <w:tcW w:w="3397" w:type="dxa"/>
            <w:shd w:val="clear" w:color="auto" w:fill="auto"/>
            <w:noWrap/>
          </w:tcPr>
          <w:p w14:paraId="54E34B92" w14:textId="7526E6AD" w:rsidR="003B391E" w:rsidRPr="002C0278" w:rsidRDefault="003B391E" w:rsidP="00836E3D">
            <w:pPr>
              <w:keepNext/>
              <w:keepLines/>
              <w:spacing w:after="0"/>
              <w:jc w:val="center"/>
              <w:rPr>
                <w:rFonts w:ascii="Arial" w:hAnsi="Arial"/>
                <w:sz w:val="18"/>
              </w:rPr>
            </w:pPr>
            <w:ins w:id="297" w:author="Dan Liu(Samsung)" w:date="2023-09-25T16:33:00Z">
              <w:r w:rsidRPr="00DD4AE1">
                <w:rPr>
                  <w:rFonts w:ascii="Arial" w:hAnsi="Arial"/>
                  <w:sz w:val="18"/>
                </w:rPr>
                <w:t>DC_7A-7A-13A</w:t>
              </w:r>
            </w:ins>
            <w:ins w:id="298" w:author="Samsung_Dan" w:date="2023-10-07T12:44:00Z">
              <w:r>
                <w:rPr>
                  <w:rFonts w:ascii="Arial" w:hAnsi="Arial"/>
                  <w:sz w:val="18"/>
                </w:rPr>
                <w:t>-</w:t>
              </w:r>
            </w:ins>
            <w:ins w:id="299" w:author="Dan Liu(Samsung)" w:date="2023-09-25T16:33:00Z">
              <w:r w:rsidRPr="00DD4AE1">
                <w:rPr>
                  <w:rFonts w:ascii="Arial" w:hAnsi="Arial"/>
                  <w:sz w:val="18"/>
                </w:rPr>
                <w:t>(n)66AA</w:t>
              </w:r>
            </w:ins>
          </w:p>
        </w:tc>
        <w:tc>
          <w:tcPr>
            <w:tcW w:w="3686" w:type="dxa"/>
          </w:tcPr>
          <w:p w14:paraId="389EE0CB" w14:textId="77777777" w:rsidR="00141923" w:rsidRDefault="00141923" w:rsidP="00141923">
            <w:pPr>
              <w:keepNext/>
              <w:keepLines/>
              <w:spacing w:after="0"/>
              <w:jc w:val="center"/>
              <w:rPr>
                <w:ins w:id="300" w:author="Dan Liu(Samsung)" w:date="2023-09-25T16:33:00Z"/>
                <w:rFonts w:ascii="Arial" w:hAnsi="Arial" w:cs="Arial"/>
                <w:sz w:val="18"/>
                <w:szCs w:val="18"/>
              </w:rPr>
            </w:pPr>
            <w:ins w:id="301" w:author="Dan Liu(Samsung)" w:date="2023-09-25T16:33:00Z">
              <w:r w:rsidRPr="00DD4AE1">
                <w:rPr>
                  <w:rFonts w:ascii="Arial" w:hAnsi="Arial" w:cs="Arial"/>
                  <w:sz w:val="18"/>
                  <w:szCs w:val="18"/>
                </w:rPr>
                <w:t>DC_7A_n66A</w:t>
              </w:r>
            </w:ins>
          </w:p>
          <w:p w14:paraId="42229660" w14:textId="77777777" w:rsidR="00141923" w:rsidRDefault="00141923" w:rsidP="00141923">
            <w:pPr>
              <w:keepNext/>
              <w:keepLines/>
              <w:spacing w:after="0"/>
              <w:jc w:val="center"/>
              <w:rPr>
                <w:rFonts w:ascii="Arial" w:hAnsi="Arial" w:cs="Arial"/>
                <w:sz w:val="18"/>
                <w:szCs w:val="18"/>
              </w:rPr>
            </w:pPr>
            <w:ins w:id="302" w:author="Dan Liu(Samsung)" w:date="2023-09-25T16:33:00Z">
              <w:r w:rsidRPr="00DD4AE1">
                <w:rPr>
                  <w:rFonts w:ascii="Arial" w:hAnsi="Arial" w:cs="Arial"/>
                  <w:sz w:val="18"/>
                  <w:szCs w:val="18"/>
                </w:rPr>
                <w:t>DC_13A_n66A</w:t>
              </w:r>
            </w:ins>
          </w:p>
          <w:p w14:paraId="2ED6FB3B" w14:textId="43EFB76B" w:rsidR="003B391E" w:rsidRPr="00DD4AE1" w:rsidRDefault="00141923" w:rsidP="00141923">
            <w:pPr>
              <w:keepNext/>
              <w:keepLines/>
              <w:spacing w:after="0"/>
              <w:jc w:val="center"/>
              <w:rPr>
                <w:rFonts w:ascii="Arial" w:hAnsi="Arial" w:cs="Arial"/>
                <w:sz w:val="18"/>
                <w:szCs w:val="18"/>
              </w:rPr>
            </w:pPr>
            <w:ins w:id="303" w:author="Dan Liu(Samsung)" w:date="2023-09-25T16:33:00Z">
              <w:r w:rsidRPr="00DD4AE1">
                <w:rPr>
                  <w:rFonts w:ascii="Arial" w:hAnsi="Arial" w:cs="Arial"/>
                  <w:sz w:val="18"/>
                  <w:szCs w:val="18"/>
                </w:rPr>
                <w:t>DC_(n)66AA</w:t>
              </w:r>
            </w:ins>
            <w:ins w:id="304" w:author="Samsung_Dan" w:date="2023-10-07T12:44:00Z">
              <w:r w:rsidRPr="0024034C">
                <w:rPr>
                  <w:rFonts w:ascii="Arial" w:hAnsi="Arial"/>
                  <w:sz w:val="18"/>
                  <w:vertAlign w:val="superscript"/>
                  <w:lang w:eastAsia="fi-FI"/>
                </w:rPr>
                <w:t>4</w:t>
              </w:r>
            </w:ins>
          </w:p>
        </w:tc>
      </w:tr>
      <w:tr w:rsidR="00EB70AB" w:rsidRPr="0024034C" w14:paraId="45B77D76" w14:textId="77777777" w:rsidTr="00694A27">
        <w:trPr>
          <w:trHeight w:val="187"/>
          <w:jc w:val="center"/>
        </w:trPr>
        <w:tc>
          <w:tcPr>
            <w:tcW w:w="3397" w:type="dxa"/>
            <w:shd w:val="clear" w:color="auto" w:fill="auto"/>
            <w:noWrap/>
          </w:tcPr>
          <w:p w14:paraId="3F67C399" w14:textId="77777777" w:rsidR="00EB70AB" w:rsidRPr="0024034C" w:rsidRDefault="00EB70AB" w:rsidP="00EB70AB">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AC7A7F1"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DC_7A_n66A</w:t>
            </w:r>
          </w:p>
          <w:p w14:paraId="2882767C"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DC_13A_n66A</w:t>
            </w:r>
          </w:p>
          <w:p w14:paraId="300833C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70AB" w:rsidRPr="005902F6" w14:paraId="14FA4981" w14:textId="77777777" w:rsidTr="00694A27">
        <w:trPr>
          <w:trHeight w:val="187"/>
          <w:jc w:val="center"/>
        </w:trPr>
        <w:tc>
          <w:tcPr>
            <w:tcW w:w="3397" w:type="dxa"/>
            <w:shd w:val="clear" w:color="auto" w:fill="auto"/>
            <w:noWrap/>
          </w:tcPr>
          <w:p w14:paraId="2B54F0BC" w14:textId="77777777" w:rsidR="00EB70AB" w:rsidRPr="0024034C" w:rsidRDefault="00EB70AB" w:rsidP="00EB70AB">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74A4201B" w14:textId="77777777" w:rsidR="00EB70AB" w:rsidRPr="005902F6" w:rsidRDefault="00EB70AB" w:rsidP="00EB70AB">
            <w:pPr>
              <w:pStyle w:val="TAC"/>
              <w:rPr>
                <w:rFonts w:eastAsia="MS Mincho" w:cs="Arial"/>
                <w:szCs w:val="18"/>
              </w:rPr>
            </w:pPr>
            <w:r w:rsidRPr="005902F6">
              <w:rPr>
                <w:rFonts w:eastAsia="MS Mincho" w:cs="Arial"/>
                <w:szCs w:val="18"/>
              </w:rPr>
              <w:t>DC_3A_n1A</w:t>
            </w:r>
          </w:p>
          <w:p w14:paraId="57709468" w14:textId="77777777" w:rsidR="00EB70AB" w:rsidRPr="005902F6" w:rsidRDefault="00EB70AB" w:rsidP="00EB70AB">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EB70AB" w:rsidRPr="0024034C" w14:paraId="6B7C4FBE" w14:textId="77777777" w:rsidTr="00694A27">
        <w:trPr>
          <w:trHeight w:val="187"/>
          <w:jc w:val="center"/>
        </w:trPr>
        <w:tc>
          <w:tcPr>
            <w:tcW w:w="3397" w:type="dxa"/>
            <w:shd w:val="clear" w:color="auto" w:fill="auto"/>
            <w:noWrap/>
          </w:tcPr>
          <w:p w14:paraId="60E286A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D553FC9"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DC_7A_n1A</w:t>
            </w:r>
          </w:p>
          <w:p w14:paraId="7A7CF0E9" w14:textId="77777777" w:rsidR="00EB70AB" w:rsidRPr="0024034C" w:rsidRDefault="00EB70AB" w:rsidP="00EB70AB">
            <w:pPr>
              <w:keepNext/>
              <w:keepLines/>
              <w:spacing w:after="0"/>
              <w:jc w:val="center"/>
              <w:rPr>
                <w:rFonts w:ascii="Arial" w:eastAsia="等线" w:hAnsi="Arial"/>
                <w:sz w:val="18"/>
                <w:lang w:eastAsia="zh-CN"/>
              </w:rPr>
            </w:pPr>
            <w:r w:rsidRPr="0024034C">
              <w:rPr>
                <w:rFonts w:ascii="Arial" w:hAnsi="Arial"/>
                <w:sz w:val="18"/>
                <w:lang w:eastAsia="zh-CN"/>
              </w:rPr>
              <w:t>DC_7A_n78A</w:t>
            </w:r>
          </w:p>
          <w:p w14:paraId="26331441"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09CD3F6"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EB70AB" w:rsidRPr="0024034C" w14:paraId="3E5DE35F" w14:textId="77777777" w:rsidTr="00694A27">
        <w:trPr>
          <w:trHeight w:val="187"/>
          <w:jc w:val="center"/>
        </w:trPr>
        <w:tc>
          <w:tcPr>
            <w:tcW w:w="3397" w:type="dxa"/>
            <w:shd w:val="clear" w:color="auto" w:fill="auto"/>
            <w:noWrap/>
            <w:vAlign w:val="center"/>
          </w:tcPr>
          <w:p w14:paraId="1B0C21E3" w14:textId="77777777" w:rsidR="00EB70AB" w:rsidRPr="0024034C" w:rsidRDefault="00EB70AB" w:rsidP="00EB70AB">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B7CD0AA"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val="x-none"/>
              </w:rPr>
              <w:t>DC_20A_n3A</w:t>
            </w:r>
          </w:p>
        </w:tc>
      </w:tr>
      <w:tr w:rsidR="00EB70AB" w:rsidRPr="0024034C" w14:paraId="452951B9" w14:textId="77777777" w:rsidTr="00694A27">
        <w:trPr>
          <w:trHeight w:val="187"/>
          <w:jc w:val="center"/>
        </w:trPr>
        <w:tc>
          <w:tcPr>
            <w:tcW w:w="3397" w:type="dxa"/>
            <w:shd w:val="clear" w:color="auto" w:fill="auto"/>
            <w:noWrap/>
          </w:tcPr>
          <w:p w14:paraId="32E896A5" w14:textId="77777777" w:rsidR="00EB70AB" w:rsidRPr="0024034C" w:rsidRDefault="00EB70AB" w:rsidP="00EB70AB">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FE7F75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10844F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54B278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F373CEE"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B70AB" w:rsidRPr="0024034C" w14:paraId="34A5BE34" w14:textId="77777777" w:rsidTr="00694A27">
        <w:trPr>
          <w:trHeight w:val="187"/>
          <w:jc w:val="center"/>
        </w:trPr>
        <w:tc>
          <w:tcPr>
            <w:tcW w:w="3397" w:type="dxa"/>
            <w:shd w:val="clear" w:color="auto" w:fill="auto"/>
            <w:noWrap/>
          </w:tcPr>
          <w:p w14:paraId="5D310930" w14:textId="77777777" w:rsidR="00EB70AB" w:rsidRPr="0024034C" w:rsidRDefault="00EB70AB" w:rsidP="00EB70A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3D3A4E41"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00D8E8F6"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C6DD493"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3C80CF84" w14:textId="77777777" w:rsidR="00EB70AB" w:rsidRPr="0024034C" w:rsidRDefault="00EB70AB" w:rsidP="00EB70AB">
            <w:pPr>
              <w:keepNext/>
              <w:keepLines/>
              <w:spacing w:after="0"/>
              <w:jc w:val="center"/>
              <w:rPr>
                <w:rFonts w:ascii="Arial" w:hAnsi="Arial"/>
                <w:sz w:val="18"/>
              </w:rPr>
            </w:pPr>
            <w:r w:rsidRPr="0024034C">
              <w:rPr>
                <w:rFonts w:ascii="Arial" w:eastAsia="Malgun Gothic" w:hAnsi="Arial"/>
                <w:sz w:val="18"/>
                <w:lang w:eastAsia="ko-KR"/>
              </w:rPr>
              <w:t>DC_20A_n78A</w:t>
            </w:r>
          </w:p>
        </w:tc>
      </w:tr>
      <w:tr w:rsidR="00EB70AB" w:rsidRPr="0024034C" w14:paraId="4860D109" w14:textId="77777777" w:rsidTr="00694A27">
        <w:trPr>
          <w:trHeight w:val="187"/>
          <w:jc w:val="center"/>
        </w:trPr>
        <w:tc>
          <w:tcPr>
            <w:tcW w:w="3397" w:type="dxa"/>
            <w:shd w:val="clear" w:color="auto" w:fill="auto"/>
            <w:noWrap/>
          </w:tcPr>
          <w:p w14:paraId="557E985F" w14:textId="77777777" w:rsidR="00EB70AB" w:rsidRPr="0024034C" w:rsidRDefault="00EB70AB" w:rsidP="00EB70AB">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4A8594A" w14:textId="77777777" w:rsidR="00EB70AB" w:rsidRPr="0024034C" w:rsidRDefault="00EB70AB" w:rsidP="00EB70AB">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7976517B" w14:textId="77777777" w:rsidR="00EB70AB" w:rsidRPr="0024034C" w:rsidRDefault="00EB70AB" w:rsidP="00EB70A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B20E793" w14:textId="77777777" w:rsidR="00EB70AB" w:rsidRPr="0024034C" w:rsidRDefault="00EB70AB" w:rsidP="00EB70AB">
            <w:pPr>
              <w:keepNext/>
              <w:keepLines/>
              <w:spacing w:after="0"/>
              <w:jc w:val="center"/>
              <w:rPr>
                <w:rFonts w:ascii="Arial" w:hAnsi="Arial"/>
                <w:sz w:val="18"/>
              </w:rPr>
            </w:pPr>
            <w:r w:rsidRPr="0024034C">
              <w:rPr>
                <w:rFonts w:ascii="Arial" w:hAnsi="Arial" w:cs="Arial"/>
                <w:color w:val="000000"/>
                <w:sz w:val="18"/>
                <w:szCs w:val="18"/>
              </w:rPr>
              <w:t>DC_28A_n1A</w:t>
            </w:r>
          </w:p>
        </w:tc>
      </w:tr>
      <w:tr w:rsidR="00EB70AB" w:rsidRPr="0024034C" w14:paraId="2CA2440F" w14:textId="77777777" w:rsidTr="00694A27">
        <w:trPr>
          <w:trHeight w:val="187"/>
          <w:jc w:val="center"/>
        </w:trPr>
        <w:tc>
          <w:tcPr>
            <w:tcW w:w="3397" w:type="dxa"/>
            <w:shd w:val="clear" w:color="auto" w:fill="auto"/>
            <w:noWrap/>
          </w:tcPr>
          <w:p w14:paraId="45402FEB" w14:textId="77777777" w:rsidR="00EB70AB" w:rsidRDefault="00EB70AB" w:rsidP="00EB70AB">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4A7B288E" w14:textId="77777777" w:rsidR="00EB70AB" w:rsidRPr="0024034C" w:rsidRDefault="00EB70AB" w:rsidP="00EB70AB">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71CFB5C9"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DC_7A_n3A</w:t>
            </w:r>
          </w:p>
          <w:p w14:paraId="487DD6EE"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DC_20A_n3A</w:t>
            </w:r>
          </w:p>
          <w:p w14:paraId="1EAB4C7E" w14:textId="77777777" w:rsidR="00EB70AB" w:rsidRPr="0024034C" w:rsidRDefault="00EB70AB" w:rsidP="00EB70AB">
            <w:pPr>
              <w:spacing w:after="0"/>
              <w:jc w:val="center"/>
              <w:rPr>
                <w:rFonts w:ascii="Arial" w:hAnsi="Arial" w:cs="Arial"/>
                <w:color w:val="000000"/>
                <w:sz w:val="18"/>
                <w:szCs w:val="18"/>
              </w:rPr>
            </w:pPr>
            <w:r w:rsidRPr="0024034C">
              <w:rPr>
                <w:rFonts w:ascii="Arial" w:hAnsi="Arial" w:cs="Arial"/>
                <w:sz w:val="18"/>
                <w:szCs w:val="18"/>
              </w:rPr>
              <w:t>DC_28A_n3A</w:t>
            </w:r>
          </w:p>
        </w:tc>
      </w:tr>
      <w:tr w:rsidR="00EB70AB" w:rsidRPr="0024034C" w14:paraId="13463E44" w14:textId="77777777" w:rsidTr="00694A27">
        <w:trPr>
          <w:trHeight w:val="187"/>
          <w:jc w:val="center"/>
        </w:trPr>
        <w:tc>
          <w:tcPr>
            <w:tcW w:w="3397" w:type="dxa"/>
            <w:shd w:val="clear" w:color="auto" w:fill="auto"/>
            <w:noWrap/>
          </w:tcPr>
          <w:p w14:paraId="6819B575" w14:textId="77777777" w:rsidR="00EB70AB" w:rsidRPr="0024034C" w:rsidRDefault="00EB70AB" w:rsidP="00EB70AB">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3D534AAE"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F64D4BF"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A426D91"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17226C7" w14:textId="77777777" w:rsidR="00EB70AB" w:rsidRPr="0024034C" w:rsidRDefault="00EB70AB" w:rsidP="00EB70AB">
            <w:pPr>
              <w:keepNext/>
              <w:keepLines/>
              <w:spacing w:after="0"/>
              <w:jc w:val="center"/>
              <w:rPr>
                <w:rFonts w:ascii="Arial" w:hAnsi="Arial"/>
                <w:sz w:val="18"/>
              </w:rPr>
            </w:pPr>
            <w:r w:rsidRPr="0024034C">
              <w:rPr>
                <w:rFonts w:ascii="Arial" w:eastAsia="Malgun Gothic" w:hAnsi="Arial"/>
                <w:sz w:val="18"/>
                <w:lang w:eastAsia="ko-KR"/>
              </w:rPr>
              <w:t>DC_20A_n78A</w:t>
            </w:r>
          </w:p>
        </w:tc>
      </w:tr>
      <w:tr w:rsidR="00EB70AB" w:rsidRPr="0024034C" w14:paraId="2C7A00D9" w14:textId="77777777" w:rsidTr="00694A27">
        <w:trPr>
          <w:trHeight w:val="187"/>
          <w:jc w:val="center"/>
        </w:trPr>
        <w:tc>
          <w:tcPr>
            <w:tcW w:w="3397" w:type="dxa"/>
            <w:shd w:val="clear" w:color="auto" w:fill="auto"/>
            <w:noWrap/>
          </w:tcPr>
          <w:p w14:paraId="08CF835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1BEF186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DC_7A_n1A</w:t>
            </w:r>
          </w:p>
          <w:p w14:paraId="3E89186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DC_20A_n1A</w:t>
            </w:r>
          </w:p>
        </w:tc>
      </w:tr>
      <w:tr w:rsidR="00EB70AB" w:rsidRPr="0024034C" w14:paraId="2E94BB70" w14:textId="77777777" w:rsidTr="00694A27">
        <w:trPr>
          <w:trHeight w:val="187"/>
          <w:jc w:val="center"/>
        </w:trPr>
        <w:tc>
          <w:tcPr>
            <w:tcW w:w="3397" w:type="dxa"/>
            <w:shd w:val="clear" w:color="auto" w:fill="auto"/>
            <w:noWrap/>
          </w:tcPr>
          <w:p w14:paraId="5F7F4352" w14:textId="77777777" w:rsidR="00EB70AB" w:rsidRDefault="00EB70AB" w:rsidP="00EB70AB">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30468D5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1DA9E3D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DC_7A_n3A</w:t>
            </w:r>
          </w:p>
          <w:p w14:paraId="19961AF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DC_20A_n3A</w:t>
            </w:r>
          </w:p>
        </w:tc>
      </w:tr>
      <w:tr w:rsidR="00EB70AB" w:rsidRPr="0024034C" w14:paraId="765ECA63" w14:textId="77777777" w:rsidTr="00694A27">
        <w:trPr>
          <w:trHeight w:val="187"/>
          <w:jc w:val="center"/>
        </w:trPr>
        <w:tc>
          <w:tcPr>
            <w:tcW w:w="3397" w:type="dxa"/>
            <w:shd w:val="clear" w:color="auto" w:fill="auto"/>
            <w:noWrap/>
          </w:tcPr>
          <w:p w14:paraId="1AE7856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EF50EA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DC_7A_n8A</w:t>
            </w:r>
          </w:p>
          <w:p w14:paraId="5A40789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DC_20A_n8A</w:t>
            </w:r>
          </w:p>
        </w:tc>
      </w:tr>
      <w:tr w:rsidR="00EB70AB" w:rsidRPr="0024034C" w14:paraId="55B2C2D4" w14:textId="77777777" w:rsidTr="00694A27">
        <w:trPr>
          <w:trHeight w:val="187"/>
          <w:jc w:val="center"/>
        </w:trPr>
        <w:tc>
          <w:tcPr>
            <w:tcW w:w="3397" w:type="dxa"/>
            <w:shd w:val="clear" w:color="auto" w:fill="auto"/>
            <w:noWrap/>
          </w:tcPr>
          <w:p w14:paraId="2D872523"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34A87C3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DC_7A_n28A</w:t>
            </w:r>
          </w:p>
          <w:p w14:paraId="3EB23547"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rPr>
              <w:t>DC_20A_n28A</w:t>
            </w:r>
          </w:p>
        </w:tc>
      </w:tr>
      <w:tr w:rsidR="00EB70AB" w:rsidRPr="0024034C" w14:paraId="4A643B9E" w14:textId="77777777" w:rsidTr="00694A27">
        <w:trPr>
          <w:trHeight w:val="187"/>
          <w:jc w:val="center"/>
        </w:trPr>
        <w:tc>
          <w:tcPr>
            <w:tcW w:w="3397" w:type="dxa"/>
            <w:shd w:val="clear" w:color="auto" w:fill="auto"/>
            <w:noWrap/>
          </w:tcPr>
          <w:p w14:paraId="45E9174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1A2EFDF3"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DC_7A_n78A</w:t>
            </w:r>
          </w:p>
          <w:p w14:paraId="17D1101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DC_20A_n78A</w:t>
            </w:r>
          </w:p>
        </w:tc>
      </w:tr>
      <w:tr w:rsidR="00EB70AB" w:rsidRPr="0024034C" w14:paraId="38DBA264" w14:textId="77777777" w:rsidTr="00694A27">
        <w:trPr>
          <w:trHeight w:val="187"/>
          <w:jc w:val="center"/>
        </w:trPr>
        <w:tc>
          <w:tcPr>
            <w:tcW w:w="3397" w:type="dxa"/>
            <w:shd w:val="clear" w:color="auto" w:fill="auto"/>
            <w:noWrap/>
          </w:tcPr>
          <w:p w14:paraId="02500BB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53DF4EB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DC_20A_n1A</w:t>
            </w:r>
          </w:p>
        </w:tc>
      </w:tr>
      <w:tr w:rsidR="00EB70AB" w:rsidRPr="0024034C" w14:paraId="7DC3B60E" w14:textId="77777777" w:rsidTr="00694A27">
        <w:trPr>
          <w:trHeight w:val="187"/>
          <w:jc w:val="center"/>
        </w:trPr>
        <w:tc>
          <w:tcPr>
            <w:tcW w:w="3397" w:type="dxa"/>
            <w:shd w:val="clear" w:color="auto" w:fill="auto"/>
            <w:noWrap/>
          </w:tcPr>
          <w:p w14:paraId="5CF1B3FD" w14:textId="77777777" w:rsidR="00EB70AB" w:rsidRPr="0024034C" w:rsidRDefault="00EB70AB" w:rsidP="00EB70AB">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F92CCB3" w14:textId="77777777" w:rsidR="00EB70AB" w:rsidRPr="0024034C" w:rsidRDefault="00EB70AB" w:rsidP="00EB70AB">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EB70AB" w:rsidRPr="0024034C" w14:paraId="7B17D4E9" w14:textId="77777777" w:rsidTr="00694A27">
        <w:trPr>
          <w:trHeight w:val="187"/>
          <w:jc w:val="center"/>
        </w:trPr>
        <w:tc>
          <w:tcPr>
            <w:tcW w:w="3397" w:type="dxa"/>
            <w:shd w:val="clear" w:color="auto" w:fill="auto"/>
            <w:noWrap/>
          </w:tcPr>
          <w:p w14:paraId="582C3EC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347156B3"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DC_20A_n8A</w:t>
            </w:r>
          </w:p>
        </w:tc>
      </w:tr>
      <w:tr w:rsidR="00EB70AB" w:rsidRPr="0024034C" w14:paraId="23C75666" w14:textId="77777777" w:rsidTr="00694A27">
        <w:trPr>
          <w:trHeight w:val="187"/>
          <w:jc w:val="center"/>
        </w:trPr>
        <w:tc>
          <w:tcPr>
            <w:tcW w:w="3397" w:type="dxa"/>
            <w:shd w:val="clear" w:color="auto" w:fill="auto"/>
            <w:noWrap/>
          </w:tcPr>
          <w:p w14:paraId="5C4FDE36" w14:textId="77777777" w:rsidR="00EB70AB" w:rsidRPr="0024034C" w:rsidRDefault="00EB70AB" w:rsidP="00EB70AB">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7F0CA949"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lang w:val="en-US" w:eastAsia="zh-CN"/>
              </w:rPr>
              <w:t>DC_20A_n78A</w:t>
            </w:r>
          </w:p>
        </w:tc>
      </w:tr>
      <w:tr w:rsidR="00EB70AB" w:rsidRPr="0024034C" w14:paraId="3534420A" w14:textId="77777777" w:rsidTr="00694A27">
        <w:trPr>
          <w:trHeight w:val="187"/>
          <w:jc w:val="center"/>
        </w:trPr>
        <w:tc>
          <w:tcPr>
            <w:tcW w:w="3397" w:type="dxa"/>
            <w:shd w:val="clear" w:color="auto" w:fill="auto"/>
            <w:noWrap/>
          </w:tcPr>
          <w:p w14:paraId="314A4AB7" w14:textId="77777777" w:rsidR="00EB70AB" w:rsidRPr="0024034C" w:rsidRDefault="00EB70AB" w:rsidP="00EB70AB">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0A212926" w14:textId="77777777" w:rsidR="00EB70AB" w:rsidRPr="0024034C" w:rsidRDefault="00EB70AB" w:rsidP="00EB70AB">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EB70AB" w:rsidRPr="0024034C" w14:paraId="6EC63849" w14:textId="77777777" w:rsidTr="00694A27">
        <w:trPr>
          <w:trHeight w:val="187"/>
          <w:jc w:val="center"/>
        </w:trPr>
        <w:tc>
          <w:tcPr>
            <w:tcW w:w="3397" w:type="dxa"/>
            <w:shd w:val="clear" w:color="auto" w:fill="auto"/>
            <w:noWrap/>
          </w:tcPr>
          <w:p w14:paraId="30D64C0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DC_7A-25A-66A_n77A</w:t>
            </w:r>
          </w:p>
          <w:p w14:paraId="2830876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DC_7C-25A-66A_n77A</w:t>
            </w:r>
          </w:p>
        </w:tc>
        <w:tc>
          <w:tcPr>
            <w:tcW w:w="3686" w:type="dxa"/>
          </w:tcPr>
          <w:p w14:paraId="68C878B3"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DC_7A_n77A</w:t>
            </w:r>
          </w:p>
          <w:p w14:paraId="6DCB60E3"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DC_25A_n77A</w:t>
            </w:r>
          </w:p>
          <w:p w14:paraId="2E50D9F4"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DC_66A_n77A</w:t>
            </w:r>
          </w:p>
        </w:tc>
      </w:tr>
      <w:tr w:rsidR="00EB70AB" w:rsidRPr="0024034C" w14:paraId="425C974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A2FC5" w14:textId="77777777" w:rsidR="00EB70AB" w:rsidRPr="0024034C" w:rsidRDefault="00EB70AB" w:rsidP="00EB70AB">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5B77E19"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DC_7A_n77A</w:t>
            </w:r>
          </w:p>
          <w:p w14:paraId="3B6D3D4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DC_25A_n77A</w:t>
            </w:r>
          </w:p>
          <w:p w14:paraId="68D4AF79"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DC_66A_n77A</w:t>
            </w:r>
          </w:p>
        </w:tc>
      </w:tr>
      <w:tr w:rsidR="00EB70AB" w:rsidRPr="0024034C" w14:paraId="63E695E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3CB2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DC_7A-25A-25A-66A_n77A</w:t>
            </w:r>
          </w:p>
          <w:p w14:paraId="793604B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85ECCA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DC_7A_n77A</w:t>
            </w:r>
          </w:p>
          <w:p w14:paraId="57DDC7C2"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DC_25A_n77A</w:t>
            </w:r>
          </w:p>
          <w:p w14:paraId="724533F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DC_66A_n77A</w:t>
            </w:r>
          </w:p>
        </w:tc>
      </w:tr>
      <w:tr w:rsidR="00EB70AB" w:rsidRPr="0024034C" w14:paraId="3E9A2F7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22B78" w14:textId="77777777" w:rsidR="00EB70AB" w:rsidRPr="0024034C" w:rsidRDefault="00EB70AB" w:rsidP="00EB70AB">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41A5EE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DC_7A_n77A</w:t>
            </w:r>
          </w:p>
          <w:p w14:paraId="32B89D1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DC_25A_n77A</w:t>
            </w:r>
          </w:p>
          <w:p w14:paraId="6F70347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DC_66A_n77A</w:t>
            </w:r>
          </w:p>
        </w:tc>
      </w:tr>
      <w:tr w:rsidR="00EB70AB" w:rsidRPr="0024034C" w14:paraId="35E8770F" w14:textId="77777777" w:rsidTr="00694A27">
        <w:trPr>
          <w:trHeight w:val="187"/>
          <w:jc w:val="center"/>
        </w:trPr>
        <w:tc>
          <w:tcPr>
            <w:tcW w:w="3397" w:type="dxa"/>
            <w:shd w:val="clear" w:color="auto" w:fill="auto"/>
            <w:noWrap/>
          </w:tcPr>
          <w:p w14:paraId="3C1AFD7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DC_7A-25A-66A_n78A</w:t>
            </w:r>
          </w:p>
          <w:p w14:paraId="727A518F"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997D5E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DC_7A_n78A</w:t>
            </w:r>
          </w:p>
          <w:p w14:paraId="30F601F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DC_25A_n78A</w:t>
            </w:r>
          </w:p>
          <w:p w14:paraId="68B65504"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DC_66A_n78A</w:t>
            </w:r>
          </w:p>
        </w:tc>
      </w:tr>
      <w:tr w:rsidR="00EB70AB" w:rsidRPr="0024034C" w14:paraId="72AC570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C56E9" w14:textId="77777777" w:rsidR="00EB70AB" w:rsidRPr="0024034C" w:rsidRDefault="00EB70AB" w:rsidP="00EB70AB">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6A0F080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DC_7A_n78A</w:t>
            </w:r>
          </w:p>
          <w:p w14:paraId="5DB3D72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DC_25A_n78A</w:t>
            </w:r>
          </w:p>
          <w:p w14:paraId="5751A82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DC_66A_n78A</w:t>
            </w:r>
          </w:p>
        </w:tc>
      </w:tr>
      <w:tr w:rsidR="00EB70AB" w:rsidRPr="0024034C" w14:paraId="596A1DC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37B3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DC_7A-25A-25A-66A_n78A</w:t>
            </w:r>
          </w:p>
          <w:p w14:paraId="2CEBA8F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7BD71A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DC_7A_n78A</w:t>
            </w:r>
          </w:p>
          <w:p w14:paraId="69BE0BC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DC_25A_n78A</w:t>
            </w:r>
          </w:p>
          <w:p w14:paraId="3AD6B1A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DC_66A_n78A</w:t>
            </w:r>
          </w:p>
        </w:tc>
      </w:tr>
      <w:tr w:rsidR="00EB70AB" w:rsidRPr="0024034C" w14:paraId="2A926BD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5010E" w14:textId="77777777" w:rsidR="00EB70AB" w:rsidRPr="0024034C" w:rsidRDefault="00EB70AB" w:rsidP="00EB70AB">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60664E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DC_7A_n78A</w:t>
            </w:r>
          </w:p>
          <w:p w14:paraId="6E59E48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DC_25A_n78A</w:t>
            </w:r>
          </w:p>
          <w:p w14:paraId="09A2187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DC_66A_n78A</w:t>
            </w:r>
          </w:p>
        </w:tc>
      </w:tr>
      <w:tr w:rsidR="00EB70AB" w:rsidRPr="0024034C" w14:paraId="7E32D283" w14:textId="77777777" w:rsidTr="00694A27">
        <w:trPr>
          <w:trHeight w:val="187"/>
          <w:jc w:val="center"/>
        </w:trPr>
        <w:tc>
          <w:tcPr>
            <w:tcW w:w="3397" w:type="dxa"/>
            <w:shd w:val="clear" w:color="auto" w:fill="auto"/>
            <w:noWrap/>
          </w:tcPr>
          <w:p w14:paraId="4E3F2D28"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68B4378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DC_7A_n1A</w:t>
            </w:r>
          </w:p>
          <w:p w14:paraId="64C29094"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DC_7A_n40A</w:t>
            </w:r>
          </w:p>
          <w:p w14:paraId="17315E80"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DC_28A_n1A</w:t>
            </w:r>
          </w:p>
          <w:p w14:paraId="5C031B15"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EB70AB" w:rsidRPr="0024034C" w14:paraId="7D79EEF7" w14:textId="77777777" w:rsidTr="00694A27">
        <w:trPr>
          <w:trHeight w:val="187"/>
          <w:jc w:val="center"/>
        </w:trPr>
        <w:tc>
          <w:tcPr>
            <w:tcW w:w="3397" w:type="dxa"/>
            <w:shd w:val="clear" w:color="auto" w:fill="auto"/>
            <w:noWrap/>
            <w:vAlign w:val="center"/>
          </w:tcPr>
          <w:p w14:paraId="7EC2DC47"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4899731"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EB70AB" w:rsidRPr="0024034C" w14:paraId="015FF5D7" w14:textId="77777777" w:rsidTr="00694A27">
        <w:trPr>
          <w:trHeight w:val="187"/>
          <w:jc w:val="center"/>
        </w:trPr>
        <w:tc>
          <w:tcPr>
            <w:tcW w:w="3397" w:type="dxa"/>
            <w:shd w:val="clear" w:color="auto" w:fill="auto"/>
            <w:noWrap/>
          </w:tcPr>
          <w:p w14:paraId="49D17476"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36DC117"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4954A40"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E4E4A40"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C833A49"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B70AB" w:rsidRPr="0024034C" w14:paraId="2F288A51" w14:textId="77777777" w:rsidTr="00694A27">
        <w:trPr>
          <w:trHeight w:val="187"/>
          <w:jc w:val="center"/>
        </w:trPr>
        <w:tc>
          <w:tcPr>
            <w:tcW w:w="3397" w:type="dxa"/>
            <w:shd w:val="clear" w:color="auto" w:fill="auto"/>
            <w:noWrap/>
          </w:tcPr>
          <w:p w14:paraId="5966DB32"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9F3FFCE"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0A963B2"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D625FAE"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1FD8302"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597BF37" w14:textId="77777777" w:rsidR="00EB70AB" w:rsidRPr="0024034C" w:rsidRDefault="00EB70AB" w:rsidP="00EB70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98F7281"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B70AB" w:rsidRPr="0024034C" w14:paraId="38D0142B" w14:textId="77777777" w:rsidTr="00694A27">
        <w:trPr>
          <w:trHeight w:val="187"/>
          <w:jc w:val="center"/>
        </w:trPr>
        <w:tc>
          <w:tcPr>
            <w:tcW w:w="3397" w:type="dxa"/>
            <w:shd w:val="clear" w:color="auto" w:fill="auto"/>
            <w:noWrap/>
          </w:tcPr>
          <w:p w14:paraId="414F1BE5" w14:textId="77777777" w:rsidR="00EB70AB" w:rsidRPr="0024034C" w:rsidRDefault="00EB70AB" w:rsidP="00EB70AB">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12EDEB33" w14:textId="77777777" w:rsidR="00EB70AB" w:rsidRDefault="00EB70AB" w:rsidP="00EB70A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4C64B02F" w14:textId="77777777" w:rsidR="00EB70AB" w:rsidRDefault="00EB70AB" w:rsidP="00EB70AB">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4DC7DECE" w14:textId="77777777" w:rsidR="00EB70AB" w:rsidRDefault="00EB70AB" w:rsidP="00EB70A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07BB559D" w14:textId="77777777" w:rsidR="00EB70AB" w:rsidRPr="0024034C" w:rsidRDefault="00EB70AB" w:rsidP="00EB70AB">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EB70AB" w:rsidRPr="0024034C" w14:paraId="42984A18" w14:textId="77777777" w:rsidTr="00694A27">
        <w:trPr>
          <w:trHeight w:val="187"/>
          <w:jc w:val="center"/>
        </w:trPr>
        <w:tc>
          <w:tcPr>
            <w:tcW w:w="3397" w:type="dxa"/>
            <w:shd w:val="clear" w:color="auto" w:fill="auto"/>
            <w:noWrap/>
          </w:tcPr>
          <w:p w14:paraId="21A28EF0"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DC_7A-28A_n5A-n78A</w:t>
            </w:r>
          </w:p>
          <w:p w14:paraId="74525471"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57E694A"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DC_7A_n5A</w:t>
            </w:r>
          </w:p>
          <w:p w14:paraId="2D9A07A3"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0923C432"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DC_7C_n78A</w:t>
            </w:r>
          </w:p>
          <w:p w14:paraId="3C2A6CAF"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EB70AB" w:rsidRPr="0024034C" w14:paraId="04899EA3" w14:textId="77777777" w:rsidTr="00694A27">
        <w:trPr>
          <w:trHeight w:val="187"/>
          <w:jc w:val="center"/>
        </w:trPr>
        <w:tc>
          <w:tcPr>
            <w:tcW w:w="3397" w:type="dxa"/>
            <w:shd w:val="clear" w:color="auto" w:fill="auto"/>
            <w:noWrap/>
          </w:tcPr>
          <w:p w14:paraId="675F505C" w14:textId="77777777" w:rsidR="00EB70AB" w:rsidRPr="0024034C" w:rsidRDefault="00EB70AB" w:rsidP="00EB70A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4E9ACADD"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3655A47"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02450F0B"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2E5EC3C8"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EB70AB" w:rsidRPr="0024034C" w14:paraId="42B3FA20" w14:textId="77777777" w:rsidTr="00694A27">
        <w:trPr>
          <w:trHeight w:val="187"/>
          <w:jc w:val="center"/>
        </w:trPr>
        <w:tc>
          <w:tcPr>
            <w:tcW w:w="3397" w:type="dxa"/>
            <w:shd w:val="clear" w:color="auto" w:fill="auto"/>
            <w:noWrap/>
          </w:tcPr>
          <w:p w14:paraId="2E978891" w14:textId="77777777" w:rsidR="00EB70AB" w:rsidRPr="0024034C" w:rsidRDefault="00EB70AB" w:rsidP="00EB70AB">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65EE2B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DC_7A_n1A</w:t>
            </w:r>
          </w:p>
          <w:p w14:paraId="012D521E" w14:textId="77777777" w:rsidR="00EB70AB" w:rsidRPr="0024034C" w:rsidRDefault="00EB70AB" w:rsidP="00EB70AB">
            <w:pPr>
              <w:keepNext/>
              <w:keepLines/>
              <w:spacing w:after="0"/>
              <w:jc w:val="center"/>
              <w:rPr>
                <w:rFonts w:ascii="Arial" w:hAnsi="Arial" w:cs="Arial"/>
                <w:sz w:val="18"/>
                <w:lang w:eastAsia="zh-CN"/>
              </w:rPr>
            </w:pPr>
            <w:r w:rsidRPr="0024034C">
              <w:rPr>
                <w:rFonts w:ascii="Arial" w:hAnsi="Arial"/>
                <w:sz w:val="18"/>
              </w:rPr>
              <w:t>DC_28A_n1A</w:t>
            </w:r>
          </w:p>
        </w:tc>
      </w:tr>
      <w:tr w:rsidR="00EB70AB" w:rsidRPr="0024034C" w14:paraId="313331B6" w14:textId="77777777" w:rsidTr="00694A27">
        <w:trPr>
          <w:trHeight w:val="187"/>
          <w:jc w:val="center"/>
        </w:trPr>
        <w:tc>
          <w:tcPr>
            <w:tcW w:w="3397" w:type="dxa"/>
            <w:shd w:val="clear" w:color="auto" w:fill="auto"/>
            <w:noWrap/>
          </w:tcPr>
          <w:p w14:paraId="0D8F846E" w14:textId="77777777" w:rsidR="00EB70AB" w:rsidRDefault="00EB70AB" w:rsidP="00EB70AB">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55D836F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2C28F9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DC_7A_n3A</w:t>
            </w:r>
          </w:p>
          <w:p w14:paraId="5D0C054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DC_28A_n3A</w:t>
            </w:r>
          </w:p>
        </w:tc>
      </w:tr>
      <w:tr w:rsidR="00EB70AB" w:rsidRPr="0024034C" w14:paraId="5011667F" w14:textId="77777777" w:rsidTr="00694A27">
        <w:trPr>
          <w:trHeight w:val="187"/>
          <w:jc w:val="center"/>
        </w:trPr>
        <w:tc>
          <w:tcPr>
            <w:tcW w:w="3397" w:type="dxa"/>
            <w:shd w:val="clear" w:color="auto" w:fill="auto"/>
            <w:noWrap/>
          </w:tcPr>
          <w:p w14:paraId="1406E072"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6DD3A4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DC_28A_n1A</w:t>
            </w:r>
          </w:p>
        </w:tc>
      </w:tr>
      <w:tr w:rsidR="00EB70AB" w:rsidRPr="0024034C" w14:paraId="4DC6E261" w14:textId="77777777" w:rsidTr="00694A27">
        <w:trPr>
          <w:trHeight w:val="187"/>
          <w:jc w:val="center"/>
        </w:trPr>
        <w:tc>
          <w:tcPr>
            <w:tcW w:w="3397" w:type="dxa"/>
            <w:shd w:val="clear" w:color="auto" w:fill="auto"/>
            <w:noWrap/>
          </w:tcPr>
          <w:p w14:paraId="4695F286" w14:textId="77777777" w:rsidR="00EB70AB" w:rsidRDefault="00EB70AB" w:rsidP="00EB70AB">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0185D719" w14:textId="77777777" w:rsidR="00EB70AB" w:rsidRPr="0024034C" w:rsidRDefault="00EB70AB" w:rsidP="00EB70AB">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06999A73" w14:textId="77777777" w:rsidR="00EB70AB" w:rsidRPr="0024034C" w:rsidRDefault="00EB70AB" w:rsidP="00EB70AB">
            <w:pPr>
              <w:keepNext/>
              <w:keepLines/>
              <w:spacing w:after="0"/>
              <w:jc w:val="center"/>
              <w:rPr>
                <w:rFonts w:ascii="Arial" w:hAnsi="Arial"/>
                <w:sz w:val="18"/>
              </w:rPr>
            </w:pPr>
            <w:r w:rsidRPr="00AB6CB8">
              <w:rPr>
                <w:rFonts w:ascii="Arial" w:hAnsi="Arial"/>
                <w:sz w:val="18"/>
              </w:rPr>
              <w:t>DC_28A_n78A</w:t>
            </w:r>
          </w:p>
        </w:tc>
      </w:tr>
      <w:tr w:rsidR="00EB70AB" w:rsidRPr="0024034C" w14:paraId="6B1D172B" w14:textId="77777777" w:rsidTr="00694A27">
        <w:trPr>
          <w:trHeight w:val="187"/>
          <w:jc w:val="center"/>
        </w:trPr>
        <w:tc>
          <w:tcPr>
            <w:tcW w:w="3397" w:type="dxa"/>
            <w:shd w:val="clear" w:color="auto" w:fill="auto"/>
            <w:noWrap/>
          </w:tcPr>
          <w:p w14:paraId="61E775D7"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7A0A87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DC_7A_n40A</w:t>
            </w:r>
          </w:p>
          <w:p w14:paraId="396B1A7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DC_7A_n78A</w:t>
            </w:r>
          </w:p>
          <w:p w14:paraId="5CE34D8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DC_28A_n40A</w:t>
            </w:r>
          </w:p>
          <w:p w14:paraId="17211486"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t>DC_28A_n78A</w:t>
            </w:r>
          </w:p>
        </w:tc>
      </w:tr>
      <w:tr w:rsidR="00EB70AB" w:rsidRPr="0024034C" w14:paraId="5D62517C" w14:textId="77777777" w:rsidTr="00694A27">
        <w:trPr>
          <w:trHeight w:val="187"/>
          <w:jc w:val="center"/>
        </w:trPr>
        <w:tc>
          <w:tcPr>
            <w:tcW w:w="3397" w:type="dxa"/>
            <w:shd w:val="clear" w:color="auto" w:fill="auto"/>
            <w:noWrap/>
          </w:tcPr>
          <w:p w14:paraId="560EB931" w14:textId="77777777" w:rsidR="00EB70AB" w:rsidRPr="0024034C" w:rsidRDefault="00EB70AB" w:rsidP="00EB70AB">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0DE36E49"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690AA60E" w14:textId="77777777" w:rsidR="00EB70AB" w:rsidRPr="0024034C" w:rsidRDefault="00EB70AB" w:rsidP="00EB70A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891687C"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B70AB" w:rsidRPr="0024034C" w14:paraId="28831B1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CE63A" w14:textId="77777777" w:rsidR="00EB70AB" w:rsidRPr="0024034C" w:rsidRDefault="00EB70AB" w:rsidP="00EB70AB">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8791349" w14:textId="77777777" w:rsidR="00EB70AB" w:rsidRPr="0024034C" w:rsidRDefault="00EB70AB" w:rsidP="00EB70A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7E5DE04" w14:textId="77777777" w:rsidR="00EB70AB" w:rsidRPr="0024034C" w:rsidRDefault="00EB70AB" w:rsidP="00EB70A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B70AB" w:rsidRPr="0024034C" w14:paraId="2ADDB932" w14:textId="77777777" w:rsidTr="00694A27">
        <w:trPr>
          <w:trHeight w:val="187"/>
          <w:jc w:val="center"/>
        </w:trPr>
        <w:tc>
          <w:tcPr>
            <w:tcW w:w="3397" w:type="dxa"/>
            <w:shd w:val="clear" w:color="auto" w:fill="auto"/>
            <w:noWrap/>
          </w:tcPr>
          <w:p w14:paraId="48B320D0" w14:textId="77777777" w:rsidR="00EB70AB" w:rsidRPr="0024034C" w:rsidRDefault="00EB70AB" w:rsidP="00EB70AB">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1AFEB524" w14:textId="77777777" w:rsidR="00EB70AB" w:rsidRPr="0024034C" w:rsidRDefault="00EB70AB" w:rsidP="00EB70A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877D6EF" w14:textId="77777777" w:rsidR="00EB70AB" w:rsidRPr="0024034C" w:rsidRDefault="00EB70AB" w:rsidP="00EB70A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87D52C8" w14:textId="77777777" w:rsidR="00EB70AB" w:rsidRPr="0024034C" w:rsidRDefault="00EB70AB" w:rsidP="00EB70AB">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EB70AB" w:rsidRPr="0024034C" w14:paraId="10A4FBE2" w14:textId="77777777" w:rsidTr="00694A27">
        <w:trPr>
          <w:trHeight w:val="187"/>
          <w:jc w:val="center"/>
        </w:trPr>
        <w:tc>
          <w:tcPr>
            <w:tcW w:w="3397" w:type="dxa"/>
            <w:shd w:val="clear" w:color="auto" w:fill="auto"/>
            <w:noWrap/>
          </w:tcPr>
          <w:p w14:paraId="17167448"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53779BB6" w14:textId="77777777" w:rsidR="00EB70AB" w:rsidRPr="0024034C" w:rsidRDefault="00EB70AB" w:rsidP="00EB70AB">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2E9D7FBE" w14:textId="77777777" w:rsidR="00EB70AB" w:rsidRPr="0024034C" w:rsidRDefault="00EB70AB" w:rsidP="00EB70AB">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B3A61B4" w14:textId="77777777" w:rsidR="00EB70AB" w:rsidRPr="0024034C" w:rsidRDefault="00EB70AB" w:rsidP="00EB70A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9C333BF" w14:textId="77777777" w:rsidR="00EB70AB" w:rsidRPr="0024034C" w:rsidRDefault="00EB70AB" w:rsidP="00EB70AB">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EB70AB" w:rsidRPr="0024034C" w14:paraId="6C889A20" w14:textId="77777777" w:rsidTr="00694A27">
        <w:trPr>
          <w:trHeight w:val="187"/>
          <w:jc w:val="center"/>
        </w:trPr>
        <w:tc>
          <w:tcPr>
            <w:tcW w:w="3397" w:type="dxa"/>
            <w:shd w:val="clear" w:color="auto" w:fill="auto"/>
            <w:noWrap/>
            <w:vAlign w:val="center"/>
          </w:tcPr>
          <w:p w14:paraId="245FCA3F" w14:textId="77777777" w:rsidR="00EB70AB" w:rsidRPr="0024034C" w:rsidRDefault="00EB70AB" w:rsidP="00EB70AB">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9DE8EC2" w14:textId="77777777" w:rsidR="00EB70AB" w:rsidRPr="0024034C" w:rsidRDefault="00EB70AB" w:rsidP="00EB70AB">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3A1760F9" w14:textId="77777777" w:rsidR="00EB70AB" w:rsidRPr="0024034C" w:rsidRDefault="00EB70AB" w:rsidP="00EB70A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2DF008A6" w14:textId="77777777" w:rsidR="00EB70AB" w:rsidRPr="0024034C" w:rsidRDefault="00EB70AB" w:rsidP="00EB70AB">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EB70AB" w:rsidRPr="0024034C" w14:paraId="2D49F750" w14:textId="77777777" w:rsidTr="00694A27">
        <w:trPr>
          <w:trHeight w:val="187"/>
          <w:jc w:val="center"/>
        </w:trPr>
        <w:tc>
          <w:tcPr>
            <w:tcW w:w="3397" w:type="dxa"/>
            <w:shd w:val="clear" w:color="auto" w:fill="auto"/>
            <w:noWrap/>
            <w:vAlign w:val="center"/>
          </w:tcPr>
          <w:p w14:paraId="4F8DA4F3" w14:textId="77777777" w:rsidR="00EB70AB" w:rsidRPr="0024034C" w:rsidRDefault="00EB70AB" w:rsidP="00EB70AB">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07FDEAB4" w14:textId="77777777" w:rsidR="00EB70AB" w:rsidRPr="0024034C" w:rsidRDefault="00EB70AB" w:rsidP="00EB70A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321A880"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EB70AB" w:rsidRPr="0024034C" w14:paraId="1EE5A97C" w14:textId="77777777" w:rsidTr="00694A27">
        <w:trPr>
          <w:trHeight w:val="187"/>
          <w:jc w:val="center"/>
        </w:trPr>
        <w:tc>
          <w:tcPr>
            <w:tcW w:w="3397" w:type="dxa"/>
            <w:shd w:val="clear" w:color="auto" w:fill="auto"/>
            <w:noWrap/>
            <w:vAlign w:val="center"/>
          </w:tcPr>
          <w:p w14:paraId="09A1967A" w14:textId="77777777" w:rsidR="00EB70AB" w:rsidRPr="0024034C" w:rsidRDefault="00EB70AB" w:rsidP="00EB70AB">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171674B4" w14:textId="77777777" w:rsidR="00EB70AB" w:rsidRPr="00D87E6C" w:rsidRDefault="00EB70AB" w:rsidP="00EB70AB">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5387E193" w14:textId="77777777" w:rsidR="00EB70AB" w:rsidRPr="0024034C" w:rsidRDefault="00EB70AB" w:rsidP="00EB70AB">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EB70AB" w:rsidRPr="0024034C" w14:paraId="0235FFDD" w14:textId="77777777" w:rsidTr="00694A27">
        <w:trPr>
          <w:trHeight w:val="187"/>
          <w:jc w:val="center"/>
        </w:trPr>
        <w:tc>
          <w:tcPr>
            <w:tcW w:w="3397" w:type="dxa"/>
            <w:shd w:val="clear" w:color="auto" w:fill="auto"/>
            <w:noWrap/>
            <w:vAlign w:val="center"/>
          </w:tcPr>
          <w:p w14:paraId="6BA3AECB"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01759D28"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81AC14E" w14:textId="77777777" w:rsidR="00EB70AB" w:rsidRPr="0024034C" w:rsidRDefault="00EB70AB" w:rsidP="00EB70A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55768289"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E7AA5C3" w14:textId="77777777" w:rsidR="00EB70AB" w:rsidRPr="0024034C" w:rsidRDefault="00EB70AB" w:rsidP="00EB70A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B70AB" w:rsidRPr="0024034C" w14:paraId="4A2AFAE3" w14:textId="77777777" w:rsidTr="00694A27">
        <w:trPr>
          <w:trHeight w:val="187"/>
          <w:jc w:val="center"/>
        </w:trPr>
        <w:tc>
          <w:tcPr>
            <w:tcW w:w="3397" w:type="dxa"/>
            <w:shd w:val="clear" w:color="auto" w:fill="auto"/>
            <w:noWrap/>
            <w:vAlign w:val="center"/>
          </w:tcPr>
          <w:p w14:paraId="6CA5627A" w14:textId="77777777" w:rsidR="00EB70AB" w:rsidRPr="0024034C" w:rsidRDefault="00EB70AB" w:rsidP="00EB70A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FBFCE12"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C515ABD" w14:textId="77777777" w:rsidR="00EB70AB" w:rsidRPr="0024034C" w:rsidRDefault="00EB70AB" w:rsidP="00EB70A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7812C219"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2AD3731" w14:textId="77777777" w:rsidR="00EB70AB" w:rsidRPr="0024034C" w:rsidRDefault="00EB70AB" w:rsidP="00EB70A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B70AB" w:rsidRPr="0024034C" w14:paraId="02DCCDC0" w14:textId="77777777" w:rsidTr="00694A27">
        <w:trPr>
          <w:trHeight w:val="187"/>
          <w:jc w:val="center"/>
        </w:trPr>
        <w:tc>
          <w:tcPr>
            <w:tcW w:w="3397" w:type="dxa"/>
            <w:shd w:val="clear" w:color="auto" w:fill="auto"/>
            <w:noWrap/>
          </w:tcPr>
          <w:p w14:paraId="6DE7B71F" w14:textId="77777777" w:rsidR="00EB70AB" w:rsidRPr="0024034C" w:rsidRDefault="00EB70AB" w:rsidP="00EB70A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D691D3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493AC7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04C1C1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2DE3D26" w14:textId="77777777" w:rsidR="00EB70AB" w:rsidRPr="0024034C" w:rsidRDefault="00EB70AB" w:rsidP="00EB70AB">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EB70AB" w:rsidRPr="0024034C" w14:paraId="300751BE" w14:textId="77777777" w:rsidTr="00694A27">
        <w:trPr>
          <w:trHeight w:val="187"/>
          <w:jc w:val="center"/>
        </w:trPr>
        <w:tc>
          <w:tcPr>
            <w:tcW w:w="3397" w:type="dxa"/>
            <w:shd w:val="clear" w:color="auto" w:fill="auto"/>
            <w:noWrap/>
            <w:vAlign w:val="center"/>
          </w:tcPr>
          <w:p w14:paraId="6BCDE449" w14:textId="77777777" w:rsidR="00EB70AB" w:rsidRPr="0024034C" w:rsidRDefault="00EB70AB" w:rsidP="00EB70A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54BBC4CC"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DC_7A_n25A</w:t>
            </w:r>
          </w:p>
          <w:p w14:paraId="4279B5D4"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DC_7A_n66A</w:t>
            </w:r>
          </w:p>
          <w:p w14:paraId="5241592F"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B70AB" w:rsidRPr="0024034C" w14:paraId="58A786E2" w14:textId="77777777" w:rsidTr="00694A27">
        <w:trPr>
          <w:trHeight w:val="187"/>
          <w:jc w:val="center"/>
        </w:trPr>
        <w:tc>
          <w:tcPr>
            <w:tcW w:w="3397" w:type="dxa"/>
            <w:shd w:val="clear" w:color="auto" w:fill="auto"/>
            <w:noWrap/>
            <w:vAlign w:val="center"/>
          </w:tcPr>
          <w:p w14:paraId="23D7AE8E" w14:textId="77777777" w:rsidR="00EB70AB" w:rsidRPr="0024034C" w:rsidRDefault="00EB70AB" w:rsidP="00EB70A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245050D5"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DC_7A_n25A</w:t>
            </w:r>
          </w:p>
          <w:p w14:paraId="3839CDA7"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DC_7A_n66A</w:t>
            </w:r>
          </w:p>
          <w:p w14:paraId="1C934414"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B70AB" w:rsidRPr="0024034C" w14:paraId="464BB9C4" w14:textId="77777777" w:rsidTr="00694A27">
        <w:trPr>
          <w:trHeight w:val="187"/>
          <w:jc w:val="center"/>
        </w:trPr>
        <w:tc>
          <w:tcPr>
            <w:tcW w:w="3397" w:type="dxa"/>
            <w:shd w:val="clear" w:color="auto" w:fill="auto"/>
            <w:noWrap/>
            <w:vAlign w:val="center"/>
          </w:tcPr>
          <w:p w14:paraId="2DEE8137" w14:textId="77777777" w:rsidR="00EB70AB" w:rsidRPr="0024034C" w:rsidRDefault="00EB70AB" w:rsidP="00EB70A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1DFF126"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DC_7A_n25A</w:t>
            </w:r>
          </w:p>
          <w:p w14:paraId="7733144B"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DC_7A_n66A</w:t>
            </w:r>
          </w:p>
          <w:p w14:paraId="7D9E8B1C"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B70AB" w:rsidRPr="0024034C" w14:paraId="5BD2C1D2" w14:textId="77777777" w:rsidTr="00694A27">
        <w:trPr>
          <w:trHeight w:val="187"/>
          <w:jc w:val="center"/>
        </w:trPr>
        <w:tc>
          <w:tcPr>
            <w:tcW w:w="3397" w:type="dxa"/>
            <w:shd w:val="clear" w:color="auto" w:fill="auto"/>
            <w:noWrap/>
          </w:tcPr>
          <w:p w14:paraId="62227323" w14:textId="77777777" w:rsidR="00EB70AB" w:rsidRPr="0024034C" w:rsidRDefault="00EB70AB" w:rsidP="00EB70AB">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5EA7E4DF" w14:textId="77777777" w:rsidR="00EB70AB" w:rsidRPr="0024034C" w:rsidRDefault="00EB70AB" w:rsidP="00EB70AB">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6A043313" w14:textId="77777777" w:rsidR="00EB70AB" w:rsidRPr="0024034C" w:rsidRDefault="00EB70AB" w:rsidP="00EB70AB">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3E28479B" w14:textId="77777777" w:rsidR="00EB70AB" w:rsidRPr="0024034C" w:rsidRDefault="00EB70AB" w:rsidP="00EB70AB">
            <w:pPr>
              <w:keepNext/>
              <w:keepLines/>
              <w:spacing w:after="0"/>
              <w:jc w:val="center"/>
              <w:rPr>
                <w:rFonts w:ascii="Arial" w:eastAsia="等线" w:hAnsi="Arial" w:cs="Arial"/>
                <w:sz w:val="18"/>
              </w:rPr>
            </w:pPr>
            <w:r w:rsidRPr="0024034C">
              <w:rPr>
                <w:rFonts w:ascii="Arial" w:eastAsia="等线" w:hAnsi="Arial" w:cs="Arial"/>
                <w:sz w:val="18"/>
              </w:rPr>
              <w:t>DC_7A_n66A</w:t>
            </w:r>
          </w:p>
          <w:p w14:paraId="2A4FC7C6" w14:textId="77777777" w:rsidR="00EB70AB" w:rsidRPr="0024034C" w:rsidRDefault="00EB70AB" w:rsidP="00EB70AB">
            <w:pPr>
              <w:keepNext/>
              <w:keepLines/>
              <w:spacing w:after="0"/>
              <w:jc w:val="center"/>
              <w:rPr>
                <w:rFonts w:ascii="Arial" w:eastAsia="等线" w:hAnsi="Arial" w:cs="Arial"/>
                <w:sz w:val="18"/>
              </w:rPr>
            </w:pPr>
            <w:r w:rsidRPr="0024034C">
              <w:rPr>
                <w:rFonts w:ascii="Arial" w:eastAsia="等线" w:hAnsi="Arial" w:cs="Arial"/>
                <w:sz w:val="18"/>
              </w:rPr>
              <w:t>DC_7A_n77A</w:t>
            </w:r>
          </w:p>
          <w:p w14:paraId="51AFAED3" w14:textId="77777777" w:rsidR="00EB70AB" w:rsidRPr="0024034C" w:rsidRDefault="00EB70AB" w:rsidP="00EB70AB">
            <w:pPr>
              <w:keepNext/>
              <w:keepLines/>
              <w:spacing w:after="0"/>
              <w:jc w:val="center"/>
              <w:rPr>
                <w:rFonts w:ascii="Arial" w:hAnsi="Arial" w:cs="Arial"/>
                <w:sz w:val="18"/>
                <w:szCs w:val="18"/>
              </w:rPr>
            </w:pPr>
            <w:r w:rsidRPr="0024034C">
              <w:rPr>
                <w:rFonts w:ascii="Arial" w:eastAsia="等线" w:hAnsi="Arial" w:cs="Arial"/>
                <w:sz w:val="18"/>
              </w:rPr>
              <w:t>DC_66A_n77A</w:t>
            </w:r>
          </w:p>
        </w:tc>
      </w:tr>
      <w:tr w:rsidR="00EB70AB" w:rsidRPr="0024034C" w14:paraId="78DDA5E6" w14:textId="77777777" w:rsidTr="00694A27">
        <w:trPr>
          <w:trHeight w:val="187"/>
          <w:jc w:val="center"/>
        </w:trPr>
        <w:tc>
          <w:tcPr>
            <w:tcW w:w="3397" w:type="dxa"/>
            <w:shd w:val="clear" w:color="auto" w:fill="auto"/>
            <w:noWrap/>
          </w:tcPr>
          <w:p w14:paraId="3F628814"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DC_7A-66A_n66A-n78A</w:t>
            </w:r>
          </w:p>
          <w:p w14:paraId="420B4B98"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465FE86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86282C4"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63F7584" w14:textId="77777777" w:rsidR="00EB70AB" w:rsidRPr="0024034C" w:rsidRDefault="00EB70AB" w:rsidP="00EB70A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B8C1A66"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EB70AB" w:rsidRPr="0024034C" w14:paraId="143D62D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269A7" w14:textId="77777777" w:rsidR="00EB70AB" w:rsidRPr="0024034C" w:rsidRDefault="00EB70AB" w:rsidP="00EB70AB">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2B0C2AA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CCDDDC2"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0C103B6" w14:textId="77777777" w:rsidR="00EB70AB" w:rsidRPr="0024034C" w:rsidRDefault="00EB70AB" w:rsidP="00EB70A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7B84BB7" w14:textId="77777777" w:rsidR="00EB70AB" w:rsidRPr="0024034C" w:rsidRDefault="00EB70AB" w:rsidP="00EB70A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EB70AB" w:rsidRPr="0024034C" w14:paraId="203460F5" w14:textId="77777777" w:rsidTr="00694A27">
        <w:trPr>
          <w:trHeight w:val="187"/>
          <w:jc w:val="center"/>
        </w:trPr>
        <w:tc>
          <w:tcPr>
            <w:tcW w:w="3397" w:type="dxa"/>
            <w:shd w:val="clear" w:color="auto" w:fill="auto"/>
            <w:noWrap/>
          </w:tcPr>
          <w:p w14:paraId="120627F4"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1377E8E"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DC_7A_n2A</w:t>
            </w:r>
          </w:p>
          <w:p w14:paraId="18FEC8EF"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DC_66A_n2A</w:t>
            </w:r>
          </w:p>
          <w:p w14:paraId="016F26E9"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zh-CN"/>
              </w:rPr>
              <w:t>DC_71A_n2A</w:t>
            </w:r>
          </w:p>
        </w:tc>
      </w:tr>
      <w:tr w:rsidR="00EB70AB" w:rsidRPr="0024034C" w14:paraId="201B67B5" w14:textId="77777777" w:rsidTr="00694A27">
        <w:trPr>
          <w:trHeight w:val="187"/>
          <w:jc w:val="center"/>
        </w:trPr>
        <w:tc>
          <w:tcPr>
            <w:tcW w:w="3397" w:type="dxa"/>
            <w:shd w:val="clear" w:color="auto" w:fill="auto"/>
            <w:noWrap/>
          </w:tcPr>
          <w:p w14:paraId="14786635" w14:textId="77777777" w:rsidR="00EB70AB" w:rsidRPr="0024034C" w:rsidRDefault="00EB70AB" w:rsidP="00EB70AB">
            <w:pPr>
              <w:keepNext/>
              <w:keepLines/>
              <w:spacing w:after="0"/>
              <w:jc w:val="center"/>
              <w:rPr>
                <w:rFonts w:ascii="Arial" w:hAnsi="Arial"/>
                <w:sz w:val="18"/>
                <w:lang w:eastAsia="zh-CN"/>
              </w:rPr>
            </w:pPr>
            <w:r w:rsidRPr="0085334E">
              <w:rPr>
                <w:rFonts w:ascii="Arial" w:hAnsi="Arial"/>
                <w:sz w:val="18"/>
                <w:lang w:eastAsia="zh-CN"/>
              </w:rPr>
              <w:t>DC_7A-66A-71A_n66A</w:t>
            </w:r>
          </w:p>
        </w:tc>
        <w:tc>
          <w:tcPr>
            <w:tcW w:w="3686" w:type="dxa"/>
          </w:tcPr>
          <w:p w14:paraId="69F5BE01" w14:textId="77777777" w:rsidR="00EB70AB" w:rsidRPr="002A2BEB" w:rsidRDefault="00EB70AB" w:rsidP="00EB70AB">
            <w:pPr>
              <w:keepNext/>
              <w:keepLines/>
              <w:spacing w:after="0"/>
              <w:jc w:val="center"/>
              <w:rPr>
                <w:rFonts w:ascii="Arial" w:hAnsi="Arial"/>
                <w:sz w:val="18"/>
                <w:lang w:eastAsia="zh-CN"/>
              </w:rPr>
            </w:pPr>
            <w:r w:rsidRPr="002A2BEB">
              <w:rPr>
                <w:rFonts w:ascii="Arial" w:hAnsi="Arial"/>
                <w:sz w:val="18"/>
                <w:lang w:eastAsia="zh-CN"/>
              </w:rPr>
              <w:t>DC_7A_n66A</w:t>
            </w:r>
          </w:p>
          <w:p w14:paraId="13871E25" w14:textId="77777777" w:rsidR="00EB70AB" w:rsidRPr="002A2BEB" w:rsidRDefault="00EB70AB" w:rsidP="00EB70AB">
            <w:pPr>
              <w:keepNext/>
              <w:keepLines/>
              <w:spacing w:after="0"/>
              <w:jc w:val="center"/>
              <w:rPr>
                <w:rFonts w:ascii="Arial" w:hAnsi="Arial"/>
                <w:sz w:val="18"/>
                <w:lang w:eastAsia="zh-CN"/>
              </w:rPr>
            </w:pPr>
            <w:r w:rsidRPr="002A2BEB">
              <w:rPr>
                <w:rFonts w:ascii="Arial" w:hAnsi="Arial"/>
                <w:sz w:val="18"/>
                <w:lang w:eastAsia="zh-CN"/>
              </w:rPr>
              <w:t>DC_66A_n66A</w:t>
            </w:r>
            <w:r w:rsidRPr="00742FF1">
              <w:rPr>
                <w:rFonts w:ascii="Arial" w:hAnsi="Arial"/>
                <w:sz w:val="18"/>
                <w:vertAlign w:val="superscript"/>
                <w:lang w:eastAsia="zh-CN"/>
              </w:rPr>
              <w:t>4</w:t>
            </w:r>
          </w:p>
          <w:p w14:paraId="419C3148" w14:textId="77777777" w:rsidR="00EB70AB" w:rsidRPr="0024034C" w:rsidRDefault="00EB70AB" w:rsidP="00EB70AB">
            <w:pPr>
              <w:keepNext/>
              <w:keepLines/>
              <w:spacing w:after="0"/>
              <w:jc w:val="center"/>
              <w:rPr>
                <w:rFonts w:ascii="Arial" w:hAnsi="Arial"/>
                <w:sz w:val="18"/>
                <w:lang w:eastAsia="zh-CN"/>
              </w:rPr>
            </w:pPr>
            <w:r w:rsidRPr="002A2BEB">
              <w:rPr>
                <w:rFonts w:ascii="Arial" w:hAnsi="Arial"/>
                <w:sz w:val="18"/>
                <w:lang w:eastAsia="zh-CN"/>
              </w:rPr>
              <w:t>DC_71A_n66A</w:t>
            </w:r>
          </w:p>
        </w:tc>
      </w:tr>
      <w:tr w:rsidR="00EB70AB" w:rsidRPr="0024034C" w14:paraId="38886CAE" w14:textId="77777777" w:rsidTr="00694A27">
        <w:trPr>
          <w:trHeight w:val="187"/>
          <w:jc w:val="center"/>
        </w:trPr>
        <w:tc>
          <w:tcPr>
            <w:tcW w:w="3397" w:type="dxa"/>
            <w:shd w:val="clear" w:color="auto" w:fill="auto"/>
            <w:noWrap/>
          </w:tcPr>
          <w:p w14:paraId="56664858" w14:textId="77777777" w:rsidR="00EB70AB" w:rsidRPr="0024034C" w:rsidRDefault="00EB70AB" w:rsidP="00EB70AB">
            <w:pPr>
              <w:keepNext/>
              <w:keepLines/>
              <w:spacing w:after="0"/>
              <w:jc w:val="center"/>
              <w:rPr>
                <w:rFonts w:ascii="Arial" w:hAnsi="Arial"/>
                <w:sz w:val="18"/>
                <w:lang w:eastAsia="zh-CN"/>
              </w:rPr>
            </w:pPr>
            <w:r w:rsidRPr="008C7D94">
              <w:rPr>
                <w:rFonts w:ascii="Arial" w:hAnsi="Arial"/>
                <w:sz w:val="18"/>
                <w:lang w:eastAsia="zh-CN"/>
              </w:rPr>
              <w:t>DC_7A-66A-71A_n77</w:t>
            </w:r>
            <w:r>
              <w:rPr>
                <w:rFonts w:ascii="Arial" w:hAnsi="Arial"/>
                <w:sz w:val="18"/>
                <w:lang w:eastAsia="zh-CN"/>
              </w:rPr>
              <w:t>A</w:t>
            </w:r>
          </w:p>
        </w:tc>
        <w:tc>
          <w:tcPr>
            <w:tcW w:w="3686" w:type="dxa"/>
          </w:tcPr>
          <w:p w14:paraId="2CF23DA6" w14:textId="77777777" w:rsidR="00EB70AB" w:rsidRPr="008C7D94" w:rsidRDefault="00EB70AB" w:rsidP="00EB70AB">
            <w:pPr>
              <w:keepNext/>
              <w:keepLines/>
              <w:spacing w:after="0"/>
              <w:jc w:val="center"/>
              <w:rPr>
                <w:rFonts w:ascii="Arial" w:hAnsi="Arial"/>
                <w:sz w:val="18"/>
                <w:lang w:eastAsia="zh-CN"/>
              </w:rPr>
            </w:pPr>
            <w:r w:rsidRPr="008C7D94">
              <w:rPr>
                <w:rFonts w:ascii="Arial" w:hAnsi="Arial"/>
                <w:sz w:val="18"/>
                <w:lang w:eastAsia="zh-CN"/>
              </w:rPr>
              <w:t>DC_7A_n77A</w:t>
            </w:r>
          </w:p>
          <w:p w14:paraId="6433CF70" w14:textId="77777777" w:rsidR="00EB70AB" w:rsidRPr="008C7D94" w:rsidRDefault="00EB70AB" w:rsidP="00EB70AB">
            <w:pPr>
              <w:keepNext/>
              <w:keepLines/>
              <w:spacing w:after="0"/>
              <w:jc w:val="center"/>
              <w:rPr>
                <w:rFonts w:ascii="Arial" w:hAnsi="Arial"/>
                <w:sz w:val="18"/>
                <w:lang w:eastAsia="zh-CN"/>
              </w:rPr>
            </w:pPr>
            <w:r w:rsidRPr="008C7D94">
              <w:rPr>
                <w:rFonts w:ascii="Arial" w:hAnsi="Arial"/>
                <w:sz w:val="18"/>
                <w:lang w:eastAsia="zh-CN"/>
              </w:rPr>
              <w:t>DC_66A_n77A</w:t>
            </w:r>
          </w:p>
          <w:p w14:paraId="32A9D621" w14:textId="77777777" w:rsidR="00EB70AB" w:rsidRPr="0024034C" w:rsidRDefault="00EB70AB" w:rsidP="00EB70AB">
            <w:pPr>
              <w:keepNext/>
              <w:keepLines/>
              <w:spacing w:after="0"/>
              <w:jc w:val="center"/>
              <w:rPr>
                <w:rFonts w:ascii="Arial" w:hAnsi="Arial"/>
                <w:sz w:val="18"/>
                <w:lang w:eastAsia="zh-CN"/>
              </w:rPr>
            </w:pPr>
            <w:r w:rsidRPr="008C7D94">
              <w:rPr>
                <w:rFonts w:ascii="Arial" w:hAnsi="Arial"/>
                <w:sz w:val="18"/>
                <w:lang w:eastAsia="zh-CN"/>
              </w:rPr>
              <w:t>DC_71A_n77A</w:t>
            </w:r>
          </w:p>
        </w:tc>
      </w:tr>
      <w:tr w:rsidR="00EB70AB" w:rsidRPr="0024034C" w14:paraId="77B27388" w14:textId="77777777" w:rsidTr="00694A27">
        <w:trPr>
          <w:trHeight w:val="187"/>
          <w:jc w:val="center"/>
        </w:trPr>
        <w:tc>
          <w:tcPr>
            <w:tcW w:w="3397" w:type="dxa"/>
            <w:shd w:val="clear" w:color="auto" w:fill="auto"/>
            <w:noWrap/>
          </w:tcPr>
          <w:p w14:paraId="64BE2DFE"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6EF760DB"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DC_7A_n78A</w:t>
            </w:r>
          </w:p>
          <w:p w14:paraId="234BADDE"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DC_66A_n78A</w:t>
            </w:r>
          </w:p>
          <w:p w14:paraId="2959DE50"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zh-CN"/>
              </w:rPr>
              <w:t>DC_71A_n78A</w:t>
            </w:r>
          </w:p>
        </w:tc>
      </w:tr>
      <w:tr w:rsidR="00EB70AB" w:rsidRPr="0024034C" w14:paraId="76B2DFC1" w14:textId="77777777" w:rsidTr="00694A27">
        <w:trPr>
          <w:trHeight w:val="187"/>
          <w:jc w:val="center"/>
        </w:trPr>
        <w:tc>
          <w:tcPr>
            <w:tcW w:w="3397" w:type="dxa"/>
            <w:shd w:val="clear" w:color="auto" w:fill="auto"/>
            <w:noWrap/>
          </w:tcPr>
          <w:p w14:paraId="14072BC2" w14:textId="77777777" w:rsidR="00EB70AB" w:rsidRPr="0024034C" w:rsidRDefault="00EB70AB" w:rsidP="00EB70AB">
            <w:pPr>
              <w:keepNext/>
              <w:keepLines/>
              <w:spacing w:after="0"/>
              <w:jc w:val="center"/>
              <w:rPr>
                <w:rFonts w:ascii="Arial" w:hAnsi="Arial"/>
                <w:sz w:val="18"/>
                <w:lang w:eastAsia="zh-CN"/>
              </w:rPr>
            </w:pPr>
            <w:r w:rsidRPr="00716076">
              <w:rPr>
                <w:rFonts w:ascii="Arial" w:hAnsi="Arial"/>
                <w:sz w:val="18"/>
                <w:lang w:eastAsia="zh-CN"/>
              </w:rPr>
              <w:t>DC_7A-66A-71A_n78(2A)</w:t>
            </w:r>
          </w:p>
        </w:tc>
        <w:tc>
          <w:tcPr>
            <w:tcW w:w="3686" w:type="dxa"/>
          </w:tcPr>
          <w:p w14:paraId="722674FC"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DC_7A_n78A</w:t>
            </w:r>
          </w:p>
          <w:p w14:paraId="4862DAA3"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DC_66A_n78A</w:t>
            </w:r>
          </w:p>
          <w:p w14:paraId="136A790F"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DC_71A_n78A</w:t>
            </w:r>
          </w:p>
        </w:tc>
      </w:tr>
      <w:tr w:rsidR="00EB70AB" w:rsidRPr="0024034C" w14:paraId="49B8A4FF" w14:textId="77777777" w:rsidTr="00694A27">
        <w:trPr>
          <w:trHeight w:val="187"/>
          <w:jc w:val="center"/>
        </w:trPr>
        <w:tc>
          <w:tcPr>
            <w:tcW w:w="3397" w:type="dxa"/>
            <w:shd w:val="clear" w:color="auto" w:fill="auto"/>
            <w:noWrap/>
          </w:tcPr>
          <w:p w14:paraId="473EEEDE"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45E88F3"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B70AB" w:rsidRPr="0024034C" w14:paraId="18A844ED" w14:textId="77777777" w:rsidTr="00694A27">
        <w:trPr>
          <w:trHeight w:val="187"/>
          <w:jc w:val="center"/>
        </w:trPr>
        <w:tc>
          <w:tcPr>
            <w:tcW w:w="3397" w:type="dxa"/>
            <w:shd w:val="clear" w:color="auto" w:fill="auto"/>
            <w:noWrap/>
          </w:tcPr>
          <w:p w14:paraId="4B9EB8DB" w14:textId="77777777" w:rsidR="00EB70AB" w:rsidRPr="0024034C" w:rsidRDefault="00EB70AB" w:rsidP="00EB70A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3268AD1"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B70AB" w:rsidRPr="0024034C" w14:paraId="1196E881" w14:textId="77777777" w:rsidTr="00694A27">
        <w:trPr>
          <w:trHeight w:val="187"/>
          <w:jc w:val="center"/>
        </w:trPr>
        <w:tc>
          <w:tcPr>
            <w:tcW w:w="3397" w:type="dxa"/>
            <w:shd w:val="clear" w:color="auto" w:fill="auto"/>
            <w:noWrap/>
          </w:tcPr>
          <w:p w14:paraId="0A68F924" w14:textId="77777777" w:rsidR="00EB70AB" w:rsidRPr="0024034C" w:rsidRDefault="00EB70AB" w:rsidP="00EB70A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82A80AA"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B70AB" w:rsidRPr="0024034C" w14:paraId="0914CF4A" w14:textId="77777777" w:rsidTr="00694A27">
        <w:trPr>
          <w:trHeight w:val="187"/>
          <w:jc w:val="center"/>
        </w:trPr>
        <w:tc>
          <w:tcPr>
            <w:tcW w:w="3397" w:type="dxa"/>
            <w:shd w:val="clear" w:color="auto" w:fill="auto"/>
            <w:noWrap/>
            <w:vAlign w:val="center"/>
          </w:tcPr>
          <w:p w14:paraId="65626252"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0A62CC3E"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B4221F2"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31CF5F8"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EB70AB" w:rsidRPr="0024034C" w14:paraId="182CF98E" w14:textId="77777777" w:rsidTr="00694A27">
        <w:trPr>
          <w:trHeight w:val="187"/>
          <w:jc w:val="center"/>
        </w:trPr>
        <w:tc>
          <w:tcPr>
            <w:tcW w:w="3397" w:type="dxa"/>
            <w:shd w:val="clear" w:color="auto" w:fill="auto"/>
            <w:noWrap/>
          </w:tcPr>
          <w:p w14:paraId="7E60F31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85ACCCE"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E6FD785"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3ABFD9B"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B70AB" w:rsidRPr="0024034C" w14:paraId="6B91ADAC" w14:textId="77777777" w:rsidTr="00694A27">
        <w:trPr>
          <w:trHeight w:val="187"/>
          <w:jc w:val="center"/>
        </w:trPr>
        <w:tc>
          <w:tcPr>
            <w:tcW w:w="3397" w:type="dxa"/>
            <w:shd w:val="clear" w:color="auto" w:fill="auto"/>
            <w:noWrap/>
          </w:tcPr>
          <w:p w14:paraId="106E72B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783282F4"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4D6D39C"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080E303"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B70AB" w:rsidRPr="0024034C" w14:paraId="1986108F" w14:textId="77777777" w:rsidTr="00694A27">
        <w:trPr>
          <w:trHeight w:val="187"/>
          <w:jc w:val="center"/>
        </w:trPr>
        <w:tc>
          <w:tcPr>
            <w:tcW w:w="3397" w:type="dxa"/>
            <w:shd w:val="clear" w:color="auto" w:fill="auto"/>
            <w:noWrap/>
            <w:vAlign w:val="center"/>
          </w:tcPr>
          <w:p w14:paraId="4EC0998B" w14:textId="77777777" w:rsidR="00EB70AB" w:rsidRPr="0024034C" w:rsidRDefault="00EB70AB" w:rsidP="00EB70AB">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4DCF4AD4"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4767EFC"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0F24676"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EB70AB" w:rsidRPr="0024034C" w14:paraId="1567512B" w14:textId="77777777" w:rsidTr="00694A27">
        <w:trPr>
          <w:trHeight w:val="187"/>
          <w:jc w:val="center"/>
        </w:trPr>
        <w:tc>
          <w:tcPr>
            <w:tcW w:w="3397" w:type="dxa"/>
            <w:shd w:val="clear" w:color="auto" w:fill="auto"/>
            <w:noWrap/>
          </w:tcPr>
          <w:p w14:paraId="473602CF" w14:textId="77777777" w:rsidR="00EB70AB" w:rsidRPr="0024034C" w:rsidRDefault="00EB70AB" w:rsidP="00EB70AB">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7E169643"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38F8B17"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4D7C9D8"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EB70AB" w:rsidRPr="0024034C" w14:paraId="2B82FD5A" w14:textId="77777777" w:rsidTr="00694A27">
        <w:trPr>
          <w:trHeight w:val="187"/>
          <w:jc w:val="center"/>
        </w:trPr>
        <w:tc>
          <w:tcPr>
            <w:tcW w:w="3397" w:type="dxa"/>
            <w:shd w:val="clear" w:color="auto" w:fill="auto"/>
            <w:noWrap/>
          </w:tcPr>
          <w:p w14:paraId="37A18F1A" w14:textId="77777777" w:rsidR="00EB70AB" w:rsidRPr="0024034C" w:rsidRDefault="00EB70AB" w:rsidP="00EB70AB">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4BFB9FED"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F332BE1"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92715FA" w14:textId="77777777" w:rsidR="00EB70AB" w:rsidRPr="0024034C" w:rsidRDefault="00EB70AB" w:rsidP="00EB70AB">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EB70AB" w:rsidRPr="0024034C" w14:paraId="096809D9" w14:textId="77777777" w:rsidTr="00694A27">
        <w:trPr>
          <w:trHeight w:val="187"/>
          <w:jc w:val="center"/>
        </w:trPr>
        <w:tc>
          <w:tcPr>
            <w:tcW w:w="3397" w:type="dxa"/>
            <w:shd w:val="clear" w:color="auto" w:fill="auto"/>
            <w:noWrap/>
          </w:tcPr>
          <w:p w14:paraId="5B3E1DE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790D968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953DB89"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DC_8A_n77A</w:t>
            </w:r>
          </w:p>
          <w:p w14:paraId="4119D63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73C8FD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DC_11A_n77A</w:t>
            </w:r>
          </w:p>
        </w:tc>
      </w:tr>
      <w:tr w:rsidR="00EB70AB" w:rsidRPr="0024034C" w14:paraId="502B0DE6" w14:textId="77777777" w:rsidTr="00694A27">
        <w:trPr>
          <w:trHeight w:val="187"/>
          <w:jc w:val="center"/>
        </w:trPr>
        <w:tc>
          <w:tcPr>
            <w:tcW w:w="3397" w:type="dxa"/>
            <w:shd w:val="clear" w:color="auto" w:fill="auto"/>
            <w:noWrap/>
          </w:tcPr>
          <w:p w14:paraId="774E874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DC_8A-11A_n1A-n77(2A)</w:t>
            </w:r>
          </w:p>
        </w:tc>
        <w:tc>
          <w:tcPr>
            <w:tcW w:w="3686" w:type="dxa"/>
          </w:tcPr>
          <w:p w14:paraId="1AA8602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87E466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DC_8A_n77A</w:t>
            </w:r>
          </w:p>
          <w:p w14:paraId="2F60F0F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509B329"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DC_11A_n77A</w:t>
            </w:r>
          </w:p>
        </w:tc>
      </w:tr>
      <w:tr w:rsidR="00EB70AB" w:rsidRPr="0024034C" w14:paraId="157A7234" w14:textId="77777777" w:rsidTr="00694A27">
        <w:trPr>
          <w:trHeight w:val="187"/>
          <w:jc w:val="center"/>
        </w:trPr>
        <w:tc>
          <w:tcPr>
            <w:tcW w:w="3397" w:type="dxa"/>
            <w:shd w:val="clear" w:color="auto" w:fill="auto"/>
            <w:noWrap/>
          </w:tcPr>
          <w:p w14:paraId="1EC120E0"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7216EF9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DC_8A_n3A</w:t>
            </w:r>
          </w:p>
          <w:p w14:paraId="74F15E5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DC_8A_n28A</w:t>
            </w:r>
          </w:p>
          <w:p w14:paraId="6ABE547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DC_11A_n3A</w:t>
            </w:r>
          </w:p>
          <w:p w14:paraId="22BBB0C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DC_11A_n28A</w:t>
            </w:r>
          </w:p>
        </w:tc>
      </w:tr>
      <w:tr w:rsidR="00EB70AB" w:rsidRPr="0024034C" w14:paraId="63CD60D9" w14:textId="77777777" w:rsidTr="00694A27">
        <w:trPr>
          <w:trHeight w:val="187"/>
          <w:jc w:val="center"/>
        </w:trPr>
        <w:tc>
          <w:tcPr>
            <w:tcW w:w="3397" w:type="dxa"/>
            <w:shd w:val="clear" w:color="auto" w:fill="auto"/>
            <w:noWrap/>
          </w:tcPr>
          <w:p w14:paraId="157C048B"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51C6FF31"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DC_8A_n3A</w:t>
            </w:r>
          </w:p>
          <w:p w14:paraId="5A38EB91"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DC_8A_n77A</w:t>
            </w:r>
          </w:p>
          <w:p w14:paraId="54B201AD"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DC_11A_n3A</w:t>
            </w:r>
          </w:p>
          <w:p w14:paraId="4BF7282F"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ja-JP"/>
              </w:rPr>
              <w:t>DC_11A_n77A</w:t>
            </w:r>
          </w:p>
        </w:tc>
      </w:tr>
      <w:tr w:rsidR="00EB70AB" w:rsidRPr="0024034C" w14:paraId="78EBB1F8" w14:textId="77777777" w:rsidTr="00694A27">
        <w:trPr>
          <w:trHeight w:val="187"/>
          <w:jc w:val="center"/>
        </w:trPr>
        <w:tc>
          <w:tcPr>
            <w:tcW w:w="3397" w:type="dxa"/>
            <w:shd w:val="clear" w:color="auto" w:fill="auto"/>
            <w:noWrap/>
          </w:tcPr>
          <w:p w14:paraId="59095380"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55D53A34"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DC_8A_n3A</w:t>
            </w:r>
          </w:p>
          <w:p w14:paraId="7026BB86"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DC_8A_n77A</w:t>
            </w:r>
          </w:p>
          <w:p w14:paraId="18F4ED5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DC_11A_n3A</w:t>
            </w:r>
          </w:p>
          <w:p w14:paraId="07418DDB"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ja-JP"/>
              </w:rPr>
              <w:t>DC_11A_n77A</w:t>
            </w:r>
          </w:p>
        </w:tc>
      </w:tr>
      <w:tr w:rsidR="00EB70AB" w:rsidRPr="0024034C" w14:paraId="0A80E5A1" w14:textId="77777777" w:rsidTr="00694A27">
        <w:trPr>
          <w:trHeight w:val="187"/>
          <w:jc w:val="center"/>
        </w:trPr>
        <w:tc>
          <w:tcPr>
            <w:tcW w:w="3397" w:type="dxa"/>
            <w:shd w:val="clear" w:color="auto" w:fill="auto"/>
            <w:noWrap/>
          </w:tcPr>
          <w:p w14:paraId="051765C4"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DA7CE9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9AE690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DC_8A_n79A</w:t>
            </w:r>
          </w:p>
          <w:p w14:paraId="12FF0A8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D43BB9A"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DC_11A_n79A</w:t>
            </w:r>
          </w:p>
        </w:tc>
      </w:tr>
      <w:tr w:rsidR="00EB70AB" w:rsidRPr="0024034C" w14:paraId="01C97A1B" w14:textId="77777777" w:rsidTr="00694A27">
        <w:trPr>
          <w:trHeight w:val="187"/>
          <w:jc w:val="center"/>
        </w:trPr>
        <w:tc>
          <w:tcPr>
            <w:tcW w:w="3397" w:type="dxa"/>
            <w:shd w:val="clear" w:color="auto" w:fill="auto"/>
            <w:noWrap/>
          </w:tcPr>
          <w:p w14:paraId="0DF60D6F"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336E1ACA"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DC_8A_n28A</w:t>
            </w:r>
          </w:p>
          <w:p w14:paraId="22068B74"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DC_8A_n77A</w:t>
            </w:r>
          </w:p>
          <w:p w14:paraId="7020B356"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DC_11A_n28A</w:t>
            </w:r>
          </w:p>
          <w:p w14:paraId="318CCE0C"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ja-JP"/>
              </w:rPr>
              <w:t>DC_11A_n77A</w:t>
            </w:r>
          </w:p>
        </w:tc>
      </w:tr>
      <w:tr w:rsidR="00EB70AB" w:rsidRPr="0024034C" w14:paraId="3627C327" w14:textId="77777777" w:rsidTr="00694A27">
        <w:trPr>
          <w:trHeight w:val="187"/>
          <w:jc w:val="center"/>
        </w:trPr>
        <w:tc>
          <w:tcPr>
            <w:tcW w:w="3397" w:type="dxa"/>
            <w:shd w:val="clear" w:color="auto" w:fill="auto"/>
            <w:noWrap/>
          </w:tcPr>
          <w:p w14:paraId="295E05D2"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71222F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DC_8A_n28A</w:t>
            </w:r>
          </w:p>
          <w:p w14:paraId="2DD4D1E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DC_8A_n77A</w:t>
            </w:r>
          </w:p>
          <w:p w14:paraId="5886234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DC_11A_n28A</w:t>
            </w:r>
          </w:p>
          <w:p w14:paraId="2D050F46"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ja-JP"/>
              </w:rPr>
              <w:t>DC_11A_n77A</w:t>
            </w:r>
          </w:p>
        </w:tc>
      </w:tr>
      <w:tr w:rsidR="00EB70AB" w:rsidRPr="0024034C" w14:paraId="2F338A50" w14:textId="77777777" w:rsidTr="00694A27">
        <w:trPr>
          <w:trHeight w:val="187"/>
          <w:jc w:val="center"/>
        </w:trPr>
        <w:tc>
          <w:tcPr>
            <w:tcW w:w="3397" w:type="dxa"/>
            <w:shd w:val="clear" w:color="auto" w:fill="auto"/>
            <w:noWrap/>
          </w:tcPr>
          <w:p w14:paraId="2E767707"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11C1027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48753B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DC_8A_n79A</w:t>
            </w:r>
          </w:p>
          <w:p w14:paraId="46A247F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AB00EC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DC_11A_n79A</w:t>
            </w:r>
          </w:p>
        </w:tc>
      </w:tr>
      <w:tr w:rsidR="00EB70AB" w:rsidRPr="0024034C" w14:paraId="19E36A7F" w14:textId="77777777" w:rsidTr="00694A27">
        <w:trPr>
          <w:trHeight w:val="187"/>
          <w:jc w:val="center"/>
        </w:trPr>
        <w:tc>
          <w:tcPr>
            <w:tcW w:w="3397" w:type="dxa"/>
            <w:shd w:val="clear" w:color="auto" w:fill="auto"/>
            <w:noWrap/>
          </w:tcPr>
          <w:p w14:paraId="674DE45E"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323EEB0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2CB2F3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DC_8A_n79A</w:t>
            </w:r>
          </w:p>
          <w:p w14:paraId="37DEB88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65AF12E"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DC_11A_n79A</w:t>
            </w:r>
          </w:p>
        </w:tc>
      </w:tr>
      <w:tr w:rsidR="00EB70AB" w:rsidRPr="0024034C" w14:paraId="341742C6" w14:textId="77777777" w:rsidTr="00694A27">
        <w:trPr>
          <w:trHeight w:val="187"/>
          <w:jc w:val="center"/>
        </w:trPr>
        <w:tc>
          <w:tcPr>
            <w:tcW w:w="3397" w:type="dxa"/>
            <w:shd w:val="clear" w:color="auto" w:fill="auto"/>
            <w:noWrap/>
          </w:tcPr>
          <w:p w14:paraId="44795C7C" w14:textId="77777777" w:rsidR="00EB70AB" w:rsidRPr="0024034C" w:rsidRDefault="00EB70AB" w:rsidP="00EB70AB">
            <w:pPr>
              <w:keepNext/>
              <w:keepLines/>
              <w:spacing w:after="0"/>
              <w:jc w:val="center"/>
              <w:rPr>
                <w:rFonts w:ascii="Arial" w:hAnsi="Arial"/>
                <w:sz w:val="18"/>
              </w:rPr>
            </w:pPr>
            <w:r>
              <w:rPr>
                <w:rFonts w:ascii="Arial" w:hAnsi="Arial"/>
                <w:sz w:val="18"/>
              </w:rPr>
              <w:t>DC_8A-20A-28A_n3A</w:t>
            </w:r>
          </w:p>
        </w:tc>
        <w:tc>
          <w:tcPr>
            <w:tcW w:w="3686" w:type="dxa"/>
          </w:tcPr>
          <w:p w14:paraId="7EDDCC6C" w14:textId="77777777" w:rsidR="00EB70AB" w:rsidRDefault="00EB70AB" w:rsidP="00EB70AB">
            <w:pPr>
              <w:keepNext/>
              <w:keepLines/>
              <w:spacing w:after="0"/>
              <w:jc w:val="center"/>
              <w:rPr>
                <w:rFonts w:ascii="Arial" w:hAnsi="Arial"/>
                <w:sz w:val="18"/>
              </w:rPr>
            </w:pPr>
            <w:r>
              <w:rPr>
                <w:rFonts w:ascii="Arial" w:hAnsi="Arial"/>
                <w:sz w:val="18"/>
              </w:rPr>
              <w:t>DC_8A_n3A</w:t>
            </w:r>
          </w:p>
          <w:p w14:paraId="1DF84119" w14:textId="77777777" w:rsidR="00EB70AB" w:rsidRDefault="00EB70AB" w:rsidP="00EB70AB">
            <w:pPr>
              <w:keepNext/>
              <w:keepLines/>
              <w:spacing w:after="0"/>
              <w:jc w:val="center"/>
              <w:rPr>
                <w:rFonts w:ascii="Arial" w:hAnsi="Arial"/>
                <w:sz w:val="18"/>
              </w:rPr>
            </w:pPr>
            <w:r>
              <w:rPr>
                <w:rFonts w:ascii="Arial" w:hAnsi="Arial"/>
                <w:sz w:val="18"/>
              </w:rPr>
              <w:t>DC_20A_n3A</w:t>
            </w:r>
          </w:p>
          <w:p w14:paraId="57E62B48" w14:textId="77777777" w:rsidR="00EB70AB" w:rsidRPr="0024034C" w:rsidRDefault="00EB70AB" w:rsidP="00EB70AB">
            <w:pPr>
              <w:keepNext/>
              <w:keepLines/>
              <w:spacing w:after="0"/>
              <w:jc w:val="center"/>
              <w:rPr>
                <w:rFonts w:ascii="Arial" w:hAnsi="Arial"/>
                <w:sz w:val="18"/>
              </w:rPr>
            </w:pPr>
            <w:r>
              <w:rPr>
                <w:rFonts w:ascii="Arial" w:hAnsi="Arial"/>
                <w:sz w:val="18"/>
              </w:rPr>
              <w:t>DC_28A_n3A</w:t>
            </w:r>
          </w:p>
        </w:tc>
      </w:tr>
      <w:tr w:rsidR="00EB70AB" w:rsidRPr="0024034C" w14:paraId="77C44A23" w14:textId="77777777" w:rsidTr="00694A27">
        <w:trPr>
          <w:trHeight w:val="187"/>
          <w:jc w:val="center"/>
        </w:trPr>
        <w:tc>
          <w:tcPr>
            <w:tcW w:w="3397" w:type="dxa"/>
            <w:shd w:val="clear" w:color="auto" w:fill="auto"/>
            <w:noWrap/>
          </w:tcPr>
          <w:p w14:paraId="7B6962B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4FC2C6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DC_8A_n78A</w:t>
            </w:r>
          </w:p>
          <w:p w14:paraId="2940D22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DC_20A_n78A</w:t>
            </w:r>
          </w:p>
          <w:p w14:paraId="36C9D38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DC_28A_n78A</w:t>
            </w:r>
          </w:p>
        </w:tc>
      </w:tr>
      <w:tr w:rsidR="00EB70AB" w:rsidRPr="0024034C" w14:paraId="5F0C8E12" w14:textId="77777777" w:rsidTr="00694A27">
        <w:trPr>
          <w:trHeight w:val="187"/>
          <w:jc w:val="center"/>
        </w:trPr>
        <w:tc>
          <w:tcPr>
            <w:tcW w:w="3397" w:type="dxa"/>
            <w:shd w:val="clear" w:color="auto" w:fill="auto"/>
            <w:noWrap/>
          </w:tcPr>
          <w:p w14:paraId="405D2317"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5018054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DC_8A_n1A</w:t>
            </w:r>
          </w:p>
          <w:p w14:paraId="448FE337"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DC_20A_n1A</w:t>
            </w:r>
          </w:p>
        </w:tc>
      </w:tr>
      <w:tr w:rsidR="00EB70AB" w:rsidRPr="0024034C" w14:paraId="7805DC52" w14:textId="77777777" w:rsidTr="00694A27">
        <w:trPr>
          <w:trHeight w:val="187"/>
          <w:jc w:val="center"/>
        </w:trPr>
        <w:tc>
          <w:tcPr>
            <w:tcW w:w="3397" w:type="dxa"/>
            <w:shd w:val="clear" w:color="auto" w:fill="auto"/>
            <w:noWrap/>
          </w:tcPr>
          <w:p w14:paraId="7FB32140" w14:textId="77777777" w:rsidR="00EB70AB" w:rsidRPr="0024034C" w:rsidRDefault="00EB70AB" w:rsidP="00EB70AB">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160F96DA" w14:textId="77777777" w:rsidR="00EB70AB" w:rsidRDefault="00EB70AB" w:rsidP="00EB70AB">
            <w:pPr>
              <w:keepNext/>
              <w:keepLines/>
              <w:spacing w:after="0"/>
              <w:jc w:val="center"/>
              <w:rPr>
                <w:rFonts w:ascii="Arial" w:hAnsi="Arial"/>
                <w:sz w:val="18"/>
              </w:rPr>
            </w:pPr>
            <w:r>
              <w:rPr>
                <w:rFonts w:ascii="Arial" w:hAnsi="Arial"/>
                <w:sz w:val="18"/>
              </w:rPr>
              <w:t>DC_8A_n3A</w:t>
            </w:r>
          </w:p>
          <w:p w14:paraId="6F1AF3BF" w14:textId="77777777" w:rsidR="00EB70AB" w:rsidRPr="0024034C" w:rsidRDefault="00EB70AB" w:rsidP="00EB70AB">
            <w:pPr>
              <w:keepNext/>
              <w:keepLines/>
              <w:spacing w:after="0"/>
              <w:jc w:val="center"/>
              <w:rPr>
                <w:rFonts w:ascii="Arial" w:hAnsi="Arial"/>
                <w:sz w:val="18"/>
              </w:rPr>
            </w:pPr>
            <w:r>
              <w:rPr>
                <w:rFonts w:ascii="Arial" w:hAnsi="Arial"/>
                <w:sz w:val="18"/>
              </w:rPr>
              <w:t>DC_20A_n3A</w:t>
            </w:r>
          </w:p>
        </w:tc>
      </w:tr>
      <w:tr w:rsidR="00EB70AB" w:rsidRPr="0024034C" w14:paraId="339F838F" w14:textId="77777777" w:rsidTr="00694A27">
        <w:trPr>
          <w:trHeight w:val="187"/>
          <w:jc w:val="center"/>
        </w:trPr>
        <w:tc>
          <w:tcPr>
            <w:tcW w:w="3397" w:type="dxa"/>
            <w:shd w:val="clear" w:color="auto" w:fill="auto"/>
            <w:noWrap/>
            <w:vAlign w:val="center"/>
          </w:tcPr>
          <w:p w14:paraId="13E23266" w14:textId="77777777" w:rsidR="00EB70AB" w:rsidRPr="0024034C" w:rsidRDefault="00EB70AB" w:rsidP="00EB70AB">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7B4293A"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59E7C6D"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2C1819B8"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EB70AB" w:rsidRPr="0024034C" w14:paraId="713210AD" w14:textId="77777777" w:rsidTr="00694A27">
        <w:trPr>
          <w:trHeight w:val="187"/>
          <w:jc w:val="center"/>
        </w:trPr>
        <w:tc>
          <w:tcPr>
            <w:tcW w:w="3397" w:type="dxa"/>
            <w:shd w:val="clear" w:color="auto" w:fill="auto"/>
            <w:noWrap/>
            <w:vAlign w:val="center"/>
          </w:tcPr>
          <w:p w14:paraId="0986C504" w14:textId="77777777" w:rsidR="00EB70AB" w:rsidRPr="0024034C" w:rsidRDefault="00EB70AB" w:rsidP="00EB70AB">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1240E98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DC_8A_n1A</w:t>
            </w:r>
          </w:p>
          <w:p w14:paraId="5F4C511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DC_20A_n1A</w:t>
            </w:r>
          </w:p>
          <w:p w14:paraId="0DCF9FCC" w14:textId="77777777" w:rsidR="00EB70AB" w:rsidRPr="0024034C" w:rsidRDefault="00EB70AB" w:rsidP="00EB70AB">
            <w:pPr>
              <w:keepNext/>
              <w:keepLines/>
              <w:spacing w:after="0"/>
              <w:jc w:val="center"/>
              <w:rPr>
                <w:rFonts w:ascii="Arial" w:hAnsi="Arial"/>
                <w:sz w:val="18"/>
                <w:lang w:val="en-US" w:eastAsia="zh-CN" w:bidi="ar"/>
              </w:rPr>
            </w:pPr>
            <w:r w:rsidRPr="0024034C">
              <w:rPr>
                <w:rFonts w:ascii="Arial" w:hAnsi="Arial"/>
                <w:sz w:val="18"/>
              </w:rPr>
              <w:t>DC_38A_n1A</w:t>
            </w:r>
          </w:p>
        </w:tc>
      </w:tr>
      <w:tr w:rsidR="00EB70AB" w:rsidRPr="0024034C" w14:paraId="41C95ACB" w14:textId="77777777" w:rsidTr="00694A27">
        <w:trPr>
          <w:trHeight w:val="187"/>
          <w:jc w:val="center"/>
        </w:trPr>
        <w:tc>
          <w:tcPr>
            <w:tcW w:w="3397" w:type="dxa"/>
            <w:shd w:val="clear" w:color="auto" w:fill="auto"/>
            <w:noWrap/>
            <w:vAlign w:val="center"/>
          </w:tcPr>
          <w:p w14:paraId="28B6A633" w14:textId="77777777" w:rsidR="00EB70AB" w:rsidRPr="0024034C" w:rsidRDefault="00EB70AB" w:rsidP="00EB70AB">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0212B4F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DC_8A_n1A</w:t>
            </w:r>
          </w:p>
          <w:p w14:paraId="22B62C2C" w14:textId="77777777" w:rsidR="00EB70AB" w:rsidRPr="0024034C" w:rsidRDefault="00EB70AB" w:rsidP="00EB70AB">
            <w:pPr>
              <w:keepNext/>
              <w:keepLines/>
              <w:spacing w:after="0"/>
              <w:jc w:val="center"/>
              <w:rPr>
                <w:rFonts w:ascii="Arial" w:hAnsi="Arial"/>
                <w:sz w:val="18"/>
                <w:lang w:val="en-US" w:eastAsia="zh-CN" w:bidi="ar"/>
              </w:rPr>
            </w:pPr>
            <w:r w:rsidRPr="0024034C">
              <w:rPr>
                <w:rFonts w:ascii="Arial" w:hAnsi="Arial"/>
                <w:sz w:val="18"/>
              </w:rPr>
              <w:t>DC_38A_n1A</w:t>
            </w:r>
          </w:p>
        </w:tc>
      </w:tr>
      <w:tr w:rsidR="00EB70AB" w:rsidRPr="0024034C" w14:paraId="07537965" w14:textId="77777777" w:rsidTr="00694A27">
        <w:trPr>
          <w:trHeight w:val="187"/>
          <w:jc w:val="center"/>
        </w:trPr>
        <w:tc>
          <w:tcPr>
            <w:tcW w:w="3397" w:type="dxa"/>
            <w:shd w:val="clear" w:color="auto" w:fill="auto"/>
            <w:noWrap/>
            <w:vAlign w:val="center"/>
          </w:tcPr>
          <w:p w14:paraId="64AD012D" w14:textId="77777777" w:rsidR="00EB70AB" w:rsidRPr="0024034C" w:rsidRDefault="00EB70AB" w:rsidP="00EB70AB">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C12F69C" w14:textId="77777777" w:rsidR="00EB70AB" w:rsidRPr="0024034C" w:rsidRDefault="00EB70AB" w:rsidP="00EB70AB">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E8BA1A7" w14:textId="77777777" w:rsidR="00EB70AB" w:rsidRPr="0024034C" w:rsidRDefault="00EB70AB" w:rsidP="00EB70AB">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DC55B7C" w14:textId="77777777" w:rsidR="00EB70AB" w:rsidRPr="0024034C" w:rsidRDefault="00EB70AB" w:rsidP="00EB70AB">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EB70AB" w:rsidRPr="0024034C" w14:paraId="1B51EFE3" w14:textId="77777777" w:rsidTr="00694A27">
        <w:trPr>
          <w:trHeight w:val="187"/>
          <w:jc w:val="center"/>
        </w:trPr>
        <w:tc>
          <w:tcPr>
            <w:tcW w:w="3397" w:type="dxa"/>
            <w:shd w:val="clear" w:color="auto" w:fill="auto"/>
            <w:noWrap/>
            <w:vAlign w:val="center"/>
          </w:tcPr>
          <w:p w14:paraId="2864C6E6" w14:textId="77777777" w:rsidR="00EB70AB" w:rsidRPr="0024034C" w:rsidRDefault="00EB70AB" w:rsidP="00EB70A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3D2F29AA" w14:textId="77777777" w:rsidR="00EB70AB" w:rsidRPr="0024034C" w:rsidRDefault="00EB70AB" w:rsidP="00EB70AB">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55E3CDE" w14:textId="77777777" w:rsidR="00EB70AB" w:rsidRPr="0024034C" w:rsidRDefault="00EB70AB" w:rsidP="00EB70A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EB70AB" w:rsidRPr="0024034C" w14:paraId="06E99C52" w14:textId="77777777" w:rsidTr="00694A27">
        <w:trPr>
          <w:trHeight w:val="187"/>
          <w:jc w:val="center"/>
        </w:trPr>
        <w:tc>
          <w:tcPr>
            <w:tcW w:w="3397" w:type="dxa"/>
            <w:shd w:val="clear" w:color="auto" w:fill="auto"/>
            <w:noWrap/>
            <w:vAlign w:val="center"/>
          </w:tcPr>
          <w:p w14:paraId="316C85C6" w14:textId="77777777" w:rsidR="00EB70AB" w:rsidRPr="0024034C" w:rsidRDefault="00EB70AB" w:rsidP="00EB70AB">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2B54BA26" w14:textId="77777777" w:rsidR="00EB70AB" w:rsidRDefault="00EB70AB" w:rsidP="00EB70A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6C7606A3" w14:textId="77777777" w:rsidR="00EB70AB" w:rsidRPr="0024034C" w:rsidRDefault="00EB70AB" w:rsidP="00EB70A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EB70AB" w:rsidRPr="0024034C" w14:paraId="0AEC452F" w14:textId="77777777" w:rsidTr="00694A27">
        <w:trPr>
          <w:trHeight w:val="187"/>
          <w:jc w:val="center"/>
        </w:trPr>
        <w:tc>
          <w:tcPr>
            <w:tcW w:w="3397" w:type="dxa"/>
            <w:shd w:val="clear" w:color="auto" w:fill="auto"/>
            <w:noWrap/>
          </w:tcPr>
          <w:p w14:paraId="4B1EA811"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72226971"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2D340904"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404AA6C2"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EB70AB" w:rsidRPr="0024034C" w14:paraId="3B1C608D" w14:textId="77777777" w:rsidTr="00694A27">
        <w:trPr>
          <w:trHeight w:val="187"/>
          <w:jc w:val="center"/>
        </w:trPr>
        <w:tc>
          <w:tcPr>
            <w:tcW w:w="3397" w:type="dxa"/>
            <w:shd w:val="clear" w:color="auto" w:fill="auto"/>
            <w:noWrap/>
          </w:tcPr>
          <w:p w14:paraId="2526D459"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DC_8A-41A_n1A-n3A</w:t>
            </w:r>
          </w:p>
        </w:tc>
        <w:tc>
          <w:tcPr>
            <w:tcW w:w="3686" w:type="dxa"/>
          </w:tcPr>
          <w:p w14:paraId="5DAD1D9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556149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DC_8A_n3A</w:t>
            </w:r>
          </w:p>
          <w:p w14:paraId="62607E5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ADB536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DC_41A_n3A</w:t>
            </w:r>
          </w:p>
        </w:tc>
      </w:tr>
      <w:tr w:rsidR="00EB70AB" w:rsidRPr="0024034C" w14:paraId="763A37EC" w14:textId="77777777" w:rsidTr="00694A27">
        <w:trPr>
          <w:trHeight w:val="187"/>
          <w:jc w:val="center"/>
        </w:trPr>
        <w:tc>
          <w:tcPr>
            <w:tcW w:w="3397" w:type="dxa"/>
            <w:shd w:val="clear" w:color="auto" w:fill="auto"/>
            <w:noWrap/>
          </w:tcPr>
          <w:p w14:paraId="4AB0E6E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DC_8A-41C_n1A-n3A</w:t>
            </w:r>
          </w:p>
        </w:tc>
        <w:tc>
          <w:tcPr>
            <w:tcW w:w="3686" w:type="dxa"/>
          </w:tcPr>
          <w:p w14:paraId="7F96F20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CD0B729"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DC_8A_n3A</w:t>
            </w:r>
          </w:p>
          <w:p w14:paraId="4E0F830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42262E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DC_41A_n3A</w:t>
            </w:r>
          </w:p>
        </w:tc>
      </w:tr>
      <w:tr w:rsidR="00EB70AB" w:rsidRPr="0024034C" w14:paraId="79FFCDC6" w14:textId="77777777" w:rsidTr="00694A27">
        <w:trPr>
          <w:trHeight w:val="187"/>
          <w:jc w:val="center"/>
        </w:trPr>
        <w:tc>
          <w:tcPr>
            <w:tcW w:w="3397" w:type="dxa"/>
            <w:shd w:val="clear" w:color="auto" w:fill="auto"/>
            <w:noWrap/>
          </w:tcPr>
          <w:p w14:paraId="3280556B" w14:textId="77777777" w:rsidR="00EB70AB" w:rsidRPr="0024034C" w:rsidRDefault="00EB70AB" w:rsidP="00EB70AB">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0059A6F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66207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DC_8A_n77A</w:t>
            </w:r>
          </w:p>
          <w:p w14:paraId="0AF7BEC3"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D5DFEAB" w14:textId="77777777" w:rsidR="00EB70AB" w:rsidRPr="0024034C" w:rsidRDefault="00EB70AB" w:rsidP="00EB70A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B70AB" w:rsidRPr="0024034C" w14:paraId="39522B7B" w14:textId="77777777" w:rsidTr="00694A27">
        <w:trPr>
          <w:trHeight w:val="187"/>
          <w:jc w:val="center"/>
        </w:trPr>
        <w:tc>
          <w:tcPr>
            <w:tcW w:w="3397" w:type="dxa"/>
            <w:shd w:val="clear" w:color="auto" w:fill="auto"/>
            <w:noWrap/>
          </w:tcPr>
          <w:p w14:paraId="65860E34" w14:textId="77777777" w:rsidR="00EB70AB" w:rsidRPr="0024034C" w:rsidRDefault="00EB70AB" w:rsidP="00EB70AB">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62DBC2A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3C81BE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DC_8A_n77A</w:t>
            </w:r>
          </w:p>
          <w:p w14:paraId="4EE3111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8142EBE" w14:textId="77777777" w:rsidR="00EB70AB" w:rsidRPr="0024034C" w:rsidRDefault="00EB70AB" w:rsidP="00EB70A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B70AB" w:rsidRPr="0024034C" w14:paraId="0AB38019" w14:textId="77777777" w:rsidTr="00694A27">
        <w:trPr>
          <w:trHeight w:val="187"/>
          <w:jc w:val="center"/>
        </w:trPr>
        <w:tc>
          <w:tcPr>
            <w:tcW w:w="3397" w:type="dxa"/>
            <w:shd w:val="clear" w:color="auto" w:fill="auto"/>
            <w:noWrap/>
            <w:vAlign w:val="center"/>
          </w:tcPr>
          <w:p w14:paraId="205ADC49" w14:textId="77777777" w:rsidR="00EB70AB" w:rsidRPr="0024034C" w:rsidRDefault="00EB70AB" w:rsidP="00EB70AB">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8C1A4C0"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7DA377D" w14:textId="77777777" w:rsidR="00EB70AB" w:rsidRPr="0024034C" w:rsidRDefault="00EB70AB" w:rsidP="00EB70A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298F72CE"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F340BBE"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B70AB" w:rsidRPr="0024034C" w14:paraId="32ADB621" w14:textId="77777777" w:rsidTr="00694A27">
        <w:trPr>
          <w:trHeight w:val="187"/>
          <w:jc w:val="center"/>
        </w:trPr>
        <w:tc>
          <w:tcPr>
            <w:tcW w:w="3397" w:type="dxa"/>
            <w:shd w:val="clear" w:color="auto" w:fill="auto"/>
            <w:noWrap/>
            <w:vAlign w:val="center"/>
          </w:tcPr>
          <w:p w14:paraId="2345ED2A" w14:textId="77777777" w:rsidR="00EB70AB" w:rsidRPr="0024034C" w:rsidRDefault="00EB70AB" w:rsidP="00EB70AB">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CA832EF"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BB6CA05" w14:textId="77777777" w:rsidR="00EB70AB" w:rsidRPr="0024034C" w:rsidRDefault="00EB70AB" w:rsidP="00EB70A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E7121CB"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52A4BE1"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B70AB" w:rsidRPr="0024034C" w14:paraId="6D916FEA" w14:textId="77777777" w:rsidTr="00694A27">
        <w:trPr>
          <w:trHeight w:val="187"/>
          <w:jc w:val="center"/>
        </w:trPr>
        <w:tc>
          <w:tcPr>
            <w:tcW w:w="3397" w:type="dxa"/>
            <w:shd w:val="clear" w:color="auto" w:fill="auto"/>
            <w:noWrap/>
            <w:vAlign w:val="center"/>
          </w:tcPr>
          <w:p w14:paraId="4D30DD17" w14:textId="77777777" w:rsidR="00EB70AB" w:rsidRPr="0024034C" w:rsidRDefault="00EB70AB" w:rsidP="00EB70A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669E91AC" w14:textId="77777777" w:rsidR="00EB70AB" w:rsidRPr="00E82410" w:rsidRDefault="00EB70AB" w:rsidP="00EB70A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C4756E9" w14:textId="77777777" w:rsidR="00EB70AB" w:rsidRPr="00E82410" w:rsidRDefault="00EB70AB" w:rsidP="00EB70A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7DE2A46" w14:textId="77777777" w:rsidR="00EB70AB" w:rsidRPr="00E82410" w:rsidRDefault="00EB70AB" w:rsidP="00EB70A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1087C32" w14:textId="77777777" w:rsidR="00EB70AB" w:rsidRPr="0024034C" w:rsidRDefault="00EB70AB" w:rsidP="00EB70A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B70AB" w:rsidRPr="00E82410" w14:paraId="4D6E6207" w14:textId="77777777" w:rsidTr="00694A27">
        <w:trPr>
          <w:trHeight w:val="187"/>
          <w:jc w:val="center"/>
        </w:trPr>
        <w:tc>
          <w:tcPr>
            <w:tcW w:w="3397" w:type="dxa"/>
            <w:shd w:val="clear" w:color="auto" w:fill="auto"/>
            <w:noWrap/>
            <w:vAlign w:val="center"/>
          </w:tcPr>
          <w:p w14:paraId="7F7F579E" w14:textId="77777777" w:rsidR="00EB70AB" w:rsidRPr="00E82410" w:rsidRDefault="00EB70AB" w:rsidP="00EB70A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3515317" w14:textId="77777777" w:rsidR="00EB70AB" w:rsidRPr="00E82410" w:rsidRDefault="00EB70AB" w:rsidP="00EB70A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1ED7B95" w14:textId="77777777" w:rsidR="00EB70AB" w:rsidRPr="00E82410" w:rsidRDefault="00EB70AB" w:rsidP="00EB70A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EAB085A" w14:textId="77777777" w:rsidR="00EB70AB" w:rsidRPr="00E82410" w:rsidRDefault="00EB70AB" w:rsidP="00EB70A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26C3D09" w14:textId="77777777" w:rsidR="00EB70AB" w:rsidRPr="00E82410" w:rsidRDefault="00EB70AB" w:rsidP="00EB70A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B70AB" w:rsidRPr="0024034C" w14:paraId="0C641343" w14:textId="77777777" w:rsidTr="00694A27">
        <w:trPr>
          <w:trHeight w:val="187"/>
          <w:jc w:val="center"/>
        </w:trPr>
        <w:tc>
          <w:tcPr>
            <w:tcW w:w="3397" w:type="dxa"/>
            <w:shd w:val="clear" w:color="auto" w:fill="auto"/>
            <w:noWrap/>
          </w:tcPr>
          <w:p w14:paraId="1EB385A1" w14:textId="77777777" w:rsidR="00EB70AB" w:rsidRPr="0024034C" w:rsidRDefault="00EB70AB" w:rsidP="00EB70AB">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81A383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0EBA82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DC_8A_n77A</w:t>
            </w:r>
          </w:p>
          <w:p w14:paraId="7B9F3BB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6C2708A"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sz w:val="18"/>
              </w:rPr>
              <w:t>DC_41A_n77A</w:t>
            </w:r>
          </w:p>
        </w:tc>
      </w:tr>
      <w:tr w:rsidR="00EB70AB" w:rsidRPr="0024034C" w14:paraId="0B7379FF" w14:textId="77777777" w:rsidTr="00694A27">
        <w:trPr>
          <w:trHeight w:val="187"/>
          <w:jc w:val="center"/>
        </w:trPr>
        <w:tc>
          <w:tcPr>
            <w:tcW w:w="3397" w:type="dxa"/>
            <w:shd w:val="clear" w:color="auto" w:fill="auto"/>
            <w:noWrap/>
          </w:tcPr>
          <w:p w14:paraId="76439C7F" w14:textId="77777777" w:rsidR="00EB70AB" w:rsidRPr="0024034C" w:rsidRDefault="00EB70AB" w:rsidP="00EB70AB">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1AD7A5F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E06582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DC_8A_n77A</w:t>
            </w:r>
          </w:p>
          <w:p w14:paraId="3471D50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E06FC43"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D08541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DC_41A_n77A</w:t>
            </w:r>
          </w:p>
          <w:p w14:paraId="038E76E2"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sz w:val="18"/>
              </w:rPr>
              <w:t>DC_41C_n77A</w:t>
            </w:r>
          </w:p>
        </w:tc>
      </w:tr>
      <w:tr w:rsidR="00EB70AB" w:rsidRPr="0024034C" w14:paraId="50EF42E9" w14:textId="77777777" w:rsidTr="00694A27">
        <w:trPr>
          <w:trHeight w:val="187"/>
          <w:jc w:val="center"/>
        </w:trPr>
        <w:tc>
          <w:tcPr>
            <w:tcW w:w="3397" w:type="dxa"/>
            <w:shd w:val="clear" w:color="auto" w:fill="auto"/>
            <w:noWrap/>
          </w:tcPr>
          <w:p w14:paraId="681BE07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107EEAE2"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00595A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DC_8A_n3A</w:t>
            </w:r>
          </w:p>
          <w:p w14:paraId="214BE2D2"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749452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DC_42A_n3A</w:t>
            </w:r>
          </w:p>
        </w:tc>
      </w:tr>
      <w:tr w:rsidR="00EB70AB" w:rsidRPr="0024034C" w14:paraId="62A272A9" w14:textId="77777777" w:rsidTr="00694A27">
        <w:trPr>
          <w:trHeight w:val="187"/>
          <w:jc w:val="center"/>
        </w:trPr>
        <w:tc>
          <w:tcPr>
            <w:tcW w:w="3397" w:type="dxa"/>
            <w:shd w:val="clear" w:color="auto" w:fill="auto"/>
            <w:noWrap/>
          </w:tcPr>
          <w:p w14:paraId="05E6B8C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7F4BF68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03E388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DC_8A_n3A</w:t>
            </w:r>
          </w:p>
          <w:p w14:paraId="0E0C04B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E1CA5C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C0FEAC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DC_42A_n3A</w:t>
            </w:r>
          </w:p>
          <w:p w14:paraId="79AFA6E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DC_42C_n3A</w:t>
            </w:r>
          </w:p>
        </w:tc>
      </w:tr>
      <w:tr w:rsidR="00EB70AB" w:rsidRPr="0024034C" w14:paraId="4D65591A" w14:textId="77777777" w:rsidTr="00694A27">
        <w:trPr>
          <w:trHeight w:val="187"/>
          <w:jc w:val="center"/>
        </w:trPr>
        <w:tc>
          <w:tcPr>
            <w:tcW w:w="3397" w:type="dxa"/>
            <w:shd w:val="clear" w:color="auto" w:fill="auto"/>
            <w:noWrap/>
          </w:tcPr>
          <w:p w14:paraId="0D15A4B9"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125D133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7B60B4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DC_8A_n77A</w:t>
            </w:r>
          </w:p>
          <w:p w14:paraId="3DDC744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EB70AB" w:rsidRPr="0024034C" w14:paraId="78C6DB8C" w14:textId="77777777" w:rsidTr="00694A27">
        <w:trPr>
          <w:trHeight w:val="187"/>
          <w:jc w:val="center"/>
        </w:trPr>
        <w:tc>
          <w:tcPr>
            <w:tcW w:w="3397" w:type="dxa"/>
            <w:shd w:val="clear" w:color="auto" w:fill="auto"/>
            <w:noWrap/>
          </w:tcPr>
          <w:p w14:paraId="441812B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6A92A8E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766AF7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DC_8A_n77A</w:t>
            </w:r>
          </w:p>
          <w:p w14:paraId="596714C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294928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B70AB" w:rsidRPr="0024034C" w14:paraId="3519C12F" w14:textId="77777777" w:rsidTr="00694A27">
        <w:trPr>
          <w:trHeight w:val="187"/>
          <w:jc w:val="center"/>
        </w:trPr>
        <w:tc>
          <w:tcPr>
            <w:tcW w:w="3397" w:type="dxa"/>
            <w:shd w:val="clear" w:color="auto" w:fill="auto"/>
            <w:noWrap/>
          </w:tcPr>
          <w:p w14:paraId="7FE19021" w14:textId="77777777" w:rsidR="00EB70AB" w:rsidRPr="0024034C" w:rsidRDefault="00EB70AB" w:rsidP="00EB70AB">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0B632F0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DC_8A_n3A</w:t>
            </w:r>
          </w:p>
          <w:p w14:paraId="770F44A7"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DC_8A_n28A</w:t>
            </w:r>
          </w:p>
          <w:p w14:paraId="1FC9AE36"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DC_42A_n3A</w:t>
            </w:r>
          </w:p>
          <w:p w14:paraId="172D04B1"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EB70AB" w:rsidRPr="0024034C" w14:paraId="26FC7437" w14:textId="77777777" w:rsidTr="00694A27">
        <w:trPr>
          <w:trHeight w:val="187"/>
          <w:jc w:val="center"/>
        </w:trPr>
        <w:tc>
          <w:tcPr>
            <w:tcW w:w="3397" w:type="dxa"/>
            <w:shd w:val="clear" w:color="auto" w:fill="auto"/>
            <w:noWrap/>
          </w:tcPr>
          <w:p w14:paraId="3814FB78" w14:textId="77777777" w:rsidR="00EB70AB" w:rsidRPr="0024034C" w:rsidRDefault="00EB70AB" w:rsidP="00EB70AB">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8000ACE"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DC_8A_n3A</w:t>
            </w:r>
          </w:p>
          <w:p w14:paraId="54AB3D01"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DC_8A_n28A</w:t>
            </w:r>
          </w:p>
          <w:p w14:paraId="485023BB"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DC_42A_n3A</w:t>
            </w:r>
          </w:p>
          <w:p w14:paraId="4577AB01"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DC_42C_n3A</w:t>
            </w:r>
          </w:p>
          <w:p w14:paraId="1AE818B0"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DC_42A_n28A</w:t>
            </w:r>
          </w:p>
          <w:p w14:paraId="5507CAD0"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EB70AB" w:rsidRPr="0024034C" w14:paraId="11DC2BB8" w14:textId="77777777" w:rsidTr="00694A27">
        <w:trPr>
          <w:trHeight w:val="187"/>
          <w:jc w:val="center"/>
        </w:trPr>
        <w:tc>
          <w:tcPr>
            <w:tcW w:w="3397" w:type="dxa"/>
            <w:shd w:val="clear" w:color="auto" w:fill="auto"/>
            <w:noWrap/>
          </w:tcPr>
          <w:p w14:paraId="3E0335FA" w14:textId="77777777" w:rsidR="00EB70AB" w:rsidRPr="0024034C" w:rsidRDefault="00EB70AB" w:rsidP="00EB70AB">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C3A830D"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DC_8A_n3A</w:t>
            </w:r>
          </w:p>
          <w:p w14:paraId="0BC24B4A"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DC_8A_n77A</w:t>
            </w:r>
          </w:p>
          <w:p w14:paraId="37CF06E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DC_42A_n3A</w:t>
            </w:r>
          </w:p>
          <w:p w14:paraId="1C48045D"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B70AB" w:rsidRPr="0024034C" w14:paraId="7827A7F4" w14:textId="77777777" w:rsidTr="00694A27">
        <w:trPr>
          <w:trHeight w:val="187"/>
          <w:jc w:val="center"/>
        </w:trPr>
        <w:tc>
          <w:tcPr>
            <w:tcW w:w="3397" w:type="dxa"/>
            <w:shd w:val="clear" w:color="auto" w:fill="auto"/>
            <w:noWrap/>
          </w:tcPr>
          <w:p w14:paraId="4685F3B5" w14:textId="77777777" w:rsidR="00EB70AB" w:rsidRPr="0024034C" w:rsidRDefault="00EB70AB" w:rsidP="00EB70AB">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1BE333A2"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DC_8A_n3A</w:t>
            </w:r>
          </w:p>
          <w:p w14:paraId="76408F4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DC_8A_n77A</w:t>
            </w:r>
          </w:p>
          <w:p w14:paraId="25C4ED2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DC_42A_n3A</w:t>
            </w:r>
          </w:p>
          <w:p w14:paraId="0ECA0B7E"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B70AB" w:rsidRPr="0024034C" w14:paraId="30C9D5A9" w14:textId="77777777" w:rsidTr="00694A27">
        <w:trPr>
          <w:trHeight w:val="187"/>
          <w:jc w:val="center"/>
        </w:trPr>
        <w:tc>
          <w:tcPr>
            <w:tcW w:w="3397" w:type="dxa"/>
            <w:shd w:val="clear" w:color="auto" w:fill="auto"/>
            <w:noWrap/>
          </w:tcPr>
          <w:p w14:paraId="24632AE9" w14:textId="77777777" w:rsidR="00EB70AB" w:rsidRPr="0024034C" w:rsidRDefault="00EB70AB" w:rsidP="00EB70AB">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0B71FC72"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DC_8A_n3A</w:t>
            </w:r>
          </w:p>
          <w:p w14:paraId="2EEE660D"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DC_8A_n77A</w:t>
            </w:r>
          </w:p>
          <w:p w14:paraId="0ACDC2E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DC_42A_n3A</w:t>
            </w:r>
          </w:p>
          <w:p w14:paraId="12BA40DB"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DC_42C_n3A</w:t>
            </w:r>
          </w:p>
          <w:p w14:paraId="0E56C27D"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DC_42A_n77A</w:t>
            </w:r>
          </w:p>
          <w:p w14:paraId="31700057"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B70AB" w:rsidRPr="0024034C" w14:paraId="56142485" w14:textId="77777777" w:rsidTr="00694A27">
        <w:trPr>
          <w:trHeight w:val="187"/>
          <w:jc w:val="center"/>
        </w:trPr>
        <w:tc>
          <w:tcPr>
            <w:tcW w:w="3397" w:type="dxa"/>
            <w:shd w:val="clear" w:color="auto" w:fill="auto"/>
            <w:noWrap/>
          </w:tcPr>
          <w:p w14:paraId="4A1675E2" w14:textId="77777777" w:rsidR="00EB70AB" w:rsidRPr="0024034C" w:rsidRDefault="00EB70AB" w:rsidP="00EB70AB">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AB52F80"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DC_8A_n3A</w:t>
            </w:r>
          </w:p>
          <w:p w14:paraId="73EC1784"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DC_8A_n77A</w:t>
            </w:r>
          </w:p>
          <w:p w14:paraId="434F10E0"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DC_42A_n3A</w:t>
            </w:r>
          </w:p>
          <w:p w14:paraId="4B4726D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DC_42C_n3A</w:t>
            </w:r>
          </w:p>
          <w:p w14:paraId="03A9A1D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DC_42A_n77A</w:t>
            </w:r>
          </w:p>
          <w:p w14:paraId="1DB223CD" w14:textId="77777777" w:rsidR="00EB70AB" w:rsidRPr="0024034C" w:rsidRDefault="00EB70AB" w:rsidP="00EB70A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B70AB" w:rsidRPr="0024034C" w14:paraId="3C384101" w14:textId="77777777" w:rsidTr="00694A27">
        <w:trPr>
          <w:trHeight w:val="187"/>
          <w:jc w:val="center"/>
        </w:trPr>
        <w:tc>
          <w:tcPr>
            <w:tcW w:w="3397" w:type="dxa"/>
            <w:shd w:val="clear" w:color="auto" w:fill="auto"/>
            <w:noWrap/>
          </w:tcPr>
          <w:p w14:paraId="5DC9F33B"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2785145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DC_8A_n28A</w:t>
            </w:r>
          </w:p>
          <w:p w14:paraId="376B569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DC_8A_n77A</w:t>
            </w:r>
          </w:p>
          <w:p w14:paraId="2BE646D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DC_42A_n28A</w:t>
            </w:r>
          </w:p>
        </w:tc>
      </w:tr>
      <w:tr w:rsidR="00EB70AB" w:rsidRPr="0024034C" w14:paraId="749096A1" w14:textId="77777777" w:rsidTr="00694A27">
        <w:trPr>
          <w:trHeight w:val="187"/>
          <w:jc w:val="center"/>
        </w:trPr>
        <w:tc>
          <w:tcPr>
            <w:tcW w:w="3397" w:type="dxa"/>
            <w:shd w:val="clear" w:color="auto" w:fill="auto"/>
            <w:noWrap/>
          </w:tcPr>
          <w:p w14:paraId="5522A538"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D2937B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DC_8A_n28A</w:t>
            </w:r>
          </w:p>
          <w:p w14:paraId="214BA10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DC_8A_n77A</w:t>
            </w:r>
          </w:p>
          <w:p w14:paraId="6D6C734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DC_42A_n28A</w:t>
            </w:r>
          </w:p>
        </w:tc>
      </w:tr>
      <w:tr w:rsidR="00EB70AB" w:rsidRPr="0024034C" w14:paraId="1FD1B202" w14:textId="77777777" w:rsidTr="00694A27">
        <w:trPr>
          <w:trHeight w:val="187"/>
          <w:jc w:val="center"/>
        </w:trPr>
        <w:tc>
          <w:tcPr>
            <w:tcW w:w="3397" w:type="dxa"/>
            <w:shd w:val="clear" w:color="auto" w:fill="auto"/>
            <w:noWrap/>
          </w:tcPr>
          <w:p w14:paraId="69EFA548"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29A4B2A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DC_8A_n28A</w:t>
            </w:r>
          </w:p>
          <w:p w14:paraId="2E671919"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DC_8A_n77A</w:t>
            </w:r>
          </w:p>
          <w:p w14:paraId="443A98C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DC_42A_n28A</w:t>
            </w:r>
          </w:p>
          <w:p w14:paraId="17046CE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DC_42C_n28A</w:t>
            </w:r>
          </w:p>
        </w:tc>
      </w:tr>
      <w:tr w:rsidR="00EB70AB" w:rsidRPr="0024034C" w14:paraId="0E682E53" w14:textId="77777777" w:rsidTr="00694A27">
        <w:trPr>
          <w:trHeight w:val="187"/>
          <w:jc w:val="center"/>
        </w:trPr>
        <w:tc>
          <w:tcPr>
            <w:tcW w:w="3397" w:type="dxa"/>
            <w:shd w:val="clear" w:color="auto" w:fill="auto"/>
            <w:noWrap/>
          </w:tcPr>
          <w:p w14:paraId="4AA6A807"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689024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DC_8A_n28A</w:t>
            </w:r>
          </w:p>
          <w:p w14:paraId="012A94E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DC_8A_n77A</w:t>
            </w:r>
          </w:p>
          <w:p w14:paraId="599E18B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DC_42A_n28A</w:t>
            </w:r>
          </w:p>
          <w:p w14:paraId="2127C97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DC_42C_n28A</w:t>
            </w:r>
          </w:p>
        </w:tc>
      </w:tr>
      <w:tr w:rsidR="00EB70AB" w:rsidRPr="0024034C" w14:paraId="3DBB5DAC" w14:textId="77777777" w:rsidTr="00694A27">
        <w:trPr>
          <w:trHeight w:val="187"/>
          <w:jc w:val="center"/>
        </w:trPr>
        <w:tc>
          <w:tcPr>
            <w:tcW w:w="3397" w:type="dxa"/>
            <w:shd w:val="clear" w:color="auto" w:fill="auto"/>
            <w:noWrap/>
          </w:tcPr>
          <w:p w14:paraId="4DC5EF0F" w14:textId="77777777" w:rsidR="00EB70AB" w:rsidRPr="0024034C" w:rsidRDefault="00EB70AB" w:rsidP="00EB70AB">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3D70E22C"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EA19604"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804DDBD" w14:textId="77777777" w:rsidR="00EB70AB" w:rsidRPr="0024034C" w:rsidRDefault="00EB70AB" w:rsidP="00EB70AB">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EB70AB" w:rsidRPr="0024034C" w14:paraId="1C2AA04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56A4C" w14:textId="77777777" w:rsidR="00EB70AB" w:rsidRPr="0024034C" w:rsidRDefault="00EB70AB" w:rsidP="00EB70AB">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62CBC524"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E56E69F"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6DA34DC"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EB70AB" w:rsidRPr="0024034C" w14:paraId="31466C63" w14:textId="77777777" w:rsidTr="00694A27">
        <w:trPr>
          <w:trHeight w:val="187"/>
          <w:jc w:val="center"/>
        </w:trPr>
        <w:tc>
          <w:tcPr>
            <w:tcW w:w="3397" w:type="dxa"/>
            <w:shd w:val="clear" w:color="auto" w:fill="auto"/>
            <w:noWrap/>
            <w:vAlign w:val="center"/>
          </w:tcPr>
          <w:p w14:paraId="2A52D0A1"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461A835C"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22E3638"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1E2B4FF"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B70AB" w:rsidRPr="0024034C" w14:paraId="45C96E56" w14:textId="77777777" w:rsidTr="00694A27">
        <w:trPr>
          <w:trHeight w:val="187"/>
          <w:jc w:val="center"/>
        </w:trPr>
        <w:tc>
          <w:tcPr>
            <w:tcW w:w="3397" w:type="dxa"/>
            <w:shd w:val="clear" w:color="auto" w:fill="auto"/>
            <w:noWrap/>
            <w:vAlign w:val="center"/>
          </w:tcPr>
          <w:p w14:paraId="75B8E2F6"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50E7DEC4"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A59F884"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89FCEB3"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B70AB" w:rsidRPr="0024034C" w14:paraId="4875882A" w14:textId="77777777" w:rsidTr="00694A27">
        <w:trPr>
          <w:trHeight w:val="187"/>
          <w:jc w:val="center"/>
        </w:trPr>
        <w:tc>
          <w:tcPr>
            <w:tcW w:w="3397" w:type="dxa"/>
            <w:shd w:val="clear" w:color="auto" w:fill="auto"/>
            <w:noWrap/>
            <w:vAlign w:val="center"/>
          </w:tcPr>
          <w:p w14:paraId="5B9AB3C1"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58EEDD23"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EA66260"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018F4D6"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B70AB" w:rsidRPr="0024034C" w14:paraId="345D6E36" w14:textId="77777777" w:rsidTr="00694A27">
        <w:trPr>
          <w:trHeight w:val="187"/>
          <w:jc w:val="center"/>
        </w:trPr>
        <w:tc>
          <w:tcPr>
            <w:tcW w:w="3397" w:type="dxa"/>
            <w:shd w:val="clear" w:color="auto" w:fill="auto"/>
            <w:noWrap/>
            <w:vAlign w:val="center"/>
          </w:tcPr>
          <w:p w14:paraId="5FF5859A"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691356AF"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5F16D70"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A0030D0"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B70AB" w:rsidRPr="0024034C" w14:paraId="35089C3C" w14:textId="77777777" w:rsidTr="00694A27">
        <w:trPr>
          <w:trHeight w:val="187"/>
          <w:jc w:val="center"/>
        </w:trPr>
        <w:tc>
          <w:tcPr>
            <w:tcW w:w="3397" w:type="dxa"/>
            <w:shd w:val="clear" w:color="auto" w:fill="auto"/>
            <w:noWrap/>
          </w:tcPr>
          <w:p w14:paraId="7F59CE80"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3354103E"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DC_12A_n66A</w:t>
            </w:r>
          </w:p>
          <w:p w14:paraId="3AFFEB39"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zh-TW"/>
              </w:rPr>
              <w:t>DC_30A_n66A</w:t>
            </w:r>
          </w:p>
          <w:p w14:paraId="06EFB53D" w14:textId="77777777" w:rsidR="00EB70AB" w:rsidRPr="0024034C" w:rsidRDefault="00EB70AB" w:rsidP="00EB70AB">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B70AB" w:rsidRPr="0024034C" w14:paraId="1A416795" w14:textId="77777777" w:rsidTr="00694A27">
        <w:trPr>
          <w:trHeight w:val="187"/>
          <w:jc w:val="center"/>
        </w:trPr>
        <w:tc>
          <w:tcPr>
            <w:tcW w:w="3397" w:type="dxa"/>
            <w:shd w:val="clear" w:color="auto" w:fill="auto"/>
            <w:noWrap/>
          </w:tcPr>
          <w:p w14:paraId="265E70AE" w14:textId="77777777" w:rsidR="00EB70AB" w:rsidRPr="0024034C" w:rsidRDefault="00EB70AB" w:rsidP="00EB70AB">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015969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73F9885" w14:textId="77777777" w:rsidR="00EB70AB" w:rsidRPr="0024034C" w:rsidRDefault="00EB70AB" w:rsidP="00EB70A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DCAE27C" w14:textId="77777777" w:rsidR="00EB70AB" w:rsidRPr="0024034C" w:rsidRDefault="00EB70AB" w:rsidP="00EB70A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B5F836A"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0AB" w:rsidRPr="0024034C" w14:paraId="4704E282" w14:textId="77777777" w:rsidTr="00694A27">
        <w:trPr>
          <w:trHeight w:val="187"/>
          <w:jc w:val="center"/>
        </w:trPr>
        <w:tc>
          <w:tcPr>
            <w:tcW w:w="3397" w:type="dxa"/>
            <w:shd w:val="clear" w:color="auto" w:fill="auto"/>
            <w:noWrap/>
          </w:tcPr>
          <w:p w14:paraId="5A2F6C29" w14:textId="77777777" w:rsidR="00EB70AB" w:rsidRPr="0024034C" w:rsidRDefault="00EB70AB" w:rsidP="00EB70AB">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855411A" w14:textId="77777777" w:rsidR="00EB70AB" w:rsidRDefault="00EB70AB" w:rsidP="00EB70AB">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29AF64FA" w14:textId="77777777" w:rsidR="00EB70AB" w:rsidRDefault="00EB70AB" w:rsidP="00EB70A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8C19F30" w14:textId="77777777" w:rsidR="00EB70AB" w:rsidRPr="0024034C" w:rsidRDefault="00EB70AB" w:rsidP="00EB70A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B70AB" w:rsidRPr="0024034C" w14:paraId="3B67A17A" w14:textId="77777777" w:rsidTr="00694A27">
        <w:trPr>
          <w:trHeight w:val="187"/>
          <w:jc w:val="center"/>
        </w:trPr>
        <w:tc>
          <w:tcPr>
            <w:tcW w:w="3397" w:type="dxa"/>
            <w:shd w:val="clear" w:color="auto" w:fill="auto"/>
            <w:noWrap/>
          </w:tcPr>
          <w:p w14:paraId="2172688D"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3D219C19"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DC_12A_n5A</w:t>
            </w:r>
          </w:p>
          <w:p w14:paraId="4D6E51B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DC_48A_n5A</w:t>
            </w:r>
          </w:p>
          <w:p w14:paraId="1C426D4B"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EB70AB" w:rsidRPr="0024034C" w14:paraId="20B92A9E" w14:textId="77777777" w:rsidTr="00694A27">
        <w:trPr>
          <w:trHeight w:val="187"/>
          <w:jc w:val="center"/>
        </w:trPr>
        <w:tc>
          <w:tcPr>
            <w:tcW w:w="3397" w:type="dxa"/>
            <w:shd w:val="clear" w:color="auto" w:fill="auto"/>
            <w:noWrap/>
          </w:tcPr>
          <w:p w14:paraId="11AA86E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56056378"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7C5C47E"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90FDDB4" w14:textId="77777777" w:rsidR="00EB70AB" w:rsidRPr="0024034C" w:rsidRDefault="00EB70AB" w:rsidP="00EB70AB">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EB70AB" w:rsidRPr="0024034C" w14:paraId="7F89038D" w14:textId="77777777" w:rsidTr="00694A27">
        <w:trPr>
          <w:trHeight w:val="187"/>
          <w:jc w:val="center"/>
        </w:trPr>
        <w:tc>
          <w:tcPr>
            <w:tcW w:w="3397" w:type="dxa"/>
            <w:shd w:val="clear" w:color="auto" w:fill="auto"/>
            <w:noWrap/>
          </w:tcPr>
          <w:p w14:paraId="7AA4BC46"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1CD7B13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DC_12A_n5A</w:t>
            </w:r>
          </w:p>
          <w:p w14:paraId="19B607C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DC_66A_n5A</w:t>
            </w:r>
          </w:p>
          <w:p w14:paraId="77547E9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EB70AB" w:rsidRPr="0024034C" w14:paraId="24263362" w14:textId="77777777" w:rsidTr="00694A27">
        <w:trPr>
          <w:trHeight w:val="187"/>
          <w:jc w:val="center"/>
        </w:trPr>
        <w:tc>
          <w:tcPr>
            <w:tcW w:w="3397" w:type="dxa"/>
            <w:shd w:val="clear" w:color="auto" w:fill="auto"/>
            <w:noWrap/>
          </w:tcPr>
          <w:p w14:paraId="465A27F1"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BBB1BCD"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B70AB" w:rsidRPr="0024034C" w14:paraId="6494C71B" w14:textId="77777777" w:rsidTr="00694A27">
        <w:trPr>
          <w:trHeight w:val="187"/>
          <w:jc w:val="center"/>
        </w:trPr>
        <w:tc>
          <w:tcPr>
            <w:tcW w:w="3397" w:type="dxa"/>
            <w:shd w:val="clear" w:color="auto" w:fill="auto"/>
            <w:noWrap/>
          </w:tcPr>
          <w:p w14:paraId="688DFB02"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29E375B6"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162795D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07AD3BD2"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1BDC966C" w14:textId="77777777" w:rsidR="00EB70AB" w:rsidRPr="0024034C" w:rsidRDefault="00EB70AB" w:rsidP="00EB70AB">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78836A5F" w14:textId="77777777" w:rsidR="00EB70AB" w:rsidRPr="0024034C" w:rsidRDefault="00EB70AB" w:rsidP="00EB70AB">
            <w:pPr>
              <w:keepNext/>
              <w:keepLines/>
              <w:spacing w:after="0"/>
              <w:jc w:val="center"/>
              <w:rPr>
                <w:rFonts w:ascii="Arial" w:hAnsi="Arial"/>
                <w:sz w:val="18"/>
              </w:rPr>
            </w:pPr>
            <w:r w:rsidRPr="0024034C">
              <w:rPr>
                <w:rFonts w:ascii="Arial" w:hAnsi="Arial"/>
                <w:sz w:val="18"/>
                <w:lang w:val="en-US" w:eastAsia="fi-FI"/>
              </w:rPr>
              <w:t>DC_66A_n77A</w:t>
            </w:r>
          </w:p>
        </w:tc>
      </w:tr>
      <w:tr w:rsidR="00EB70AB" w:rsidRPr="0024034C" w14:paraId="1AD46ACD" w14:textId="77777777" w:rsidTr="00694A27">
        <w:trPr>
          <w:trHeight w:val="187"/>
          <w:jc w:val="center"/>
        </w:trPr>
        <w:tc>
          <w:tcPr>
            <w:tcW w:w="3397" w:type="dxa"/>
            <w:shd w:val="clear" w:color="auto" w:fill="auto"/>
            <w:noWrap/>
          </w:tcPr>
          <w:p w14:paraId="3AA735BE" w14:textId="77777777" w:rsidR="00EB70AB" w:rsidRPr="0024034C" w:rsidRDefault="00EB70AB" w:rsidP="00EB70AB">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3BC5992F"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6926DC7"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A8A2CA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DC_13A_n2A</w:t>
            </w:r>
          </w:p>
          <w:p w14:paraId="01DF055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3DBAC52"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DC_66A_n2A</w:t>
            </w:r>
          </w:p>
          <w:p w14:paraId="7D6EB2F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B70AB" w:rsidRPr="0024034C" w14:paraId="6C252A76" w14:textId="77777777" w:rsidTr="00694A27">
        <w:trPr>
          <w:trHeight w:val="187"/>
          <w:jc w:val="center"/>
        </w:trPr>
        <w:tc>
          <w:tcPr>
            <w:tcW w:w="3397" w:type="dxa"/>
            <w:shd w:val="clear" w:color="auto" w:fill="auto"/>
            <w:noWrap/>
          </w:tcPr>
          <w:p w14:paraId="6211EF72"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651BD25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DC_13A_n48A</w:t>
            </w:r>
          </w:p>
          <w:p w14:paraId="77620D7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DC_66A_n5A</w:t>
            </w:r>
          </w:p>
          <w:p w14:paraId="07ABFD68"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DC_66A_n48A</w:t>
            </w:r>
          </w:p>
        </w:tc>
      </w:tr>
      <w:tr w:rsidR="00EB70AB" w:rsidRPr="0024034C" w14:paraId="78EDF0A0" w14:textId="77777777" w:rsidTr="00694A27">
        <w:trPr>
          <w:trHeight w:val="187"/>
          <w:jc w:val="center"/>
        </w:trPr>
        <w:tc>
          <w:tcPr>
            <w:tcW w:w="3397" w:type="dxa"/>
            <w:shd w:val="clear" w:color="auto" w:fill="auto"/>
            <w:noWrap/>
          </w:tcPr>
          <w:p w14:paraId="68DAED19" w14:textId="77777777" w:rsidR="00EB70AB" w:rsidRPr="0024034C" w:rsidRDefault="00EB70AB" w:rsidP="00EB70A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1C6B837" w14:textId="77777777" w:rsidR="00EB70AB" w:rsidRPr="0024034C" w:rsidRDefault="00EB70AB" w:rsidP="00EB70A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2F95F18B" w14:textId="77777777" w:rsidR="00EB70AB" w:rsidRPr="0024034C" w:rsidRDefault="00EB70AB" w:rsidP="00EB70A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266039FD"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549D663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DC_66A_n5A</w:t>
            </w:r>
          </w:p>
          <w:p w14:paraId="35682F5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EB70AB" w:rsidRPr="0024034C" w14:paraId="42B4D47B" w14:textId="77777777" w:rsidTr="00694A27">
        <w:trPr>
          <w:trHeight w:val="187"/>
          <w:jc w:val="center"/>
        </w:trPr>
        <w:tc>
          <w:tcPr>
            <w:tcW w:w="3397" w:type="dxa"/>
            <w:shd w:val="clear" w:color="auto" w:fill="auto"/>
            <w:noWrap/>
          </w:tcPr>
          <w:p w14:paraId="5B353544" w14:textId="77777777" w:rsidR="00EB70AB" w:rsidRPr="0024034C" w:rsidRDefault="00EB70AB" w:rsidP="00EB70AB">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23495762"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4FAA10B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DC_13A_n66A</w:t>
            </w:r>
          </w:p>
          <w:p w14:paraId="4A50D6B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A4ACD5B"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B70AB" w:rsidRPr="0024034C" w14:paraId="69A3F2A9" w14:textId="77777777" w:rsidTr="00694A27">
        <w:trPr>
          <w:trHeight w:val="187"/>
          <w:jc w:val="center"/>
        </w:trPr>
        <w:tc>
          <w:tcPr>
            <w:tcW w:w="3397" w:type="dxa"/>
            <w:shd w:val="clear" w:color="auto" w:fill="auto"/>
            <w:noWrap/>
          </w:tcPr>
          <w:p w14:paraId="2E4843E8"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561F13A"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DC_14A_n2A</w:t>
            </w:r>
          </w:p>
          <w:p w14:paraId="396FFEA9"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DC_30A_n2A</w:t>
            </w:r>
          </w:p>
          <w:p w14:paraId="188962E7"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zh-CN"/>
              </w:rPr>
              <w:t>DC_66A_n2A</w:t>
            </w:r>
          </w:p>
        </w:tc>
      </w:tr>
      <w:tr w:rsidR="00EB70AB" w:rsidRPr="0024034C" w14:paraId="1D60677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126D1" w14:textId="77777777" w:rsidR="00EB70AB" w:rsidRPr="0024034C" w:rsidRDefault="00EB70AB" w:rsidP="00EB70AB">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E5B0F92"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DC_14A_n2A</w:t>
            </w:r>
          </w:p>
          <w:p w14:paraId="7671203D"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DC_30A_n2A</w:t>
            </w:r>
          </w:p>
          <w:p w14:paraId="6CEEB9F2"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DC_66A_n2A</w:t>
            </w:r>
          </w:p>
        </w:tc>
      </w:tr>
      <w:tr w:rsidR="00EB70AB" w:rsidRPr="0024034C" w14:paraId="215D473B" w14:textId="77777777" w:rsidTr="00694A27">
        <w:trPr>
          <w:trHeight w:val="187"/>
          <w:jc w:val="center"/>
        </w:trPr>
        <w:tc>
          <w:tcPr>
            <w:tcW w:w="3397" w:type="dxa"/>
            <w:shd w:val="clear" w:color="auto" w:fill="auto"/>
            <w:noWrap/>
          </w:tcPr>
          <w:p w14:paraId="166CE42B" w14:textId="77777777" w:rsidR="00EB70AB" w:rsidRPr="0024034C" w:rsidRDefault="00EB70AB" w:rsidP="00EB70AB">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A7A0D1A"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DC_14A_n66A</w:t>
            </w:r>
          </w:p>
          <w:p w14:paraId="67558339"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zh-CN"/>
              </w:rPr>
              <w:t>DC_30A_n66A</w:t>
            </w:r>
          </w:p>
          <w:p w14:paraId="5698074F" w14:textId="77777777" w:rsidR="00EB70AB" w:rsidRPr="0024034C" w:rsidRDefault="00EB70AB" w:rsidP="00EB70AB">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EB70AB" w:rsidRPr="0024034C" w14:paraId="15A510D2" w14:textId="77777777" w:rsidTr="00694A27">
        <w:trPr>
          <w:trHeight w:val="187"/>
          <w:jc w:val="center"/>
        </w:trPr>
        <w:tc>
          <w:tcPr>
            <w:tcW w:w="3397" w:type="dxa"/>
            <w:shd w:val="clear" w:color="auto" w:fill="auto"/>
            <w:noWrap/>
          </w:tcPr>
          <w:p w14:paraId="12825AA2" w14:textId="77777777" w:rsidR="00EB70AB" w:rsidRPr="0024034C" w:rsidRDefault="00EB70AB" w:rsidP="00EB70AB">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DDBB52C"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60C214ED" w14:textId="77777777" w:rsidR="00EB70AB" w:rsidRPr="0024034C" w:rsidRDefault="00EB70AB" w:rsidP="00EB70A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0A9ADEE" w14:textId="77777777" w:rsidR="00EB70AB" w:rsidRPr="0024034C" w:rsidRDefault="00EB70AB" w:rsidP="00EB70A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882312B" w14:textId="77777777" w:rsidR="00EB70AB" w:rsidRPr="0024034C" w:rsidRDefault="00EB70AB" w:rsidP="00EB70AB">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0AB" w:rsidRPr="0024034C" w14:paraId="50E603AE" w14:textId="77777777" w:rsidTr="00694A27">
        <w:trPr>
          <w:trHeight w:val="187"/>
          <w:jc w:val="center"/>
        </w:trPr>
        <w:tc>
          <w:tcPr>
            <w:tcW w:w="3397" w:type="dxa"/>
            <w:shd w:val="clear" w:color="auto" w:fill="auto"/>
            <w:noWrap/>
          </w:tcPr>
          <w:p w14:paraId="788305BA" w14:textId="77777777" w:rsidR="00EB70AB" w:rsidRPr="0024034C" w:rsidRDefault="00EB70AB" w:rsidP="00EB70AB">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557FAEAC" w14:textId="77777777" w:rsidR="00EB70AB" w:rsidRDefault="00EB70AB" w:rsidP="00EB70A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E5CF14D" w14:textId="77777777" w:rsidR="00EB70AB" w:rsidRDefault="00EB70AB" w:rsidP="00EB70A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EA1D144" w14:textId="77777777" w:rsidR="00EB70AB" w:rsidRPr="0024034C" w:rsidRDefault="00EB70AB" w:rsidP="00EB70A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B70AB" w:rsidRPr="0024034C" w14:paraId="762800BF" w14:textId="77777777" w:rsidTr="00694A27">
        <w:trPr>
          <w:trHeight w:val="187"/>
          <w:jc w:val="center"/>
        </w:trPr>
        <w:tc>
          <w:tcPr>
            <w:tcW w:w="3397" w:type="dxa"/>
            <w:shd w:val="clear" w:color="auto" w:fill="auto"/>
            <w:noWrap/>
          </w:tcPr>
          <w:p w14:paraId="23280C4B"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526C6A2B" w14:textId="77777777" w:rsidR="00EB70AB" w:rsidRPr="0024034C" w:rsidRDefault="00EB70AB" w:rsidP="00EB70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431D40E" w14:textId="77777777" w:rsidR="00EB70AB" w:rsidRPr="0024034C" w:rsidRDefault="00EB70AB" w:rsidP="00EB70AB">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6A0EE29" w14:textId="77777777" w:rsidR="00EB70AB" w:rsidRPr="0024034C" w:rsidRDefault="00EB70AB" w:rsidP="00EB70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6DD62E8"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EB70AB" w:rsidRPr="0024034C" w14:paraId="6667B5C1" w14:textId="77777777" w:rsidTr="00694A27">
        <w:trPr>
          <w:trHeight w:val="187"/>
          <w:jc w:val="center"/>
        </w:trPr>
        <w:tc>
          <w:tcPr>
            <w:tcW w:w="3397" w:type="dxa"/>
            <w:shd w:val="clear" w:color="auto" w:fill="auto"/>
            <w:noWrap/>
          </w:tcPr>
          <w:p w14:paraId="77B18E81" w14:textId="77777777" w:rsidR="00EB70AB" w:rsidRPr="0024034C" w:rsidRDefault="00EB70AB" w:rsidP="00EB70A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71B4D316" w14:textId="77777777" w:rsidR="00EB70AB" w:rsidRPr="0024034C" w:rsidRDefault="00EB70AB" w:rsidP="00EB70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112E64F" w14:textId="77777777" w:rsidR="00EB70AB" w:rsidRPr="0024034C" w:rsidRDefault="00EB70AB" w:rsidP="00EB70AB">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0D1A2D29" w14:textId="77777777" w:rsidR="00EB70AB" w:rsidRPr="0024034C" w:rsidRDefault="00EB70AB" w:rsidP="00EB70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04323CF" w14:textId="77777777" w:rsidR="00EB70AB" w:rsidRPr="0024034C" w:rsidRDefault="00EB70AB" w:rsidP="00EB70AB">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6AC19297" w14:textId="77777777" w:rsidR="00EB70AB" w:rsidRPr="0024034C" w:rsidRDefault="00EB70AB" w:rsidP="00EB70AB">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1F219542"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EB70AB" w:rsidRPr="0024034C" w14:paraId="672B4603" w14:textId="77777777" w:rsidTr="00694A27">
        <w:trPr>
          <w:trHeight w:val="187"/>
          <w:jc w:val="center"/>
        </w:trPr>
        <w:tc>
          <w:tcPr>
            <w:tcW w:w="3397" w:type="dxa"/>
            <w:shd w:val="clear" w:color="auto" w:fill="auto"/>
            <w:noWrap/>
          </w:tcPr>
          <w:p w14:paraId="33B49078"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1171FE4" w14:textId="77777777" w:rsidR="00EB70AB" w:rsidRPr="0024034C" w:rsidRDefault="00EB70AB" w:rsidP="00EB70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F2F2E91" w14:textId="77777777" w:rsidR="00EB70AB" w:rsidRPr="0024034C" w:rsidRDefault="00EB70AB" w:rsidP="00EB70AB">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301A481E" w14:textId="77777777" w:rsidR="00EB70AB" w:rsidRPr="0024034C" w:rsidRDefault="00EB70AB" w:rsidP="00EB70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B4D7FC3"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EB70AB" w:rsidRPr="0024034C" w14:paraId="7E10D9DA" w14:textId="77777777" w:rsidTr="00694A27">
        <w:trPr>
          <w:trHeight w:val="187"/>
          <w:jc w:val="center"/>
        </w:trPr>
        <w:tc>
          <w:tcPr>
            <w:tcW w:w="3397" w:type="dxa"/>
            <w:shd w:val="clear" w:color="auto" w:fill="auto"/>
            <w:noWrap/>
          </w:tcPr>
          <w:p w14:paraId="0229C9C5" w14:textId="77777777" w:rsidR="00EB70AB" w:rsidRPr="0024034C" w:rsidRDefault="00EB70AB" w:rsidP="00EB70A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182E3487" w14:textId="77777777" w:rsidR="00EB70AB" w:rsidRPr="0024034C" w:rsidRDefault="00EB70AB" w:rsidP="00EB70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FA1EE18" w14:textId="77777777" w:rsidR="00EB70AB" w:rsidRPr="0024034C" w:rsidRDefault="00EB70AB" w:rsidP="00EB70AB">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4237F166" w14:textId="77777777" w:rsidR="00EB70AB" w:rsidRPr="0024034C" w:rsidRDefault="00EB70AB" w:rsidP="00EB70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734B85C" w14:textId="77777777" w:rsidR="00EB70AB" w:rsidRPr="0024034C" w:rsidRDefault="00EB70AB" w:rsidP="00EB70AB">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3C918740" w14:textId="77777777" w:rsidR="00EB70AB" w:rsidRPr="0024034C" w:rsidRDefault="00EB70AB" w:rsidP="00EB70AB">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5FE7665"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EB70AB" w:rsidRPr="0024034C" w14:paraId="7B961AF4" w14:textId="77777777" w:rsidTr="00694A27">
        <w:trPr>
          <w:trHeight w:val="187"/>
          <w:jc w:val="center"/>
        </w:trPr>
        <w:tc>
          <w:tcPr>
            <w:tcW w:w="3397" w:type="dxa"/>
            <w:shd w:val="clear" w:color="auto" w:fill="auto"/>
            <w:noWrap/>
            <w:vAlign w:val="center"/>
          </w:tcPr>
          <w:p w14:paraId="6782863D"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564D0B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DC_19A_n1A</w:t>
            </w:r>
          </w:p>
          <w:p w14:paraId="57A7CE4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DC_19A_n77A</w:t>
            </w:r>
          </w:p>
          <w:p w14:paraId="5BA2474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DC_19A_n79A</w:t>
            </w:r>
          </w:p>
        </w:tc>
      </w:tr>
      <w:tr w:rsidR="00EB70AB" w:rsidRPr="0024034C" w14:paraId="44971991" w14:textId="77777777" w:rsidTr="00694A27">
        <w:trPr>
          <w:trHeight w:val="187"/>
          <w:jc w:val="center"/>
        </w:trPr>
        <w:tc>
          <w:tcPr>
            <w:tcW w:w="3397" w:type="dxa"/>
            <w:shd w:val="clear" w:color="auto" w:fill="auto"/>
            <w:noWrap/>
            <w:vAlign w:val="center"/>
          </w:tcPr>
          <w:p w14:paraId="4894F581"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59B413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DC_19A_n1A</w:t>
            </w:r>
          </w:p>
          <w:p w14:paraId="00227FC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468DAF9E"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DC_19A_n79A</w:t>
            </w:r>
          </w:p>
        </w:tc>
      </w:tr>
      <w:tr w:rsidR="00EB70AB" w:rsidRPr="0024034C" w14:paraId="5A8E94D9" w14:textId="77777777" w:rsidTr="00694A27">
        <w:trPr>
          <w:trHeight w:val="187"/>
          <w:jc w:val="center"/>
        </w:trPr>
        <w:tc>
          <w:tcPr>
            <w:tcW w:w="3397" w:type="dxa"/>
            <w:shd w:val="clear" w:color="auto" w:fill="auto"/>
            <w:noWrap/>
          </w:tcPr>
          <w:p w14:paraId="73BC9761" w14:textId="77777777" w:rsidR="00EB70AB" w:rsidRPr="0024034C" w:rsidRDefault="00EB70AB" w:rsidP="00EB70AB">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5085DE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DC_19A_n1A</w:t>
            </w:r>
          </w:p>
          <w:p w14:paraId="4D07FFF9"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DC_19A_n77A</w:t>
            </w:r>
          </w:p>
          <w:p w14:paraId="46F3DA1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DC_21A_n1A</w:t>
            </w:r>
          </w:p>
          <w:p w14:paraId="1403382B" w14:textId="77777777" w:rsidR="00EB70AB" w:rsidRPr="0024034C" w:rsidRDefault="00EB70AB" w:rsidP="00EB70AB">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EB70AB" w:rsidRPr="0024034C" w14:paraId="1F82F8F3" w14:textId="77777777" w:rsidTr="00694A27">
        <w:trPr>
          <w:trHeight w:val="187"/>
          <w:jc w:val="center"/>
        </w:trPr>
        <w:tc>
          <w:tcPr>
            <w:tcW w:w="3397" w:type="dxa"/>
            <w:shd w:val="clear" w:color="auto" w:fill="auto"/>
            <w:noWrap/>
          </w:tcPr>
          <w:p w14:paraId="2AF130C2" w14:textId="77777777" w:rsidR="00EB70AB" w:rsidRPr="0024034C" w:rsidRDefault="00EB70AB" w:rsidP="00EB70AB">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01E859D9"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DC_19A_n1A</w:t>
            </w:r>
          </w:p>
          <w:p w14:paraId="49CB855D"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DC_19A_n78A</w:t>
            </w:r>
          </w:p>
          <w:p w14:paraId="1FC82F16"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DC_21A_n1A</w:t>
            </w:r>
          </w:p>
          <w:p w14:paraId="5DC3117E" w14:textId="77777777" w:rsidR="00EB70AB" w:rsidRPr="0024034C" w:rsidRDefault="00EB70AB" w:rsidP="00EB70AB">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EB70AB" w:rsidRPr="0024034C" w14:paraId="65244173" w14:textId="77777777" w:rsidTr="00694A27">
        <w:trPr>
          <w:trHeight w:val="187"/>
          <w:jc w:val="center"/>
        </w:trPr>
        <w:tc>
          <w:tcPr>
            <w:tcW w:w="3397" w:type="dxa"/>
            <w:shd w:val="clear" w:color="auto" w:fill="auto"/>
            <w:noWrap/>
          </w:tcPr>
          <w:p w14:paraId="7E954483" w14:textId="77777777" w:rsidR="00EB70AB" w:rsidRPr="0024034C" w:rsidRDefault="00EB70AB" w:rsidP="00EB70AB">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3F72454F"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DC_19A_n1A</w:t>
            </w:r>
          </w:p>
          <w:p w14:paraId="1DD9BAF2"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DC_19A_n79A</w:t>
            </w:r>
          </w:p>
          <w:p w14:paraId="44E5A82F"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DC_21A_n1A</w:t>
            </w:r>
          </w:p>
          <w:p w14:paraId="3971FDD9" w14:textId="77777777" w:rsidR="00EB70AB" w:rsidRPr="0024034C" w:rsidRDefault="00EB70AB" w:rsidP="00EB70AB">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EB70AB" w:rsidRPr="0024034C" w14:paraId="6B3B7B38" w14:textId="77777777" w:rsidTr="00694A27">
        <w:trPr>
          <w:trHeight w:val="187"/>
          <w:jc w:val="center"/>
        </w:trPr>
        <w:tc>
          <w:tcPr>
            <w:tcW w:w="3397" w:type="dxa"/>
            <w:shd w:val="clear" w:color="auto" w:fill="auto"/>
            <w:noWrap/>
          </w:tcPr>
          <w:p w14:paraId="3AEFCDE4"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CBA7A00"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38E7012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DC_19A_n1A</w:t>
            </w:r>
          </w:p>
          <w:p w14:paraId="1123327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DC_21A_n1A</w:t>
            </w:r>
          </w:p>
          <w:p w14:paraId="0E54EE02" w14:textId="77777777" w:rsidR="00EB70AB" w:rsidRPr="0024034C" w:rsidRDefault="00EB70AB" w:rsidP="00EB70A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EB70AB" w:rsidRPr="0024034C" w14:paraId="5ACB876D" w14:textId="77777777" w:rsidTr="00694A27">
        <w:trPr>
          <w:trHeight w:val="187"/>
          <w:jc w:val="center"/>
        </w:trPr>
        <w:tc>
          <w:tcPr>
            <w:tcW w:w="3397" w:type="dxa"/>
            <w:shd w:val="clear" w:color="auto" w:fill="auto"/>
            <w:noWrap/>
          </w:tcPr>
          <w:p w14:paraId="63F311E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DC_19A-21A-42A_n77A</w:t>
            </w:r>
          </w:p>
          <w:p w14:paraId="7F027673"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DC_19A-21A-42A_n77C</w:t>
            </w:r>
          </w:p>
          <w:p w14:paraId="1C870813"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034D82C5"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4F9E661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DC_19A_n77A</w:t>
            </w:r>
          </w:p>
          <w:p w14:paraId="0ABEF50C"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DC_21A_n77A</w:t>
            </w:r>
          </w:p>
        </w:tc>
      </w:tr>
      <w:tr w:rsidR="00EB70AB" w:rsidRPr="0024034C" w14:paraId="061083F5" w14:textId="77777777" w:rsidTr="00694A27">
        <w:trPr>
          <w:trHeight w:val="187"/>
          <w:jc w:val="center"/>
        </w:trPr>
        <w:tc>
          <w:tcPr>
            <w:tcW w:w="3397" w:type="dxa"/>
            <w:shd w:val="clear" w:color="auto" w:fill="auto"/>
            <w:noWrap/>
          </w:tcPr>
          <w:p w14:paraId="4D17580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DC_19A-21A-42A_n78A</w:t>
            </w:r>
          </w:p>
          <w:p w14:paraId="1399194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DC_19A-21A-42A_n78C</w:t>
            </w:r>
          </w:p>
          <w:p w14:paraId="736B819F"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7E589FE0"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28FA62F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DC_19A_n78A</w:t>
            </w:r>
          </w:p>
          <w:p w14:paraId="28B36AAF"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DC_21A_n78A</w:t>
            </w:r>
          </w:p>
        </w:tc>
      </w:tr>
      <w:tr w:rsidR="00EB70AB" w:rsidRPr="0024034C" w14:paraId="5523C204" w14:textId="77777777" w:rsidTr="00694A27">
        <w:trPr>
          <w:trHeight w:val="187"/>
          <w:jc w:val="center"/>
        </w:trPr>
        <w:tc>
          <w:tcPr>
            <w:tcW w:w="3397" w:type="dxa"/>
            <w:shd w:val="clear" w:color="auto" w:fill="auto"/>
            <w:noWrap/>
          </w:tcPr>
          <w:p w14:paraId="42A3135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DC_19A-21A-42A_n79A</w:t>
            </w:r>
          </w:p>
          <w:p w14:paraId="0528BE9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DC_19A-21A-42A_n79C</w:t>
            </w:r>
          </w:p>
          <w:p w14:paraId="0723F76E"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9D7EB4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B693AF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DC_19A_n79A</w:t>
            </w:r>
          </w:p>
          <w:p w14:paraId="4F06DB9C"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DC_21A_n79A</w:t>
            </w:r>
          </w:p>
        </w:tc>
      </w:tr>
      <w:tr w:rsidR="00EB70AB" w:rsidRPr="0024034C" w14:paraId="2BAB66C0" w14:textId="77777777" w:rsidTr="00694A27">
        <w:trPr>
          <w:trHeight w:val="187"/>
          <w:jc w:val="center"/>
        </w:trPr>
        <w:tc>
          <w:tcPr>
            <w:tcW w:w="3397" w:type="dxa"/>
            <w:shd w:val="clear" w:color="auto" w:fill="auto"/>
            <w:noWrap/>
          </w:tcPr>
          <w:p w14:paraId="57D70531"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6EEF1EA9"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DC_19A_n77A</w:t>
            </w:r>
          </w:p>
          <w:p w14:paraId="66782EE1"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ko-KR"/>
              </w:rPr>
              <w:t>DC_19A_n79A</w:t>
            </w:r>
          </w:p>
        </w:tc>
      </w:tr>
      <w:tr w:rsidR="00EB70AB" w:rsidRPr="0024034C" w14:paraId="12D44408" w14:textId="77777777" w:rsidTr="00694A27">
        <w:trPr>
          <w:trHeight w:val="187"/>
          <w:jc w:val="center"/>
        </w:trPr>
        <w:tc>
          <w:tcPr>
            <w:tcW w:w="3397" w:type="dxa"/>
            <w:shd w:val="clear" w:color="auto" w:fill="auto"/>
            <w:noWrap/>
          </w:tcPr>
          <w:p w14:paraId="699194A3"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11001699"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DC_19A_n78A</w:t>
            </w:r>
          </w:p>
          <w:p w14:paraId="4B6F95D7"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ko-KR"/>
              </w:rPr>
              <w:t>DC_19A_n79A</w:t>
            </w:r>
          </w:p>
        </w:tc>
      </w:tr>
      <w:tr w:rsidR="00EB70AB" w:rsidRPr="0024034C" w14:paraId="1D0ED79B" w14:textId="77777777" w:rsidTr="00694A27">
        <w:trPr>
          <w:trHeight w:val="187"/>
          <w:jc w:val="center"/>
        </w:trPr>
        <w:tc>
          <w:tcPr>
            <w:tcW w:w="3397" w:type="dxa"/>
            <w:shd w:val="clear" w:color="auto" w:fill="auto"/>
            <w:noWrap/>
          </w:tcPr>
          <w:p w14:paraId="7442A219"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DC_19A-42A_n1A-n77A</w:t>
            </w:r>
          </w:p>
          <w:p w14:paraId="3B5185F4"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418CB8A2"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DC_19A_n1A</w:t>
            </w:r>
          </w:p>
          <w:p w14:paraId="4E93F445"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ja-JP"/>
              </w:rPr>
              <w:t>DC_19A_n77A</w:t>
            </w:r>
          </w:p>
        </w:tc>
      </w:tr>
      <w:tr w:rsidR="00EB70AB" w:rsidRPr="0024034C" w14:paraId="7482D86A" w14:textId="77777777" w:rsidTr="00694A27">
        <w:trPr>
          <w:trHeight w:val="187"/>
          <w:jc w:val="center"/>
        </w:trPr>
        <w:tc>
          <w:tcPr>
            <w:tcW w:w="3397" w:type="dxa"/>
            <w:shd w:val="clear" w:color="auto" w:fill="auto"/>
            <w:noWrap/>
          </w:tcPr>
          <w:p w14:paraId="5D72154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DC_19A-42A_n1A-n78A</w:t>
            </w:r>
          </w:p>
          <w:p w14:paraId="7CA7E317"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4FBFEB6E"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DC_19A_n1A</w:t>
            </w:r>
          </w:p>
          <w:p w14:paraId="10B7C164"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ja-JP"/>
              </w:rPr>
              <w:t>DC_19A_n78A</w:t>
            </w:r>
          </w:p>
        </w:tc>
      </w:tr>
      <w:tr w:rsidR="00EB70AB" w:rsidRPr="0024034C" w14:paraId="2415AA6B" w14:textId="77777777" w:rsidTr="00694A27">
        <w:trPr>
          <w:trHeight w:val="187"/>
          <w:jc w:val="center"/>
        </w:trPr>
        <w:tc>
          <w:tcPr>
            <w:tcW w:w="3397" w:type="dxa"/>
            <w:shd w:val="clear" w:color="auto" w:fill="auto"/>
            <w:noWrap/>
          </w:tcPr>
          <w:p w14:paraId="5AB55876"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DC_19A-42A_n1A-n79A</w:t>
            </w:r>
          </w:p>
          <w:p w14:paraId="7A0F8DBE"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1BD9AE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DC_19A_n1A</w:t>
            </w:r>
          </w:p>
          <w:p w14:paraId="21ED34F7"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ja-JP"/>
              </w:rPr>
              <w:t>DC_19A_n79A</w:t>
            </w:r>
          </w:p>
        </w:tc>
      </w:tr>
      <w:tr w:rsidR="00EB70AB" w:rsidRPr="0024034C" w14:paraId="7F749F3A" w14:textId="77777777" w:rsidTr="00694A27">
        <w:trPr>
          <w:trHeight w:val="187"/>
          <w:jc w:val="center"/>
        </w:trPr>
        <w:tc>
          <w:tcPr>
            <w:tcW w:w="3397" w:type="dxa"/>
            <w:shd w:val="clear" w:color="auto" w:fill="auto"/>
            <w:noWrap/>
          </w:tcPr>
          <w:p w14:paraId="6E3797AC" w14:textId="77777777" w:rsidR="00EB70AB" w:rsidRPr="0024034C" w:rsidRDefault="00EB70AB" w:rsidP="00EB70AB">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65C2824A"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720D44CB"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DC_19A_n77A</w:t>
            </w:r>
          </w:p>
          <w:p w14:paraId="02151FE1"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ko-KR"/>
              </w:rPr>
              <w:t>DC_19A_n79A</w:t>
            </w:r>
          </w:p>
        </w:tc>
      </w:tr>
      <w:tr w:rsidR="00EB70AB" w:rsidRPr="0024034C" w14:paraId="549FDB16" w14:textId="77777777" w:rsidTr="00694A27">
        <w:trPr>
          <w:trHeight w:val="187"/>
          <w:jc w:val="center"/>
        </w:trPr>
        <w:tc>
          <w:tcPr>
            <w:tcW w:w="3397" w:type="dxa"/>
            <w:shd w:val="clear" w:color="auto" w:fill="auto"/>
            <w:noWrap/>
          </w:tcPr>
          <w:p w14:paraId="380D5F85" w14:textId="77777777" w:rsidR="00EB70AB" w:rsidRPr="0024034C" w:rsidRDefault="00EB70AB" w:rsidP="00EB70AB">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74164E00"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16BB4A4B"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DC_19A_n78A</w:t>
            </w:r>
          </w:p>
          <w:p w14:paraId="2A1DCF20" w14:textId="77777777" w:rsidR="00EB70AB" w:rsidRPr="0024034C" w:rsidRDefault="00EB70AB" w:rsidP="00EB70AB">
            <w:pPr>
              <w:keepNext/>
              <w:keepLines/>
              <w:spacing w:after="0"/>
              <w:jc w:val="center"/>
              <w:rPr>
                <w:rFonts w:ascii="Arial" w:hAnsi="Arial"/>
                <w:sz w:val="18"/>
              </w:rPr>
            </w:pPr>
            <w:r w:rsidRPr="0024034C">
              <w:rPr>
                <w:rFonts w:ascii="Arial" w:hAnsi="Arial"/>
                <w:sz w:val="18"/>
                <w:lang w:eastAsia="ko-KR"/>
              </w:rPr>
              <w:t>DC_19A_n79A</w:t>
            </w:r>
          </w:p>
        </w:tc>
      </w:tr>
      <w:tr w:rsidR="00EB70AB" w:rsidRPr="0024034C" w14:paraId="61495AC3" w14:textId="77777777" w:rsidTr="00694A27">
        <w:trPr>
          <w:trHeight w:val="187"/>
          <w:jc w:val="center"/>
        </w:trPr>
        <w:tc>
          <w:tcPr>
            <w:tcW w:w="3397" w:type="dxa"/>
            <w:shd w:val="clear" w:color="auto" w:fill="auto"/>
            <w:noWrap/>
          </w:tcPr>
          <w:p w14:paraId="13A4BA61" w14:textId="77777777" w:rsidR="00EB70AB" w:rsidRPr="0024034C" w:rsidRDefault="00EB70AB" w:rsidP="00EB70AB">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318ED77B" w14:textId="77777777" w:rsidR="00EB70AB" w:rsidRPr="00031E82" w:rsidRDefault="00EB70AB" w:rsidP="00EB70AB">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4FED6505" w14:textId="77777777" w:rsidR="00EB70AB" w:rsidRPr="0024034C" w:rsidRDefault="00EB70AB" w:rsidP="00EB70AB">
            <w:pPr>
              <w:keepNext/>
              <w:keepLines/>
              <w:spacing w:after="0"/>
              <w:jc w:val="center"/>
              <w:rPr>
                <w:rFonts w:ascii="Arial" w:hAnsi="Arial"/>
                <w:sz w:val="18"/>
                <w:lang w:eastAsia="ko-KR"/>
              </w:rPr>
            </w:pPr>
            <w:r w:rsidRPr="00031E82">
              <w:rPr>
                <w:rFonts w:ascii="Arial" w:hAnsi="Arial"/>
                <w:sz w:val="18"/>
                <w:lang w:eastAsia="ko-KR"/>
              </w:rPr>
              <w:t>DC_20A_n3A</w:t>
            </w:r>
          </w:p>
        </w:tc>
      </w:tr>
      <w:tr w:rsidR="00EB70AB" w:rsidRPr="0024034C" w14:paraId="0448BA44" w14:textId="77777777" w:rsidTr="00694A27">
        <w:trPr>
          <w:trHeight w:val="187"/>
          <w:jc w:val="center"/>
        </w:trPr>
        <w:tc>
          <w:tcPr>
            <w:tcW w:w="3397" w:type="dxa"/>
            <w:shd w:val="clear" w:color="auto" w:fill="auto"/>
            <w:noWrap/>
          </w:tcPr>
          <w:p w14:paraId="562BE4E6" w14:textId="77777777" w:rsidR="00EB70AB" w:rsidRPr="0024034C" w:rsidRDefault="00EB70AB" w:rsidP="00EB70AB">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6CF9214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DC_20A_n1A</w:t>
            </w:r>
          </w:p>
          <w:p w14:paraId="2C7E4C7A"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rPr>
              <w:t>DC_28A_n1A</w:t>
            </w:r>
          </w:p>
        </w:tc>
      </w:tr>
      <w:tr w:rsidR="00EB70AB" w:rsidRPr="0024034C" w14:paraId="3D312DDB" w14:textId="77777777" w:rsidTr="00694A27">
        <w:trPr>
          <w:trHeight w:val="187"/>
          <w:jc w:val="center"/>
        </w:trPr>
        <w:tc>
          <w:tcPr>
            <w:tcW w:w="3397" w:type="dxa"/>
            <w:shd w:val="clear" w:color="auto" w:fill="auto"/>
            <w:noWrap/>
            <w:vAlign w:val="center"/>
          </w:tcPr>
          <w:p w14:paraId="751E834A"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E9F9DC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DC_20A_n3A</w:t>
            </w:r>
          </w:p>
          <w:p w14:paraId="3C73AFEF"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DC_28A_n3A</w:t>
            </w:r>
          </w:p>
        </w:tc>
      </w:tr>
      <w:tr w:rsidR="00EB70AB" w:rsidRPr="0024034C" w14:paraId="147DBE22" w14:textId="77777777" w:rsidTr="00694A27">
        <w:trPr>
          <w:trHeight w:val="187"/>
          <w:jc w:val="center"/>
        </w:trPr>
        <w:tc>
          <w:tcPr>
            <w:tcW w:w="3397" w:type="dxa"/>
            <w:shd w:val="clear" w:color="auto" w:fill="auto"/>
            <w:noWrap/>
            <w:vAlign w:val="center"/>
          </w:tcPr>
          <w:p w14:paraId="22B8EFB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2BD1326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DC_20A_n1A</w:t>
            </w:r>
          </w:p>
          <w:p w14:paraId="1388252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DC_28A_n1A</w:t>
            </w:r>
          </w:p>
          <w:p w14:paraId="690589A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DC_38A_n1A</w:t>
            </w:r>
          </w:p>
        </w:tc>
      </w:tr>
      <w:tr w:rsidR="00EB70AB" w:rsidRPr="0024034C" w14:paraId="7D6AD85E" w14:textId="77777777" w:rsidTr="00694A27">
        <w:trPr>
          <w:trHeight w:val="187"/>
          <w:jc w:val="center"/>
        </w:trPr>
        <w:tc>
          <w:tcPr>
            <w:tcW w:w="3397" w:type="dxa"/>
            <w:shd w:val="clear" w:color="auto" w:fill="auto"/>
            <w:noWrap/>
          </w:tcPr>
          <w:p w14:paraId="36F3CD42"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42162B94" w14:textId="77777777" w:rsidR="00EB70AB" w:rsidRPr="0024034C" w:rsidRDefault="00EB70AB" w:rsidP="00EB70A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79294FF"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lang w:eastAsia="zh-CN"/>
              </w:rPr>
              <w:t>DC_20A_n28A</w:t>
            </w:r>
          </w:p>
        </w:tc>
      </w:tr>
      <w:tr w:rsidR="00EB70AB" w:rsidRPr="0024034C" w14:paraId="71816F6A" w14:textId="77777777" w:rsidTr="00694A27">
        <w:trPr>
          <w:trHeight w:val="187"/>
          <w:jc w:val="center"/>
        </w:trPr>
        <w:tc>
          <w:tcPr>
            <w:tcW w:w="3397" w:type="dxa"/>
            <w:shd w:val="clear" w:color="auto" w:fill="auto"/>
            <w:noWrap/>
            <w:vAlign w:val="center"/>
          </w:tcPr>
          <w:p w14:paraId="06FB974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CE6F520"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DC_20A_n1A</w:t>
            </w:r>
          </w:p>
          <w:p w14:paraId="4356BC45"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DC_38A_n1A</w:t>
            </w:r>
          </w:p>
        </w:tc>
      </w:tr>
      <w:tr w:rsidR="00EB70AB" w:rsidRPr="0024034C" w14:paraId="3E274DD7" w14:textId="77777777" w:rsidTr="00694A27">
        <w:trPr>
          <w:trHeight w:val="187"/>
          <w:jc w:val="center"/>
        </w:trPr>
        <w:tc>
          <w:tcPr>
            <w:tcW w:w="3397" w:type="dxa"/>
            <w:shd w:val="clear" w:color="auto" w:fill="auto"/>
            <w:noWrap/>
          </w:tcPr>
          <w:p w14:paraId="0D9C393C"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D4C72DC" w14:textId="77777777" w:rsidR="00EB70AB" w:rsidRPr="00637513" w:rsidRDefault="00EB70AB" w:rsidP="00EB70AB">
            <w:pPr>
              <w:keepNext/>
              <w:keepLines/>
              <w:spacing w:after="0"/>
              <w:jc w:val="center"/>
              <w:rPr>
                <w:rFonts w:ascii="Arial" w:hAnsi="Arial"/>
                <w:sz w:val="18"/>
                <w:lang w:val="en-US" w:eastAsia="zh-TW"/>
              </w:rPr>
            </w:pPr>
            <w:r w:rsidRPr="00637513">
              <w:rPr>
                <w:rFonts w:ascii="Arial" w:hAnsi="Arial" w:cs="Arial"/>
                <w:sz w:val="18"/>
                <w:lang w:val="en-US" w:eastAsia="zh-TW"/>
              </w:rPr>
              <w:t>DC_20A_n3A</w:t>
            </w:r>
          </w:p>
          <w:p w14:paraId="38DF4760" w14:textId="77777777" w:rsidR="00EB70AB" w:rsidRPr="00637513" w:rsidRDefault="00EB70AB" w:rsidP="00EB70AB">
            <w:pPr>
              <w:keepNext/>
              <w:keepLines/>
              <w:spacing w:after="0"/>
              <w:jc w:val="center"/>
              <w:rPr>
                <w:rFonts w:ascii="Arial" w:hAnsi="Arial"/>
                <w:sz w:val="18"/>
                <w:lang w:val="en-US" w:eastAsia="zh-TW"/>
              </w:rPr>
            </w:pPr>
            <w:r w:rsidRPr="00637513">
              <w:rPr>
                <w:rFonts w:ascii="Arial" w:hAnsi="Arial" w:cs="Arial"/>
                <w:sz w:val="18"/>
                <w:lang w:val="en-US" w:eastAsia="zh-TW"/>
              </w:rPr>
              <w:t>DC_20A_n78A</w:t>
            </w:r>
          </w:p>
          <w:p w14:paraId="68C20577" w14:textId="77777777" w:rsidR="00EB70AB" w:rsidRPr="00637513" w:rsidRDefault="00EB70AB" w:rsidP="00EB70AB">
            <w:pPr>
              <w:keepNext/>
              <w:keepLines/>
              <w:spacing w:after="0"/>
              <w:jc w:val="center"/>
              <w:rPr>
                <w:rFonts w:ascii="Arial" w:hAnsi="Arial"/>
                <w:sz w:val="18"/>
                <w:lang w:val="en-US" w:eastAsia="zh-TW"/>
              </w:rPr>
            </w:pPr>
            <w:r w:rsidRPr="00637513">
              <w:rPr>
                <w:rFonts w:ascii="Arial" w:hAnsi="Arial" w:cs="Arial"/>
                <w:sz w:val="18"/>
                <w:lang w:val="en-US" w:eastAsia="zh-TW"/>
              </w:rPr>
              <w:t>DC_</w:t>
            </w:r>
            <w:r w:rsidRPr="0024034C">
              <w:rPr>
                <w:rFonts w:ascii="Arial" w:hAnsi="Arial" w:cs="Arial"/>
                <w:sz w:val="18"/>
                <w:lang w:eastAsia="zh-CN"/>
              </w:rPr>
              <w:t>38</w:t>
            </w:r>
            <w:r w:rsidRPr="00637513">
              <w:rPr>
                <w:rFonts w:ascii="Arial" w:hAnsi="Arial" w:cs="Arial"/>
                <w:sz w:val="18"/>
                <w:lang w:val="en-US" w:eastAsia="zh-TW"/>
              </w:rPr>
              <w:t>A_n3A</w:t>
            </w:r>
          </w:p>
          <w:p w14:paraId="76588D07" w14:textId="77777777" w:rsidR="00EB70AB" w:rsidRPr="0024034C" w:rsidRDefault="00EB70AB" w:rsidP="00EB70A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B70AB" w:rsidRPr="0024034C" w14:paraId="39FFA553" w14:textId="77777777" w:rsidTr="00694A27">
        <w:trPr>
          <w:trHeight w:val="187"/>
          <w:jc w:val="center"/>
        </w:trPr>
        <w:tc>
          <w:tcPr>
            <w:tcW w:w="3397" w:type="dxa"/>
            <w:shd w:val="clear" w:color="auto" w:fill="auto"/>
            <w:noWrap/>
          </w:tcPr>
          <w:p w14:paraId="04E1F42C" w14:textId="77777777" w:rsidR="00EB70AB" w:rsidRPr="0024034C" w:rsidRDefault="00EB70AB" w:rsidP="00EB70AB">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6B60DEE6" w14:textId="77777777" w:rsidR="00EB70AB" w:rsidRPr="00637513" w:rsidRDefault="00EB70AB" w:rsidP="00EB70AB">
            <w:pPr>
              <w:keepNext/>
              <w:keepLines/>
              <w:spacing w:after="0"/>
              <w:jc w:val="center"/>
              <w:rPr>
                <w:rFonts w:ascii="Arial" w:hAnsi="Arial" w:cs="Arial"/>
                <w:sz w:val="18"/>
                <w:lang w:val="en-US" w:eastAsia="zh-TW"/>
              </w:rPr>
            </w:pPr>
            <w:r w:rsidRPr="00637513">
              <w:rPr>
                <w:rFonts w:ascii="Arial" w:hAnsi="Arial" w:cs="Arial"/>
                <w:sz w:val="18"/>
                <w:lang w:val="en-US" w:eastAsia="zh-TW"/>
              </w:rPr>
              <w:t>DC_20A_n1A</w:t>
            </w:r>
          </w:p>
          <w:p w14:paraId="7E54101E" w14:textId="77777777" w:rsidR="00EB70AB" w:rsidRPr="00637513" w:rsidRDefault="00EB70AB" w:rsidP="00EB70AB">
            <w:pPr>
              <w:keepNext/>
              <w:keepLines/>
              <w:spacing w:after="0"/>
              <w:jc w:val="center"/>
              <w:rPr>
                <w:rFonts w:ascii="Arial" w:hAnsi="Arial" w:cs="Arial"/>
                <w:sz w:val="18"/>
                <w:lang w:val="en-US" w:eastAsia="zh-TW"/>
              </w:rPr>
            </w:pPr>
            <w:r w:rsidRPr="00637513">
              <w:rPr>
                <w:rFonts w:ascii="Arial" w:hAnsi="Arial" w:cs="Arial"/>
                <w:sz w:val="18"/>
                <w:lang w:val="en-US" w:eastAsia="zh-TW"/>
              </w:rPr>
              <w:t>DC_20A_n78A</w:t>
            </w:r>
          </w:p>
          <w:p w14:paraId="79FB44C2" w14:textId="77777777" w:rsidR="00EB70AB" w:rsidRPr="00637513" w:rsidRDefault="00EB70AB" w:rsidP="00EB70AB">
            <w:pPr>
              <w:keepNext/>
              <w:keepLines/>
              <w:spacing w:after="0"/>
              <w:jc w:val="center"/>
              <w:rPr>
                <w:rFonts w:ascii="Arial" w:hAnsi="Arial" w:cs="Arial"/>
                <w:sz w:val="18"/>
                <w:lang w:val="en-US" w:eastAsia="zh-TW"/>
              </w:rPr>
            </w:pPr>
            <w:r w:rsidRPr="00637513">
              <w:rPr>
                <w:rFonts w:ascii="Arial" w:hAnsi="Arial" w:cs="Arial"/>
                <w:sz w:val="18"/>
                <w:lang w:val="en-US" w:eastAsia="zh-TW"/>
              </w:rPr>
              <w:t>DC_41A_n1A</w:t>
            </w:r>
          </w:p>
          <w:p w14:paraId="3789BC0A" w14:textId="77777777" w:rsidR="00EB70AB" w:rsidRPr="0024034C" w:rsidRDefault="00EB70AB" w:rsidP="00EB70A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B70AB" w:rsidRPr="00E82410" w14:paraId="79F000C0" w14:textId="77777777" w:rsidTr="00694A27">
        <w:trPr>
          <w:trHeight w:val="187"/>
          <w:jc w:val="center"/>
        </w:trPr>
        <w:tc>
          <w:tcPr>
            <w:tcW w:w="3397" w:type="dxa"/>
            <w:shd w:val="clear" w:color="auto" w:fill="auto"/>
            <w:noWrap/>
          </w:tcPr>
          <w:p w14:paraId="1F7624E4" w14:textId="77777777" w:rsidR="00EB70AB" w:rsidRPr="00E82410" w:rsidRDefault="00EB70AB" w:rsidP="00EB70AB">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271FA19" w14:textId="77777777" w:rsidR="00EB70AB" w:rsidRPr="00637513" w:rsidRDefault="00EB70AB" w:rsidP="00EB70AB">
            <w:pPr>
              <w:keepNext/>
              <w:keepLines/>
              <w:spacing w:after="0"/>
              <w:jc w:val="center"/>
              <w:rPr>
                <w:rFonts w:ascii="Arial" w:hAnsi="Arial" w:cs="Arial"/>
                <w:sz w:val="18"/>
                <w:lang w:val="en-US" w:eastAsia="zh-TW"/>
              </w:rPr>
            </w:pPr>
            <w:r w:rsidRPr="00637513">
              <w:rPr>
                <w:rFonts w:ascii="Arial" w:hAnsi="Arial" w:cs="Arial"/>
                <w:sz w:val="18"/>
                <w:lang w:val="en-US" w:eastAsia="zh-TW"/>
              </w:rPr>
              <w:t>DC_20A_n1A</w:t>
            </w:r>
          </w:p>
          <w:p w14:paraId="39945E8F" w14:textId="77777777" w:rsidR="00EB70AB" w:rsidRPr="00637513" w:rsidRDefault="00EB70AB" w:rsidP="00EB70AB">
            <w:pPr>
              <w:keepNext/>
              <w:keepLines/>
              <w:spacing w:after="0"/>
              <w:jc w:val="center"/>
              <w:rPr>
                <w:rFonts w:ascii="Arial" w:hAnsi="Arial" w:cs="Arial"/>
                <w:sz w:val="18"/>
                <w:lang w:val="en-US" w:eastAsia="zh-TW"/>
              </w:rPr>
            </w:pPr>
            <w:r w:rsidRPr="00637513">
              <w:rPr>
                <w:rFonts w:ascii="Arial" w:hAnsi="Arial" w:cs="Arial"/>
                <w:sz w:val="18"/>
                <w:lang w:val="en-US" w:eastAsia="zh-TW"/>
              </w:rPr>
              <w:t>DC_20A_n78A</w:t>
            </w:r>
          </w:p>
          <w:p w14:paraId="0BFC66C0" w14:textId="77777777" w:rsidR="00EB70AB" w:rsidRPr="00637513" w:rsidRDefault="00EB70AB" w:rsidP="00EB70AB">
            <w:pPr>
              <w:keepNext/>
              <w:keepLines/>
              <w:spacing w:after="0"/>
              <w:jc w:val="center"/>
              <w:rPr>
                <w:rFonts w:ascii="Arial" w:hAnsi="Arial" w:cs="Arial"/>
                <w:sz w:val="18"/>
                <w:lang w:val="en-US" w:eastAsia="zh-TW"/>
              </w:rPr>
            </w:pPr>
            <w:r w:rsidRPr="00637513">
              <w:rPr>
                <w:rFonts w:ascii="Arial" w:hAnsi="Arial" w:cs="Arial"/>
                <w:sz w:val="18"/>
                <w:lang w:val="en-US" w:eastAsia="zh-TW"/>
              </w:rPr>
              <w:t>DC_41A_n1A</w:t>
            </w:r>
          </w:p>
          <w:p w14:paraId="6CFE7C35" w14:textId="77777777" w:rsidR="00EB70AB" w:rsidRPr="00E82410" w:rsidRDefault="00EB70AB" w:rsidP="00EB70A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B70AB" w:rsidRPr="00E82410" w14:paraId="32940C8C" w14:textId="77777777" w:rsidTr="00694A27">
        <w:trPr>
          <w:trHeight w:val="187"/>
          <w:jc w:val="center"/>
        </w:trPr>
        <w:tc>
          <w:tcPr>
            <w:tcW w:w="3397" w:type="dxa"/>
            <w:shd w:val="clear" w:color="auto" w:fill="auto"/>
            <w:noWrap/>
          </w:tcPr>
          <w:p w14:paraId="0759BD90" w14:textId="77777777" w:rsidR="00EB70AB" w:rsidRPr="00E82410" w:rsidRDefault="00EB70AB" w:rsidP="00EB70AB">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18CA01E0" w14:textId="77777777" w:rsidR="00EB70AB" w:rsidRPr="009A63A7" w:rsidRDefault="00EB70AB" w:rsidP="00EB70AB">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18B6A992" w14:textId="77777777" w:rsidR="00EB70AB" w:rsidRPr="00637513" w:rsidRDefault="00EB70AB" w:rsidP="00EB70AB">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EB70AB" w:rsidRPr="0024034C" w14:paraId="3B0E9035" w14:textId="77777777" w:rsidTr="00694A27">
        <w:trPr>
          <w:trHeight w:val="187"/>
          <w:jc w:val="center"/>
        </w:trPr>
        <w:tc>
          <w:tcPr>
            <w:tcW w:w="3397" w:type="dxa"/>
            <w:shd w:val="clear" w:color="auto" w:fill="auto"/>
            <w:noWrap/>
            <w:vAlign w:val="center"/>
          </w:tcPr>
          <w:p w14:paraId="74B22DC6"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292F9B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DC_21A_n1A</w:t>
            </w:r>
          </w:p>
          <w:p w14:paraId="0B83CEC2"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DC_21A_n77A</w:t>
            </w:r>
          </w:p>
          <w:p w14:paraId="5A9FAF22"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DC_21A_n79A</w:t>
            </w:r>
          </w:p>
        </w:tc>
      </w:tr>
      <w:tr w:rsidR="00EB70AB" w:rsidRPr="0024034C" w14:paraId="3EA3AA9D" w14:textId="77777777" w:rsidTr="00694A27">
        <w:trPr>
          <w:trHeight w:val="187"/>
          <w:jc w:val="center"/>
        </w:trPr>
        <w:tc>
          <w:tcPr>
            <w:tcW w:w="3397" w:type="dxa"/>
            <w:shd w:val="clear" w:color="auto" w:fill="auto"/>
            <w:noWrap/>
            <w:vAlign w:val="center"/>
          </w:tcPr>
          <w:p w14:paraId="38BF0776"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138E1B47"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DC_21A_n1A</w:t>
            </w:r>
          </w:p>
          <w:p w14:paraId="4DB92B5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DC_21A_n78A</w:t>
            </w:r>
          </w:p>
          <w:p w14:paraId="53C16DF1"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DC_21A_n79A</w:t>
            </w:r>
          </w:p>
        </w:tc>
      </w:tr>
      <w:tr w:rsidR="00EB70AB" w:rsidRPr="0024034C" w14:paraId="7C998AD5" w14:textId="77777777" w:rsidTr="00694A27">
        <w:trPr>
          <w:trHeight w:val="187"/>
          <w:jc w:val="center"/>
        </w:trPr>
        <w:tc>
          <w:tcPr>
            <w:tcW w:w="3397" w:type="dxa"/>
            <w:shd w:val="clear" w:color="auto" w:fill="auto"/>
            <w:noWrap/>
          </w:tcPr>
          <w:p w14:paraId="27D530B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DC_21A-28A-42A_n77A</w:t>
            </w:r>
          </w:p>
          <w:p w14:paraId="38BB851F"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CEED486"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DC_21A_n77A</w:t>
            </w:r>
          </w:p>
          <w:p w14:paraId="415BDF7D" w14:textId="77777777" w:rsidR="00EB70AB" w:rsidRPr="0024034C" w:rsidRDefault="00EB70AB" w:rsidP="00EB70AB">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EB70AB" w:rsidRPr="0024034C" w14:paraId="22A87048" w14:textId="77777777" w:rsidTr="00694A27">
        <w:trPr>
          <w:trHeight w:val="187"/>
          <w:jc w:val="center"/>
        </w:trPr>
        <w:tc>
          <w:tcPr>
            <w:tcW w:w="3397" w:type="dxa"/>
            <w:shd w:val="clear" w:color="auto" w:fill="auto"/>
            <w:noWrap/>
          </w:tcPr>
          <w:p w14:paraId="29701813"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DC_21A-28A-42A_n78A</w:t>
            </w:r>
          </w:p>
          <w:p w14:paraId="4C584CC5"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7286006C"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DC_21A_n78A</w:t>
            </w:r>
          </w:p>
          <w:p w14:paraId="19CB2DCA"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DC_28A_n78A</w:t>
            </w:r>
          </w:p>
        </w:tc>
      </w:tr>
      <w:tr w:rsidR="00EB70AB" w:rsidRPr="0024034C" w14:paraId="610369B1" w14:textId="77777777" w:rsidTr="00694A27">
        <w:trPr>
          <w:trHeight w:val="187"/>
          <w:jc w:val="center"/>
        </w:trPr>
        <w:tc>
          <w:tcPr>
            <w:tcW w:w="3397" w:type="dxa"/>
            <w:shd w:val="clear" w:color="auto" w:fill="auto"/>
            <w:noWrap/>
          </w:tcPr>
          <w:p w14:paraId="32E8421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DC_21A-28A-42A_n79A</w:t>
            </w:r>
          </w:p>
          <w:p w14:paraId="133C2E3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6C5E73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DC_21A_n79A</w:t>
            </w:r>
          </w:p>
          <w:p w14:paraId="7144371E"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DC_28A_n79A</w:t>
            </w:r>
          </w:p>
        </w:tc>
      </w:tr>
      <w:tr w:rsidR="00EB70AB" w:rsidRPr="0024034C" w14:paraId="636FDA90" w14:textId="77777777" w:rsidTr="00694A27">
        <w:trPr>
          <w:trHeight w:val="187"/>
          <w:jc w:val="center"/>
        </w:trPr>
        <w:tc>
          <w:tcPr>
            <w:tcW w:w="3397" w:type="dxa"/>
            <w:shd w:val="clear" w:color="auto" w:fill="auto"/>
            <w:noWrap/>
            <w:vAlign w:val="center"/>
          </w:tcPr>
          <w:p w14:paraId="5AFA8570"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7DE073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DC_21A_n28A</w:t>
            </w:r>
          </w:p>
          <w:p w14:paraId="7BC851B3"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DC_21A_n77A</w:t>
            </w:r>
          </w:p>
          <w:p w14:paraId="4EF3361D"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DC_21A_n79A</w:t>
            </w:r>
          </w:p>
        </w:tc>
      </w:tr>
      <w:tr w:rsidR="00EB70AB" w:rsidRPr="0024034C" w14:paraId="0079E929" w14:textId="77777777" w:rsidTr="00694A27">
        <w:trPr>
          <w:trHeight w:val="187"/>
          <w:jc w:val="center"/>
        </w:trPr>
        <w:tc>
          <w:tcPr>
            <w:tcW w:w="3397" w:type="dxa"/>
            <w:shd w:val="clear" w:color="auto" w:fill="auto"/>
            <w:noWrap/>
            <w:vAlign w:val="center"/>
          </w:tcPr>
          <w:p w14:paraId="5520B2F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27E496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DC_21A_n28A</w:t>
            </w:r>
          </w:p>
          <w:p w14:paraId="21D1E90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DC_21A_n78A</w:t>
            </w:r>
          </w:p>
          <w:p w14:paraId="0CE67742"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DC_21A_n79A</w:t>
            </w:r>
          </w:p>
        </w:tc>
      </w:tr>
      <w:tr w:rsidR="00EB70AB" w:rsidRPr="0024034C" w14:paraId="5CA77451" w14:textId="77777777" w:rsidTr="00694A27">
        <w:trPr>
          <w:trHeight w:val="187"/>
          <w:jc w:val="center"/>
        </w:trPr>
        <w:tc>
          <w:tcPr>
            <w:tcW w:w="3397" w:type="dxa"/>
            <w:shd w:val="clear" w:color="auto" w:fill="auto"/>
            <w:noWrap/>
          </w:tcPr>
          <w:p w14:paraId="5FF276A0"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DC_21A-42A_n1A-n77A</w:t>
            </w:r>
          </w:p>
          <w:p w14:paraId="73BDC2D2"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1E7F0C4"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DC_21A_n1A</w:t>
            </w:r>
          </w:p>
          <w:p w14:paraId="4A0C806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ja-JP"/>
              </w:rPr>
              <w:t>DC_21A_n77A</w:t>
            </w:r>
          </w:p>
        </w:tc>
      </w:tr>
      <w:tr w:rsidR="00EB70AB" w:rsidRPr="0024034C" w14:paraId="54636A82" w14:textId="77777777" w:rsidTr="00694A27">
        <w:trPr>
          <w:trHeight w:val="187"/>
          <w:jc w:val="center"/>
        </w:trPr>
        <w:tc>
          <w:tcPr>
            <w:tcW w:w="3397" w:type="dxa"/>
            <w:shd w:val="clear" w:color="auto" w:fill="auto"/>
            <w:noWrap/>
          </w:tcPr>
          <w:p w14:paraId="1F263366"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DC_21A-42A_n1A-n78A</w:t>
            </w:r>
          </w:p>
          <w:p w14:paraId="178EA015"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59FF8CE"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DC_21A_n1A</w:t>
            </w:r>
          </w:p>
          <w:p w14:paraId="7518D2FF"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ja-JP"/>
              </w:rPr>
              <w:t>DC_21A_n78A</w:t>
            </w:r>
          </w:p>
        </w:tc>
      </w:tr>
      <w:tr w:rsidR="00EB70AB" w:rsidRPr="0024034C" w14:paraId="78D1154B" w14:textId="77777777" w:rsidTr="00694A27">
        <w:trPr>
          <w:trHeight w:val="187"/>
          <w:jc w:val="center"/>
        </w:trPr>
        <w:tc>
          <w:tcPr>
            <w:tcW w:w="3397" w:type="dxa"/>
            <w:shd w:val="clear" w:color="auto" w:fill="auto"/>
            <w:noWrap/>
          </w:tcPr>
          <w:p w14:paraId="04F9F06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DC_21A-42A_n1A-n79A</w:t>
            </w:r>
          </w:p>
          <w:p w14:paraId="03880D2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156CC54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DC_21A_n1A</w:t>
            </w:r>
          </w:p>
          <w:p w14:paraId="08D89B7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ja-JP"/>
              </w:rPr>
              <w:t>DC_21A_n79A</w:t>
            </w:r>
          </w:p>
        </w:tc>
      </w:tr>
      <w:tr w:rsidR="00EB70AB" w:rsidRPr="0024034C" w14:paraId="1F832869" w14:textId="77777777" w:rsidTr="00694A27">
        <w:trPr>
          <w:trHeight w:val="187"/>
          <w:jc w:val="center"/>
        </w:trPr>
        <w:tc>
          <w:tcPr>
            <w:tcW w:w="3397" w:type="dxa"/>
            <w:shd w:val="clear" w:color="auto" w:fill="auto"/>
            <w:noWrap/>
          </w:tcPr>
          <w:p w14:paraId="082AE220" w14:textId="77777777" w:rsidR="00EB70AB" w:rsidRPr="0024034C" w:rsidRDefault="00EB70AB" w:rsidP="00EB70AB">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0318D1C"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37FF60CF"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DC_21A_n77A</w:t>
            </w:r>
          </w:p>
          <w:p w14:paraId="5B31C5EE"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ko-KR"/>
              </w:rPr>
              <w:t>DC_21A_n79A</w:t>
            </w:r>
          </w:p>
        </w:tc>
      </w:tr>
      <w:tr w:rsidR="00EB70AB" w:rsidRPr="0024034C" w14:paraId="728DDE6E" w14:textId="77777777" w:rsidTr="00694A27">
        <w:trPr>
          <w:trHeight w:val="187"/>
          <w:jc w:val="center"/>
        </w:trPr>
        <w:tc>
          <w:tcPr>
            <w:tcW w:w="3397" w:type="dxa"/>
            <w:shd w:val="clear" w:color="auto" w:fill="auto"/>
            <w:noWrap/>
          </w:tcPr>
          <w:p w14:paraId="05B1FBAC" w14:textId="77777777" w:rsidR="00EB70AB" w:rsidRPr="0024034C" w:rsidRDefault="00EB70AB" w:rsidP="00EB70AB">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1810997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4FDBB1CF" w14:textId="77777777" w:rsidR="00EB70AB" w:rsidRPr="0024034C" w:rsidRDefault="00EB70AB" w:rsidP="00EB70AB">
            <w:pPr>
              <w:keepNext/>
              <w:keepLines/>
              <w:spacing w:after="0"/>
              <w:jc w:val="center"/>
              <w:rPr>
                <w:rFonts w:ascii="Arial" w:hAnsi="Arial"/>
                <w:sz w:val="18"/>
                <w:lang w:eastAsia="ko-KR"/>
              </w:rPr>
            </w:pPr>
            <w:r w:rsidRPr="0024034C">
              <w:rPr>
                <w:rFonts w:ascii="Arial" w:hAnsi="Arial"/>
                <w:sz w:val="18"/>
                <w:lang w:eastAsia="ko-KR"/>
              </w:rPr>
              <w:t>DC_21A_n78A</w:t>
            </w:r>
          </w:p>
          <w:p w14:paraId="3A4134A8"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ko-KR"/>
              </w:rPr>
              <w:t>DC_21A_n79A</w:t>
            </w:r>
          </w:p>
        </w:tc>
      </w:tr>
      <w:tr w:rsidR="00EB70AB" w:rsidRPr="0024034C" w14:paraId="737CC6FB" w14:textId="77777777" w:rsidTr="00694A27">
        <w:trPr>
          <w:trHeight w:val="187"/>
          <w:jc w:val="center"/>
        </w:trPr>
        <w:tc>
          <w:tcPr>
            <w:tcW w:w="3397" w:type="dxa"/>
            <w:shd w:val="clear" w:color="auto" w:fill="auto"/>
            <w:noWrap/>
          </w:tcPr>
          <w:p w14:paraId="479B1427" w14:textId="77777777" w:rsidR="00EB70AB" w:rsidRPr="0024034C" w:rsidRDefault="00EB70AB" w:rsidP="00EB70AB">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2360EF1E" w14:textId="77777777" w:rsidR="00EB70AB" w:rsidRDefault="00EB70AB" w:rsidP="00EB70AB">
            <w:pPr>
              <w:keepNext/>
              <w:keepLines/>
              <w:spacing w:after="0"/>
              <w:jc w:val="center"/>
              <w:rPr>
                <w:rFonts w:ascii="Arial" w:hAnsi="Arial"/>
                <w:sz w:val="18"/>
                <w:lang w:eastAsia="ko-KR"/>
              </w:rPr>
            </w:pPr>
            <w:r>
              <w:rPr>
                <w:rFonts w:ascii="Arial" w:hAnsi="Arial"/>
                <w:sz w:val="18"/>
                <w:lang w:eastAsia="ko-KR"/>
              </w:rPr>
              <w:t>DC_28A_n5A</w:t>
            </w:r>
          </w:p>
          <w:p w14:paraId="58C2084C" w14:textId="77777777" w:rsidR="00EB70AB" w:rsidRDefault="00EB70AB" w:rsidP="00EB70AB">
            <w:pPr>
              <w:keepNext/>
              <w:keepLines/>
              <w:spacing w:after="0"/>
              <w:jc w:val="center"/>
              <w:rPr>
                <w:rFonts w:ascii="Arial" w:hAnsi="Arial"/>
                <w:sz w:val="18"/>
                <w:lang w:eastAsia="ko-KR"/>
              </w:rPr>
            </w:pPr>
            <w:r>
              <w:rPr>
                <w:rFonts w:ascii="Arial" w:hAnsi="Arial"/>
                <w:sz w:val="18"/>
                <w:lang w:eastAsia="ko-KR"/>
              </w:rPr>
              <w:t>DC_28A_n40A</w:t>
            </w:r>
          </w:p>
          <w:p w14:paraId="26C52081" w14:textId="77777777" w:rsidR="00EB70AB" w:rsidRPr="0024034C" w:rsidRDefault="00EB70AB" w:rsidP="00EB70AB">
            <w:pPr>
              <w:keepNext/>
              <w:keepLines/>
              <w:spacing w:after="0"/>
              <w:jc w:val="center"/>
              <w:rPr>
                <w:rFonts w:ascii="Arial" w:hAnsi="Arial"/>
                <w:sz w:val="18"/>
                <w:lang w:eastAsia="ko-KR"/>
              </w:rPr>
            </w:pPr>
            <w:r>
              <w:rPr>
                <w:rFonts w:ascii="Arial" w:hAnsi="Arial"/>
                <w:sz w:val="18"/>
                <w:lang w:eastAsia="ko-KR"/>
              </w:rPr>
              <w:t>DC_28A_n78A</w:t>
            </w:r>
          </w:p>
        </w:tc>
      </w:tr>
      <w:tr w:rsidR="00EB70AB" w:rsidRPr="0024034C" w14:paraId="74733E88" w14:textId="77777777" w:rsidTr="00694A27">
        <w:trPr>
          <w:trHeight w:val="187"/>
          <w:jc w:val="center"/>
        </w:trPr>
        <w:tc>
          <w:tcPr>
            <w:tcW w:w="3397" w:type="dxa"/>
            <w:shd w:val="clear" w:color="auto" w:fill="auto"/>
            <w:noWrap/>
          </w:tcPr>
          <w:p w14:paraId="14EA8E63"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0565218B"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DC_28A_n1A</w:t>
            </w:r>
          </w:p>
          <w:p w14:paraId="13C4801B"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rPr>
              <w:t>DC_38A_n1A</w:t>
            </w:r>
          </w:p>
        </w:tc>
      </w:tr>
      <w:tr w:rsidR="00EB70AB" w:rsidRPr="0024034C" w14:paraId="014A5650" w14:textId="77777777" w:rsidTr="00694A27">
        <w:trPr>
          <w:trHeight w:val="187"/>
          <w:jc w:val="center"/>
        </w:trPr>
        <w:tc>
          <w:tcPr>
            <w:tcW w:w="3397" w:type="dxa"/>
            <w:shd w:val="clear" w:color="auto" w:fill="auto"/>
            <w:noWrap/>
          </w:tcPr>
          <w:p w14:paraId="0432E67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DC_28A-41A-42A_n78A</w:t>
            </w:r>
          </w:p>
          <w:p w14:paraId="2FC0FF4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DC_28A-41C-42A_n78A</w:t>
            </w:r>
          </w:p>
          <w:p w14:paraId="1A0E5E00"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DC_28A-41A-42C_n78A</w:t>
            </w:r>
          </w:p>
          <w:p w14:paraId="3438EE9B" w14:textId="77777777" w:rsidR="00EB70AB" w:rsidRPr="0024034C" w:rsidRDefault="00EB70AB" w:rsidP="00EB70AB">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07268A87"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C9D04D4"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CF2429"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4BAB2F81" w14:textId="77777777" w:rsidR="00EB70AB" w:rsidRPr="0024034C" w:rsidRDefault="00EB70AB" w:rsidP="00EB70AB">
            <w:pPr>
              <w:keepNext/>
              <w:keepLines/>
              <w:spacing w:after="0"/>
              <w:jc w:val="center"/>
              <w:rPr>
                <w:rFonts w:ascii="Arial" w:hAnsi="Arial"/>
                <w:sz w:val="18"/>
                <w:lang w:eastAsia="ko-KR"/>
              </w:rPr>
            </w:pPr>
          </w:p>
        </w:tc>
      </w:tr>
      <w:tr w:rsidR="00EB70AB" w:rsidRPr="0024034C" w14:paraId="1F63F547" w14:textId="77777777" w:rsidTr="00694A27">
        <w:trPr>
          <w:trHeight w:val="187"/>
          <w:jc w:val="center"/>
        </w:trPr>
        <w:tc>
          <w:tcPr>
            <w:tcW w:w="3397" w:type="dxa"/>
            <w:shd w:val="clear" w:color="auto" w:fill="auto"/>
            <w:noWrap/>
          </w:tcPr>
          <w:p w14:paraId="1BDDE480"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2A93C72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DC_30A_n2A</w:t>
            </w:r>
          </w:p>
          <w:p w14:paraId="024B5762" w14:textId="77777777" w:rsidR="00EB70AB" w:rsidRPr="0024034C" w:rsidRDefault="00EB70AB" w:rsidP="00EB70AB">
            <w:pPr>
              <w:keepNext/>
              <w:keepLines/>
              <w:spacing w:after="0"/>
              <w:jc w:val="center"/>
              <w:rPr>
                <w:rFonts w:ascii="Arial" w:hAnsi="Arial"/>
                <w:sz w:val="18"/>
                <w:szCs w:val="18"/>
              </w:rPr>
            </w:pPr>
            <w:r w:rsidRPr="0024034C">
              <w:rPr>
                <w:rFonts w:ascii="Arial" w:hAnsi="Arial"/>
                <w:sz w:val="18"/>
                <w:lang w:eastAsia="ja-JP"/>
              </w:rPr>
              <w:t>DC_66A_n2A</w:t>
            </w:r>
          </w:p>
        </w:tc>
      </w:tr>
      <w:tr w:rsidR="00EB70AB" w:rsidRPr="0024034C" w14:paraId="5C505B89" w14:textId="77777777" w:rsidTr="00694A27">
        <w:trPr>
          <w:trHeight w:val="187"/>
          <w:jc w:val="center"/>
        </w:trPr>
        <w:tc>
          <w:tcPr>
            <w:tcW w:w="3397" w:type="dxa"/>
            <w:shd w:val="clear" w:color="auto" w:fill="auto"/>
            <w:noWrap/>
          </w:tcPr>
          <w:p w14:paraId="58C55622"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25864B6E"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DC_30A_n2A</w:t>
            </w:r>
          </w:p>
          <w:p w14:paraId="2C087A80" w14:textId="77777777" w:rsidR="00EB70AB" w:rsidRPr="0024034C" w:rsidRDefault="00EB70AB" w:rsidP="00EB70AB">
            <w:pPr>
              <w:keepNext/>
              <w:keepLines/>
              <w:spacing w:after="0"/>
              <w:jc w:val="center"/>
              <w:rPr>
                <w:rFonts w:ascii="Arial" w:hAnsi="Arial"/>
                <w:sz w:val="18"/>
                <w:szCs w:val="18"/>
              </w:rPr>
            </w:pPr>
            <w:r w:rsidRPr="0024034C">
              <w:rPr>
                <w:rFonts w:ascii="Arial" w:hAnsi="Arial"/>
                <w:sz w:val="18"/>
                <w:lang w:eastAsia="ja-JP"/>
              </w:rPr>
              <w:t>DC_66A_n2A</w:t>
            </w:r>
          </w:p>
        </w:tc>
      </w:tr>
      <w:tr w:rsidR="00EB70AB" w:rsidRPr="0024034C" w14:paraId="5AB486A1" w14:textId="77777777" w:rsidTr="00694A27">
        <w:trPr>
          <w:trHeight w:val="187"/>
          <w:jc w:val="center"/>
        </w:trPr>
        <w:tc>
          <w:tcPr>
            <w:tcW w:w="3397" w:type="dxa"/>
            <w:shd w:val="clear" w:color="auto" w:fill="auto"/>
            <w:noWrap/>
          </w:tcPr>
          <w:p w14:paraId="11D48B36"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1ED546F"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DC_30A_n66A</w:t>
            </w:r>
          </w:p>
          <w:p w14:paraId="28CCFA8C" w14:textId="77777777" w:rsidR="00EB70AB" w:rsidRPr="0024034C" w:rsidRDefault="00EB70AB" w:rsidP="00EB70AB">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EB70AB" w:rsidRPr="0024034C" w14:paraId="3FDA59E8" w14:textId="77777777" w:rsidTr="00694A27">
        <w:trPr>
          <w:trHeight w:val="187"/>
          <w:jc w:val="center"/>
        </w:trPr>
        <w:tc>
          <w:tcPr>
            <w:tcW w:w="3397" w:type="dxa"/>
            <w:shd w:val="clear" w:color="auto" w:fill="auto"/>
            <w:noWrap/>
          </w:tcPr>
          <w:p w14:paraId="5A9DAA0D"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6D918D36"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3E33E51"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B70AB" w:rsidRPr="0024034C" w14:paraId="52C5269A" w14:textId="77777777" w:rsidTr="00694A27">
        <w:trPr>
          <w:trHeight w:val="187"/>
          <w:jc w:val="center"/>
        </w:trPr>
        <w:tc>
          <w:tcPr>
            <w:tcW w:w="3397" w:type="dxa"/>
            <w:shd w:val="clear" w:color="auto" w:fill="auto"/>
            <w:noWrap/>
          </w:tcPr>
          <w:p w14:paraId="36B7E0C4"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DC_30A-66A-(n)5AA</w:t>
            </w:r>
          </w:p>
        </w:tc>
        <w:tc>
          <w:tcPr>
            <w:tcW w:w="3686" w:type="dxa"/>
          </w:tcPr>
          <w:p w14:paraId="47367D9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DC_30A_n5A</w:t>
            </w:r>
          </w:p>
          <w:p w14:paraId="107DFC01"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DC_66A_n5A</w:t>
            </w:r>
          </w:p>
          <w:p w14:paraId="4C397187" w14:textId="77777777" w:rsidR="00EB70AB" w:rsidRPr="0024034C" w:rsidRDefault="00EB70AB" w:rsidP="00EB70AB">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EB70AB" w:rsidRPr="0024034C" w14:paraId="4B8D31C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66C4A0"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192106F"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rPr>
              <w:t>N/A</w:t>
            </w:r>
          </w:p>
        </w:tc>
      </w:tr>
      <w:tr w:rsidR="00EB70AB" w:rsidRPr="0024034C" w14:paraId="6920410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BBE675"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84C255"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rPr>
              <w:t>N/A</w:t>
            </w:r>
          </w:p>
        </w:tc>
      </w:tr>
      <w:tr w:rsidR="00EB70AB" w:rsidRPr="0024034C" w14:paraId="384B1C7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6C582E"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7FA8F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DC_42A_n3A</w:t>
            </w:r>
          </w:p>
          <w:p w14:paraId="5482C84D"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rPr>
              <w:t>DC_42A_n28A</w:t>
            </w:r>
          </w:p>
        </w:tc>
      </w:tr>
      <w:tr w:rsidR="00EB70AB" w:rsidRPr="0024034C" w14:paraId="68D4679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F1F86"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B936E9"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DC_42A_n3A</w:t>
            </w:r>
          </w:p>
          <w:p w14:paraId="697C83AD"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rPr>
              <w:t>DC_42A_n28A</w:t>
            </w:r>
          </w:p>
        </w:tc>
      </w:tr>
      <w:tr w:rsidR="00EB70AB" w:rsidRPr="0024034C" w14:paraId="57D522B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96698A"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5BA5A2"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DC_42A_n3A</w:t>
            </w:r>
          </w:p>
          <w:p w14:paraId="76EDEACD"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DC_42C_n3A</w:t>
            </w:r>
          </w:p>
          <w:p w14:paraId="2055A818"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DC_42A_n28A</w:t>
            </w:r>
          </w:p>
          <w:p w14:paraId="111E70AC"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rPr>
              <w:t>DC_42C_n28A</w:t>
            </w:r>
          </w:p>
        </w:tc>
      </w:tr>
      <w:tr w:rsidR="00EB70AB" w:rsidRPr="0024034C" w14:paraId="25BE1A7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A0C096"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008FDA2"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DC_42A_n3A</w:t>
            </w:r>
          </w:p>
          <w:p w14:paraId="73F6D9BC"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DC_42C_n3A</w:t>
            </w:r>
          </w:p>
          <w:p w14:paraId="600BEFBE" w14:textId="77777777" w:rsidR="00EB70AB" w:rsidRPr="0024034C" w:rsidRDefault="00EB70AB" w:rsidP="00EB70AB">
            <w:pPr>
              <w:keepNext/>
              <w:keepLines/>
              <w:spacing w:after="0"/>
              <w:jc w:val="center"/>
              <w:rPr>
                <w:rFonts w:ascii="Arial" w:hAnsi="Arial"/>
                <w:sz w:val="18"/>
              </w:rPr>
            </w:pPr>
            <w:r w:rsidRPr="0024034C">
              <w:rPr>
                <w:rFonts w:ascii="Arial" w:hAnsi="Arial"/>
                <w:sz w:val="18"/>
              </w:rPr>
              <w:t>DC_42A_n28A</w:t>
            </w:r>
          </w:p>
          <w:p w14:paraId="44F9299C"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sz w:val="18"/>
              </w:rPr>
              <w:t>DC_42C_n28A</w:t>
            </w:r>
          </w:p>
        </w:tc>
      </w:tr>
      <w:tr w:rsidR="00EB70AB" w:rsidRPr="0024034C" w14:paraId="619F41B0" w14:textId="77777777" w:rsidTr="00694A27">
        <w:trPr>
          <w:trHeight w:val="187"/>
          <w:jc w:val="center"/>
        </w:trPr>
        <w:tc>
          <w:tcPr>
            <w:tcW w:w="3397" w:type="dxa"/>
            <w:shd w:val="clear" w:color="auto" w:fill="auto"/>
            <w:noWrap/>
          </w:tcPr>
          <w:p w14:paraId="090B1EEE"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AAE4B0F"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B823392"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D015FED"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DC_66A_n25A</w:t>
            </w:r>
          </w:p>
          <w:p w14:paraId="28C9D28D" w14:textId="77777777" w:rsidR="00EB70AB" w:rsidRPr="0024034C" w:rsidRDefault="00EB70AB" w:rsidP="00EB70AB">
            <w:pPr>
              <w:keepNext/>
              <w:keepLines/>
              <w:spacing w:after="0"/>
              <w:jc w:val="center"/>
              <w:rPr>
                <w:rFonts w:ascii="Arial" w:hAnsi="Arial"/>
                <w:sz w:val="18"/>
                <w:lang w:eastAsia="fi-FI"/>
              </w:rPr>
            </w:pPr>
            <w:r w:rsidRPr="0024034C">
              <w:rPr>
                <w:rFonts w:ascii="Arial" w:hAnsi="Arial" w:cs="Arial"/>
                <w:sz w:val="18"/>
                <w:szCs w:val="18"/>
              </w:rPr>
              <w:t>DC_66A_n41A</w:t>
            </w:r>
          </w:p>
        </w:tc>
      </w:tr>
      <w:tr w:rsidR="00EB70AB" w:rsidRPr="0024034C" w14:paraId="1B27FFDC" w14:textId="77777777" w:rsidTr="00694A27">
        <w:trPr>
          <w:trHeight w:val="187"/>
          <w:jc w:val="center"/>
        </w:trPr>
        <w:tc>
          <w:tcPr>
            <w:tcW w:w="3397" w:type="dxa"/>
            <w:shd w:val="clear" w:color="auto" w:fill="auto"/>
            <w:noWrap/>
          </w:tcPr>
          <w:p w14:paraId="35A7EE4E"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066DF95C"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403FBCA"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67DF4527"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DC_66A_n25A</w:t>
            </w:r>
          </w:p>
          <w:p w14:paraId="7B6CE206"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DC_66A_n71A</w:t>
            </w:r>
          </w:p>
        </w:tc>
      </w:tr>
      <w:tr w:rsidR="00EB70AB" w:rsidRPr="0024034C" w14:paraId="406370BC" w14:textId="77777777" w:rsidTr="00694A27">
        <w:trPr>
          <w:trHeight w:val="187"/>
          <w:jc w:val="center"/>
        </w:trPr>
        <w:tc>
          <w:tcPr>
            <w:tcW w:w="3397" w:type="dxa"/>
            <w:shd w:val="clear" w:color="auto" w:fill="auto"/>
            <w:noWrap/>
          </w:tcPr>
          <w:p w14:paraId="688F622D"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DC_46A-66A_n41A-n71A</w:t>
            </w:r>
          </w:p>
          <w:p w14:paraId="5FB64E95"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DC_46C-66A_n41A-n71A</w:t>
            </w:r>
          </w:p>
          <w:p w14:paraId="6FF19C18" w14:textId="77777777" w:rsidR="00EB70AB" w:rsidRPr="0024034C" w:rsidRDefault="00EB70AB" w:rsidP="00EB70AB">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2FE2920"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DC_66A_n41A</w:t>
            </w:r>
          </w:p>
          <w:p w14:paraId="0B7C7364"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DC_66A_n71A</w:t>
            </w:r>
          </w:p>
        </w:tc>
      </w:tr>
      <w:tr w:rsidR="00EB70AB" w:rsidRPr="0024034C" w14:paraId="358635DA" w14:textId="77777777" w:rsidTr="00694A27">
        <w:trPr>
          <w:trHeight w:val="187"/>
          <w:jc w:val="center"/>
        </w:trPr>
        <w:tc>
          <w:tcPr>
            <w:tcW w:w="3397" w:type="dxa"/>
            <w:shd w:val="clear" w:color="auto" w:fill="auto"/>
            <w:noWrap/>
          </w:tcPr>
          <w:p w14:paraId="41E8B8FC"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DC_46A-66A_n41(2A)-n71A</w:t>
            </w:r>
          </w:p>
          <w:p w14:paraId="180D697A"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DC_46C-66A_n41(2A)-n71A</w:t>
            </w:r>
          </w:p>
          <w:p w14:paraId="55941D33"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2E3109FE"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DC_66A_n41A</w:t>
            </w:r>
          </w:p>
          <w:p w14:paraId="2A590E4C" w14:textId="77777777" w:rsidR="00EB70AB" w:rsidRPr="0024034C" w:rsidRDefault="00EB70AB" w:rsidP="00EB70AB">
            <w:pPr>
              <w:keepNext/>
              <w:keepLines/>
              <w:spacing w:after="0"/>
              <w:jc w:val="center"/>
              <w:rPr>
                <w:rFonts w:ascii="Arial" w:hAnsi="Arial" w:cs="Arial"/>
                <w:sz w:val="18"/>
                <w:szCs w:val="18"/>
              </w:rPr>
            </w:pPr>
            <w:r w:rsidRPr="0024034C">
              <w:rPr>
                <w:rFonts w:ascii="Arial" w:hAnsi="Arial" w:cs="Arial"/>
                <w:sz w:val="18"/>
                <w:szCs w:val="18"/>
              </w:rPr>
              <w:t>DC_66A_n71A</w:t>
            </w:r>
          </w:p>
        </w:tc>
      </w:tr>
      <w:tr w:rsidR="00EB70AB" w:rsidRPr="0024034C" w14:paraId="21ED4235" w14:textId="77777777" w:rsidTr="00694A27">
        <w:trPr>
          <w:trHeight w:val="187"/>
          <w:jc w:val="center"/>
        </w:trPr>
        <w:tc>
          <w:tcPr>
            <w:tcW w:w="3397" w:type="dxa"/>
            <w:shd w:val="clear" w:color="auto" w:fill="auto"/>
            <w:noWrap/>
          </w:tcPr>
          <w:p w14:paraId="78CCC788"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30F965A"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DC_48A_n25A</w:t>
            </w:r>
          </w:p>
          <w:p w14:paraId="6807F4E7"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lang w:eastAsia="ja-JP"/>
              </w:rPr>
              <w:t>DC_66A_n25A</w:t>
            </w:r>
          </w:p>
          <w:p w14:paraId="144B2593" w14:textId="77777777" w:rsidR="00EB70AB" w:rsidRPr="0024034C" w:rsidRDefault="00EB70AB" w:rsidP="00EB70AB">
            <w:pPr>
              <w:keepNext/>
              <w:keepLines/>
              <w:spacing w:after="0"/>
              <w:jc w:val="center"/>
              <w:rPr>
                <w:rFonts w:ascii="Arial" w:hAnsi="Arial"/>
                <w:sz w:val="18"/>
                <w:szCs w:val="18"/>
              </w:rPr>
            </w:pPr>
            <w:r w:rsidRPr="0024034C">
              <w:rPr>
                <w:rFonts w:ascii="Arial" w:hAnsi="Arial"/>
                <w:sz w:val="18"/>
                <w:lang w:eastAsia="ja-JP"/>
              </w:rPr>
              <w:t>DC_66A_n48A</w:t>
            </w:r>
          </w:p>
        </w:tc>
      </w:tr>
      <w:tr w:rsidR="00EB70AB" w:rsidRPr="0024034C" w14:paraId="575F3B6B" w14:textId="77777777" w:rsidTr="00694A27">
        <w:trPr>
          <w:trHeight w:val="187"/>
          <w:jc w:val="center"/>
        </w:trPr>
        <w:tc>
          <w:tcPr>
            <w:tcW w:w="3397" w:type="dxa"/>
            <w:shd w:val="clear" w:color="auto" w:fill="auto"/>
            <w:noWrap/>
          </w:tcPr>
          <w:p w14:paraId="2611C1DF"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24760F4" w14:textId="77777777" w:rsidR="00EB70AB" w:rsidRPr="0024034C" w:rsidRDefault="00EB70AB" w:rsidP="00EB70A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B70AB" w:rsidRPr="0024034C" w:rsidDel="00C25AB2" w14:paraId="3211D7F4" w14:textId="77777777" w:rsidTr="00694A27">
        <w:trPr>
          <w:trHeight w:val="187"/>
          <w:jc w:val="center"/>
        </w:trPr>
        <w:tc>
          <w:tcPr>
            <w:tcW w:w="7083" w:type="dxa"/>
            <w:gridSpan w:val="2"/>
            <w:shd w:val="clear" w:color="auto" w:fill="auto"/>
            <w:noWrap/>
            <w:vAlign w:val="center"/>
          </w:tcPr>
          <w:p w14:paraId="7B775C59" w14:textId="77777777" w:rsidR="00EB70AB" w:rsidRPr="0024034C" w:rsidRDefault="00EB70AB" w:rsidP="00EB70AB">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D1EB26D" w14:textId="77777777" w:rsidR="00EB70AB" w:rsidRPr="0024034C" w:rsidRDefault="00EB70AB" w:rsidP="00EB70AB">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0DAFCF40" w14:textId="77777777" w:rsidR="00EB70AB" w:rsidRPr="0024034C" w:rsidRDefault="00EB70AB" w:rsidP="00EB70AB">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CAE80F3" w14:textId="64F04552" w:rsidR="00EB70AB" w:rsidRPr="0024034C" w:rsidRDefault="00EB70AB" w:rsidP="00EB70AB">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r>
              <w:rPr>
                <w:rFonts w:ascii="Arial" w:hAnsi="Arial"/>
                <w:sz w:val="18"/>
              </w:rPr>
              <w:t xml:space="preserve"> </w:t>
            </w:r>
          </w:p>
          <w:p w14:paraId="3D95B4AE" w14:textId="77777777" w:rsidR="00EB70AB" w:rsidRPr="0024034C" w:rsidRDefault="00EB70AB" w:rsidP="00EB70AB">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3415F36" w14:textId="77777777" w:rsidR="00EB70AB" w:rsidRPr="0024034C" w:rsidRDefault="00EB70AB" w:rsidP="00EB70AB">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DEE78F3" w14:textId="77777777" w:rsidR="00EB70AB" w:rsidRPr="0024034C" w:rsidRDefault="00EB70AB" w:rsidP="00EB70AB">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0A2F66A" w14:textId="77777777" w:rsidR="00EB70AB" w:rsidRPr="0024034C" w:rsidRDefault="00EB70AB" w:rsidP="00EB70AB">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36D42F54" w14:textId="77777777" w:rsidR="00EB70AB" w:rsidRPr="0024034C" w:rsidRDefault="00EB70AB" w:rsidP="00EB70AB">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052875DF" w14:textId="77777777" w:rsidR="00EB70AB" w:rsidRPr="0024034C" w:rsidRDefault="00EB70AB" w:rsidP="00EB70AB">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7C3EA301" w14:textId="77777777" w:rsidR="00EB70AB" w:rsidRPr="0024034C" w:rsidRDefault="00EB70AB" w:rsidP="00EB70AB">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0A006A02" w14:textId="77777777" w:rsidR="00EB70AB" w:rsidRPr="0024034C" w:rsidRDefault="00EB70AB" w:rsidP="00EB70AB">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4CEF7FF4" w14:textId="77777777" w:rsidR="00EB70AB" w:rsidRPr="0024034C" w:rsidRDefault="00EB70AB" w:rsidP="00EB70AB">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1B0C9A72" w14:textId="77777777" w:rsidR="00EB70AB" w:rsidRDefault="00EB70AB" w:rsidP="00EB70AB">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4D8DC2FB" w14:textId="77777777" w:rsidR="00EB70AB" w:rsidRPr="0024034C" w:rsidRDefault="00EB70AB" w:rsidP="00EB70AB">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527E0088" w14:textId="77777777" w:rsidR="00EB70AB" w:rsidRDefault="00EB70AB" w:rsidP="00EB70AB">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6E74A15" w14:textId="77777777" w:rsidR="00EB70AB" w:rsidRPr="0024034C" w:rsidDel="00C25AB2" w:rsidRDefault="00EB70AB" w:rsidP="00EB70AB">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51ACF580" w14:textId="77777777" w:rsidR="00C64C77" w:rsidRPr="00E26F26" w:rsidRDefault="00C64C77" w:rsidP="00C64C77">
      <w:pPr>
        <w:pStyle w:val="2"/>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 &gt;&gt;</w:t>
      </w:r>
    </w:p>
    <w:p w14:paraId="660E88E8" w14:textId="77777777" w:rsidR="004E4880" w:rsidRPr="00EF5447" w:rsidRDefault="004E4880" w:rsidP="004E4880">
      <w:pPr>
        <w:pStyle w:val="40"/>
      </w:pPr>
      <w:bookmarkStart w:id="305" w:name="_Toc21351525"/>
      <w:bookmarkStart w:id="306" w:name="_Toc29807107"/>
      <w:bookmarkStart w:id="307" w:name="_Toc36648821"/>
      <w:bookmarkStart w:id="308" w:name="_Toc36651546"/>
      <w:bookmarkStart w:id="309" w:name="_Toc37256480"/>
      <w:bookmarkStart w:id="310" w:name="_Toc37256821"/>
      <w:bookmarkStart w:id="311" w:name="_Toc45890518"/>
      <w:bookmarkStart w:id="312" w:name="_Toc45891742"/>
      <w:bookmarkStart w:id="313" w:name="_Toc45892152"/>
      <w:bookmarkStart w:id="314" w:name="_Toc45892562"/>
      <w:bookmarkStart w:id="315" w:name="_Toc52352975"/>
      <w:bookmarkStart w:id="316" w:name="_Toc53174798"/>
      <w:bookmarkStart w:id="317" w:name="_Toc61378105"/>
      <w:bookmarkStart w:id="318" w:name="_Toc61378580"/>
      <w:bookmarkStart w:id="319" w:name="_Toc67953769"/>
      <w:bookmarkStart w:id="320" w:name="_Toc68733434"/>
      <w:bookmarkStart w:id="321" w:name="_Toc68784750"/>
      <w:bookmarkStart w:id="322" w:name="_Toc76736706"/>
      <w:bookmarkStart w:id="323" w:name="_Toc77241118"/>
      <w:bookmarkStart w:id="324" w:name="_Toc77241623"/>
      <w:bookmarkStart w:id="325" w:name="_Toc83742999"/>
      <w:bookmarkStart w:id="326" w:name="_Toc83909520"/>
      <w:bookmarkStart w:id="327" w:name="_Toc91071487"/>
      <w:r w:rsidRPr="00EF5447">
        <w:t>5.5B.4.4</w:t>
      </w:r>
      <w:r w:rsidRPr="00EF5447">
        <w:tab/>
        <w:t>Inter-band EN-DC configurations within FR1 (five bands)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0BC83C5" w14:textId="77777777" w:rsidR="004E4880" w:rsidRDefault="004E4880" w:rsidP="004E4880">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4E4880" w:rsidRPr="0056438D" w14:paraId="387D2078" w14:textId="77777777" w:rsidTr="00694A27">
        <w:trPr>
          <w:trHeight w:val="187"/>
          <w:tblHeader/>
          <w:jc w:val="center"/>
        </w:trPr>
        <w:tc>
          <w:tcPr>
            <w:tcW w:w="3397" w:type="dxa"/>
            <w:hideMark/>
          </w:tcPr>
          <w:p w14:paraId="76460174" w14:textId="77777777" w:rsidR="004E4880" w:rsidRPr="006355E0" w:rsidRDefault="004E4880" w:rsidP="00694A27">
            <w:pPr>
              <w:keepNext/>
              <w:keepLines/>
              <w:spacing w:after="0"/>
              <w:jc w:val="center"/>
              <w:rPr>
                <w:rFonts w:ascii="Arial" w:hAnsi="Arial"/>
                <w:b/>
                <w:sz w:val="18"/>
                <w:lang w:eastAsia="fi-FI"/>
              </w:rPr>
            </w:pPr>
            <w:r w:rsidRPr="006355E0">
              <w:rPr>
                <w:rFonts w:ascii="Arial" w:hAnsi="Arial"/>
                <w:b/>
                <w:sz w:val="18"/>
                <w:lang w:eastAsia="fi-FI"/>
              </w:rPr>
              <w:t>EN-DC</w:t>
            </w:r>
          </w:p>
          <w:p w14:paraId="76B2BF44" w14:textId="77777777" w:rsidR="004E4880" w:rsidRPr="006355E0" w:rsidRDefault="004E4880" w:rsidP="00694A27">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426084EC" w14:textId="77777777" w:rsidR="004E4880" w:rsidRPr="006355E0" w:rsidRDefault="004E4880" w:rsidP="00694A27">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0BD816E6" w14:textId="77777777" w:rsidR="004E4880" w:rsidRPr="006355E0" w:rsidRDefault="004E4880" w:rsidP="00694A27">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7BF31BC4" w14:textId="77777777" w:rsidR="004E4880" w:rsidRPr="006355E0" w:rsidDel="00C35823" w:rsidRDefault="004E4880" w:rsidP="00694A27">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4E4880" w:rsidRPr="006355E0" w14:paraId="3D1BB69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3537595" w14:textId="77777777" w:rsidR="004E4880" w:rsidRPr="006355E0" w:rsidRDefault="004E4880" w:rsidP="00694A27">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3D2B4BD" w14:textId="77777777" w:rsidR="004E4880" w:rsidRDefault="004E4880" w:rsidP="00694A2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56C87CE" w14:textId="77777777" w:rsidR="004E4880" w:rsidRDefault="004E4880" w:rsidP="00694A2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FA2DF2D" w14:textId="77777777" w:rsidR="004E4880" w:rsidRDefault="004E4880" w:rsidP="00694A2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658860E" w14:textId="77777777" w:rsidR="004E4880" w:rsidRPr="006355E0" w:rsidRDefault="004E4880" w:rsidP="00694A2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4E4880" w:rsidRPr="006355E0" w14:paraId="066CDC7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B383064" w14:textId="77777777" w:rsidR="004E4880" w:rsidRPr="006355E0" w:rsidRDefault="004E4880" w:rsidP="00694A27">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5A56A5B" w14:textId="77777777" w:rsidR="004E4880" w:rsidRDefault="004E4880" w:rsidP="00694A2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5EE12FB" w14:textId="77777777" w:rsidR="004E4880" w:rsidRDefault="004E4880" w:rsidP="00694A2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95AEC91" w14:textId="77777777" w:rsidR="004E4880" w:rsidRDefault="004E4880" w:rsidP="00694A2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0325828" w14:textId="77777777" w:rsidR="004E4880" w:rsidRPr="006355E0" w:rsidRDefault="004E4880" w:rsidP="00694A2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4E4880" w:rsidRPr="006355E0" w14:paraId="13286A7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951695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343E2D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3E62F61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758817A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DC_5A_n77A</w:t>
            </w:r>
          </w:p>
          <w:p w14:paraId="0100B4E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DC_7A_n77A</w:t>
            </w:r>
          </w:p>
        </w:tc>
      </w:tr>
      <w:tr w:rsidR="004E4880" w:rsidRPr="006355E0" w14:paraId="517D04D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08936B2" w14:textId="77777777" w:rsidR="004E4880" w:rsidRDefault="004E4880" w:rsidP="00694A27">
            <w:pPr>
              <w:keepNext/>
              <w:keepLines/>
              <w:spacing w:after="0"/>
              <w:jc w:val="center"/>
              <w:rPr>
                <w:rFonts w:ascii="Arial" w:hAnsi="Arial"/>
                <w:sz w:val="18"/>
              </w:rPr>
            </w:pPr>
            <w:r w:rsidRPr="006355E0">
              <w:rPr>
                <w:rFonts w:ascii="Arial" w:hAnsi="Arial"/>
                <w:sz w:val="18"/>
              </w:rPr>
              <w:t>DC_1A-3A-5A-7A_n77(2A)</w:t>
            </w:r>
          </w:p>
          <w:p w14:paraId="7B03F302" w14:textId="77777777" w:rsidR="004E4880" w:rsidRPr="006355E0" w:rsidRDefault="004E4880" w:rsidP="00694A27">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618E9FF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379B3E6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59B63C2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DC_5A_n77A</w:t>
            </w:r>
          </w:p>
          <w:p w14:paraId="3F2D8CB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DC_7A_n77A</w:t>
            </w:r>
          </w:p>
        </w:tc>
      </w:tr>
      <w:tr w:rsidR="004E4880" w:rsidRPr="006355E0" w14:paraId="137DD4E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42F0E8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5C4C74B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7C270C2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010A861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DC_5A_n77A</w:t>
            </w:r>
          </w:p>
          <w:p w14:paraId="0BC8053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DC_7A_n77A</w:t>
            </w:r>
          </w:p>
        </w:tc>
      </w:tr>
      <w:tr w:rsidR="004E4880" w:rsidRPr="006355E0" w14:paraId="399A515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D5E25F5" w14:textId="77777777" w:rsidR="004E4880" w:rsidRDefault="004E4880" w:rsidP="00694A27">
            <w:pPr>
              <w:keepNext/>
              <w:keepLines/>
              <w:spacing w:after="0"/>
              <w:jc w:val="center"/>
              <w:rPr>
                <w:rFonts w:ascii="Arial" w:hAnsi="Arial"/>
                <w:sz w:val="18"/>
              </w:rPr>
            </w:pPr>
            <w:r w:rsidRPr="006355E0">
              <w:rPr>
                <w:rFonts w:ascii="Arial" w:hAnsi="Arial"/>
                <w:sz w:val="18"/>
              </w:rPr>
              <w:t>DC_1A-3A-5A-7A-7A_n77(2A)</w:t>
            </w:r>
          </w:p>
          <w:p w14:paraId="7FE2FD62" w14:textId="77777777" w:rsidR="004E4880" w:rsidRPr="006355E0" w:rsidRDefault="004E4880" w:rsidP="00694A27">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421F84C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4E366B0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18B52BD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DC_5A_n77A</w:t>
            </w:r>
          </w:p>
          <w:p w14:paraId="795E817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DC_7A_n77A</w:t>
            </w:r>
          </w:p>
        </w:tc>
      </w:tr>
      <w:tr w:rsidR="004E4880" w:rsidRPr="006355E0" w14:paraId="40F1EA9C" w14:textId="77777777" w:rsidTr="00694A27">
        <w:trPr>
          <w:trHeight w:val="187"/>
          <w:jc w:val="center"/>
        </w:trPr>
        <w:tc>
          <w:tcPr>
            <w:tcW w:w="3397" w:type="dxa"/>
            <w:noWrap/>
          </w:tcPr>
          <w:p w14:paraId="702FEBB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DC_1A-3A-5A-7A_n78A</w:t>
            </w:r>
          </w:p>
          <w:p w14:paraId="7971EB1F"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DC_1A-3C-5A-7A_n78A</w:t>
            </w:r>
          </w:p>
          <w:p w14:paraId="2255EDFD"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597C1C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39F1B1F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0845B6F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DC_5A_n78A</w:t>
            </w:r>
          </w:p>
          <w:p w14:paraId="7589C25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DC_7A_n78A</w:t>
            </w:r>
          </w:p>
        </w:tc>
      </w:tr>
      <w:tr w:rsidR="004E4880" w:rsidRPr="006355E0" w14:paraId="18A82E4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23C83"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5983F4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3CBFC6B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2437C22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DC_5A_n78A</w:t>
            </w:r>
          </w:p>
          <w:p w14:paraId="0A206AA7"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DC_7A_n78A</w:t>
            </w:r>
          </w:p>
        </w:tc>
      </w:tr>
      <w:tr w:rsidR="004E4880" w:rsidRPr="006355E0" w14:paraId="0E591B4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04610B" w14:textId="77777777" w:rsidR="004E4880" w:rsidRPr="006355E0" w:rsidRDefault="004E4880" w:rsidP="00694A27">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4E0B9127" w14:textId="77777777" w:rsidR="004E4880" w:rsidRDefault="004E4880" w:rsidP="00694A27">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2CCC5AD0" w14:textId="77777777" w:rsidR="004E4880" w:rsidRDefault="004E4880" w:rsidP="00694A27">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36C4A8A4" w14:textId="77777777" w:rsidR="004E4880" w:rsidRDefault="004E4880" w:rsidP="00694A27">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31867591" w14:textId="77777777" w:rsidR="004E4880" w:rsidRPr="006355E0" w:rsidRDefault="004E4880" w:rsidP="00694A27">
            <w:pPr>
              <w:keepNext/>
              <w:keepLines/>
              <w:spacing w:after="0"/>
              <w:jc w:val="center"/>
              <w:rPr>
                <w:rFonts w:ascii="Arial" w:hAnsi="Arial"/>
                <w:sz w:val="18"/>
              </w:rPr>
            </w:pPr>
            <w:r>
              <w:rPr>
                <w:rFonts w:ascii="Arial" w:hAnsi="Arial"/>
                <w:kern w:val="2"/>
                <w:sz w:val="18"/>
                <w:lang w:val="en-US"/>
              </w:rPr>
              <w:t>DC_7A_n78A</w:t>
            </w:r>
          </w:p>
        </w:tc>
      </w:tr>
      <w:tr w:rsidR="004E4880" w:rsidRPr="006355E0" w14:paraId="7E9C904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890A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B52BF19"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2079E6C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7F97C2D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7C1BF00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DC_5A_n78A</w:t>
            </w:r>
          </w:p>
          <w:p w14:paraId="56D32E1A"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DC_7A_n78A</w:t>
            </w:r>
          </w:p>
        </w:tc>
      </w:tr>
      <w:tr w:rsidR="004E4880" w:rsidRPr="006355E0" w14:paraId="65C2B2B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714A2" w14:textId="77777777" w:rsidR="004E4880" w:rsidRPr="006355E0" w:rsidRDefault="004E4880" w:rsidP="00694A27">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2BF70F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455E16C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459C1EE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DC_5A_n78A</w:t>
            </w:r>
          </w:p>
          <w:p w14:paraId="115ADC50"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DC_7A_n78A</w:t>
            </w:r>
          </w:p>
        </w:tc>
      </w:tr>
      <w:tr w:rsidR="004E4880" w:rsidRPr="006355E0" w14:paraId="5A00EFB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4F0585" w14:textId="77777777" w:rsidR="004E4880" w:rsidRPr="0084589C" w:rsidRDefault="004E4880" w:rsidP="00694A27">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6793C6DC" w14:textId="77777777" w:rsidR="004E4880" w:rsidRDefault="004E4880" w:rsidP="00694A27">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2B40D664" w14:textId="77777777" w:rsidR="004E4880" w:rsidRDefault="004E4880" w:rsidP="00694A27">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716D8674" w14:textId="77777777" w:rsidR="004E4880" w:rsidRDefault="004E4880" w:rsidP="00694A27">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11CBFEF6" w14:textId="77777777" w:rsidR="004E4880" w:rsidRPr="006355E0" w:rsidRDefault="004E4880" w:rsidP="00694A27">
            <w:pPr>
              <w:keepNext/>
              <w:keepLines/>
              <w:spacing w:after="0"/>
              <w:jc w:val="center"/>
              <w:rPr>
                <w:rFonts w:ascii="Arial" w:hAnsi="Arial"/>
                <w:sz w:val="18"/>
              </w:rPr>
            </w:pPr>
            <w:r>
              <w:rPr>
                <w:rFonts w:ascii="Arial" w:hAnsi="Arial"/>
                <w:kern w:val="2"/>
                <w:sz w:val="18"/>
                <w:lang w:val="en-US"/>
              </w:rPr>
              <w:t>DC_7A_n78A</w:t>
            </w:r>
          </w:p>
        </w:tc>
      </w:tr>
      <w:tr w:rsidR="004E4880" w:rsidRPr="006355E0" w14:paraId="04E506D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94334" w14:textId="77777777" w:rsidR="004E4880" w:rsidRPr="006355E0" w:rsidRDefault="004E4880" w:rsidP="00694A27">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594082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3B0A313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110ECB6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DC_5A_n78A</w:t>
            </w:r>
          </w:p>
          <w:p w14:paraId="7F9EA9CC"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DC_7A_n78A</w:t>
            </w:r>
          </w:p>
        </w:tc>
      </w:tr>
      <w:tr w:rsidR="004E4880" w:rsidRPr="006355E0" w14:paraId="708D5E9A" w14:textId="77777777" w:rsidTr="00694A27">
        <w:trPr>
          <w:trHeight w:val="187"/>
          <w:jc w:val="center"/>
        </w:trPr>
        <w:tc>
          <w:tcPr>
            <w:tcW w:w="3397" w:type="dxa"/>
            <w:noWrap/>
          </w:tcPr>
          <w:p w14:paraId="61438F1D" w14:textId="77777777" w:rsidR="004E4880" w:rsidRPr="006355E0" w:rsidRDefault="004E4880" w:rsidP="00694A27">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77D629C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6E0E3DE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p w14:paraId="336A2CE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DC_5A_n79A</w:t>
            </w:r>
          </w:p>
          <w:p w14:paraId="0B48526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DC_41A_n79A</w:t>
            </w:r>
          </w:p>
        </w:tc>
      </w:tr>
      <w:tr w:rsidR="004E4880" w:rsidRPr="006355E0" w14:paraId="1EC1F9D6" w14:textId="77777777" w:rsidTr="00694A27">
        <w:trPr>
          <w:trHeight w:val="187"/>
          <w:jc w:val="center"/>
        </w:trPr>
        <w:tc>
          <w:tcPr>
            <w:tcW w:w="3397" w:type="dxa"/>
            <w:noWrap/>
            <w:vAlign w:val="center"/>
          </w:tcPr>
          <w:p w14:paraId="7A733473" w14:textId="77777777" w:rsidR="004E4880" w:rsidRPr="006355E0" w:rsidRDefault="004E4880" w:rsidP="00694A27">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0B01F62"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DC_1A_n3A</w:t>
            </w:r>
          </w:p>
          <w:p w14:paraId="6FB0B2F6" w14:textId="77777777" w:rsidR="004E4880" w:rsidRPr="006355E0" w:rsidRDefault="004E4880" w:rsidP="00694A2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8CE88B1"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DC_7A_n3A</w:t>
            </w:r>
          </w:p>
          <w:p w14:paraId="565EDBEB"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DC_1A_n78A</w:t>
            </w:r>
          </w:p>
          <w:p w14:paraId="1027BC9C"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DC_3A_n78A</w:t>
            </w:r>
          </w:p>
          <w:p w14:paraId="5F7B7846"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DC_7A_n78A</w:t>
            </w:r>
          </w:p>
        </w:tc>
      </w:tr>
      <w:tr w:rsidR="004E4880" w:rsidRPr="006355E0" w14:paraId="122DCA60" w14:textId="77777777" w:rsidTr="00694A27">
        <w:trPr>
          <w:trHeight w:val="187"/>
          <w:jc w:val="center"/>
        </w:trPr>
        <w:tc>
          <w:tcPr>
            <w:tcW w:w="3397" w:type="dxa"/>
            <w:noWrap/>
            <w:vAlign w:val="center"/>
          </w:tcPr>
          <w:p w14:paraId="129A4982" w14:textId="77777777" w:rsidR="004E4880" w:rsidRPr="006355E0" w:rsidRDefault="004E4880" w:rsidP="00694A27">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402ADA2"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DC_1A_n3A</w:t>
            </w:r>
          </w:p>
          <w:p w14:paraId="35CBFC8A" w14:textId="77777777" w:rsidR="004E4880" w:rsidRPr="006355E0" w:rsidRDefault="004E4880" w:rsidP="00694A2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DA4080E"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DC_7A_n3A</w:t>
            </w:r>
          </w:p>
          <w:p w14:paraId="48D5FDB1"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DC_7C_n3A</w:t>
            </w:r>
          </w:p>
          <w:p w14:paraId="54724BD6"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DC_1A_n78A</w:t>
            </w:r>
          </w:p>
          <w:p w14:paraId="3FD4371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DC_3A_n78A</w:t>
            </w:r>
          </w:p>
          <w:p w14:paraId="4B527234"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DC_7A_n78A</w:t>
            </w:r>
          </w:p>
          <w:p w14:paraId="34F4109B"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t>DC_7C_n78A</w:t>
            </w:r>
          </w:p>
        </w:tc>
      </w:tr>
      <w:tr w:rsidR="004E4880" w:rsidRPr="006355E0" w14:paraId="3D436C8F" w14:textId="77777777" w:rsidTr="00694A27">
        <w:trPr>
          <w:trHeight w:val="187"/>
          <w:jc w:val="center"/>
        </w:trPr>
        <w:tc>
          <w:tcPr>
            <w:tcW w:w="3397" w:type="dxa"/>
            <w:noWrap/>
            <w:vAlign w:val="center"/>
          </w:tcPr>
          <w:p w14:paraId="01B983F8" w14:textId="77777777" w:rsidR="004E4880" w:rsidRPr="006355E0" w:rsidRDefault="004E4880" w:rsidP="00694A27">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45087252"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70169A97" w14:textId="77777777" w:rsidR="004E4880" w:rsidRPr="007D34F9" w:rsidRDefault="004E4880" w:rsidP="00694A2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E358BCB"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740A4D0"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5FFB6FF"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E1C4302" w14:textId="77777777" w:rsidR="004E4880" w:rsidRPr="006355E0" w:rsidRDefault="004E4880" w:rsidP="00694A27">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4E4880" w:rsidRPr="006355E0" w14:paraId="1EEDE3B8" w14:textId="77777777" w:rsidTr="00694A27">
        <w:trPr>
          <w:trHeight w:val="187"/>
          <w:jc w:val="center"/>
        </w:trPr>
        <w:tc>
          <w:tcPr>
            <w:tcW w:w="3397" w:type="dxa"/>
            <w:noWrap/>
          </w:tcPr>
          <w:p w14:paraId="5EA872B4"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7F454B8A"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06FD968"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7DF43063" w14:textId="77777777" w:rsidR="004E4880" w:rsidRPr="006355E0" w:rsidRDefault="004E4880" w:rsidP="00694A27">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1BF13C5B"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0A5223D"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A1F33F6"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A1927E2"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21BAF78"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B274211"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C1E7E37"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8DCCE16"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9DAEE1F"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eastAsia="zh-CN"/>
              </w:rPr>
              <w:t>DC_7C_n78A</w:t>
            </w:r>
          </w:p>
        </w:tc>
      </w:tr>
      <w:tr w:rsidR="004E4880" w:rsidRPr="006355E0" w14:paraId="705998AD" w14:textId="77777777" w:rsidTr="00694A27">
        <w:trPr>
          <w:trHeight w:val="187"/>
          <w:jc w:val="center"/>
        </w:trPr>
        <w:tc>
          <w:tcPr>
            <w:tcW w:w="3397" w:type="dxa"/>
            <w:noWrap/>
          </w:tcPr>
          <w:p w14:paraId="2745D61F"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3D3439A8"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794A612"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CB3B151"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4A653C8"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BE8F3F4"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2E39862"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4E4880" w:rsidRPr="006355E0" w14:paraId="1B793798" w14:textId="77777777" w:rsidTr="00694A27">
        <w:trPr>
          <w:trHeight w:val="187"/>
          <w:jc w:val="center"/>
        </w:trPr>
        <w:tc>
          <w:tcPr>
            <w:tcW w:w="3397" w:type="dxa"/>
            <w:noWrap/>
          </w:tcPr>
          <w:p w14:paraId="38432414"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02CBEE28"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47C34AB"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BFD708C"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4D36EF9"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0E54FE35"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DA8F01F"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510D04C"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7113B0F9"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4E4880" w:rsidRPr="006355E0" w14:paraId="06FE5BF4" w14:textId="77777777" w:rsidTr="00694A27">
        <w:trPr>
          <w:trHeight w:val="187"/>
          <w:jc w:val="center"/>
        </w:trPr>
        <w:tc>
          <w:tcPr>
            <w:tcW w:w="3397" w:type="dxa"/>
            <w:noWrap/>
          </w:tcPr>
          <w:p w14:paraId="145694DE" w14:textId="77777777" w:rsidR="004E4880" w:rsidRPr="006355E0" w:rsidRDefault="004E4880" w:rsidP="00694A27">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5899C989" w14:textId="77777777" w:rsidR="004E4880" w:rsidRPr="006355E0" w:rsidRDefault="004E4880" w:rsidP="00694A2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1ED57226" w14:textId="77777777" w:rsidR="004E4880" w:rsidRPr="006355E0" w:rsidRDefault="004E4880" w:rsidP="00694A2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7D88EC6D" w14:textId="77777777" w:rsidR="004E4880" w:rsidRPr="006355E0" w:rsidRDefault="004E4880" w:rsidP="00694A2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08E2FC86"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4E4880" w:rsidRPr="006355E0" w14:paraId="6AA4CC8D" w14:textId="77777777" w:rsidTr="00694A27">
        <w:trPr>
          <w:trHeight w:val="187"/>
          <w:jc w:val="center"/>
        </w:trPr>
        <w:tc>
          <w:tcPr>
            <w:tcW w:w="3397" w:type="dxa"/>
            <w:noWrap/>
          </w:tcPr>
          <w:p w14:paraId="671A46C0" w14:textId="77777777" w:rsidR="004E4880" w:rsidRDefault="004E4880" w:rsidP="00694A27">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76192CE8" w14:textId="77777777" w:rsidR="004E4880" w:rsidRPr="006355E0" w:rsidRDefault="004E4880" w:rsidP="00694A27">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3EDCB578"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DC_1A_n78A</w:t>
            </w:r>
          </w:p>
          <w:p w14:paraId="342A99BB" w14:textId="77777777" w:rsidR="004E4880" w:rsidRDefault="004E4880" w:rsidP="00694A27">
            <w:pPr>
              <w:keepNext/>
              <w:keepLines/>
              <w:spacing w:after="0"/>
              <w:jc w:val="center"/>
              <w:rPr>
                <w:rFonts w:ascii="Arial" w:hAnsi="Arial"/>
                <w:sz w:val="18"/>
                <w:lang w:eastAsia="fi-FI"/>
              </w:rPr>
            </w:pPr>
            <w:r w:rsidRPr="006355E0">
              <w:rPr>
                <w:rFonts w:ascii="Arial" w:hAnsi="Arial"/>
                <w:sz w:val="18"/>
                <w:lang w:eastAsia="fi-FI"/>
              </w:rPr>
              <w:t>DC_3A_n78A</w:t>
            </w:r>
          </w:p>
          <w:p w14:paraId="61586C4E" w14:textId="77777777" w:rsidR="004E4880" w:rsidRPr="006355E0" w:rsidRDefault="004E4880" w:rsidP="00694A27">
            <w:pPr>
              <w:keepNext/>
              <w:keepLines/>
              <w:spacing w:after="0"/>
              <w:jc w:val="center"/>
              <w:rPr>
                <w:rFonts w:ascii="Arial" w:hAnsi="Arial"/>
                <w:sz w:val="18"/>
                <w:lang w:eastAsia="fi-FI"/>
              </w:rPr>
            </w:pPr>
            <w:r>
              <w:rPr>
                <w:rFonts w:ascii="Arial" w:hAnsi="Arial"/>
                <w:sz w:val="18"/>
                <w:lang w:eastAsia="fi-FI"/>
              </w:rPr>
              <w:t>DC_3C_n78A</w:t>
            </w:r>
          </w:p>
          <w:p w14:paraId="183FD038"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DC_7A_n78A</w:t>
            </w:r>
          </w:p>
          <w:p w14:paraId="6323ACB0"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fi-FI"/>
              </w:rPr>
              <w:t>DC_8A_n78A</w:t>
            </w:r>
          </w:p>
        </w:tc>
      </w:tr>
      <w:tr w:rsidR="004E4880" w:rsidRPr="006355E0" w14:paraId="16A1A7A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83DA6" w14:textId="77777777" w:rsidR="004E4880" w:rsidRPr="006355E0" w:rsidRDefault="004E4880" w:rsidP="00694A27">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2171EFE2"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DC_1A_n78A</w:t>
            </w:r>
          </w:p>
          <w:p w14:paraId="2B0C7E21"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DC_3A_n78A</w:t>
            </w:r>
          </w:p>
          <w:p w14:paraId="194F8757"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DC_7A_n78A</w:t>
            </w:r>
          </w:p>
          <w:p w14:paraId="1B07D5CC" w14:textId="77777777" w:rsidR="004E4880" w:rsidRPr="006355E0" w:rsidRDefault="004E4880" w:rsidP="00694A27">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4E4880" w:rsidRPr="006355E0" w14:paraId="777DA9ED" w14:textId="77777777" w:rsidTr="00694A27">
        <w:trPr>
          <w:trHeight w:val="187"/>
          <w:jc w:val="center"/>
        </w:trPr>
        <w:tc>
          <w:tcPr>
            <w:tcW w:w="3397" w:type="dxa"/>
            <w:noWrap/>
          </w:tcPr>
          <w:p w14:paraId="52A8D85A"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3280E11E"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DC_1A_n8A</w:t>
            </w:r>
          </w:p>
          <w:p w14:paraId="15490F5F"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DC_1A_n78A</w:t>
            </w:r>
          </w:p>
          <w:p w14:paraId="2EDF7053"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DC_3A_n8A</w:t>
            </w:r>
          </w:p>
          <w:p w14:paraId="4CE4FE90"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DC_3A_n78A</w:t>
            </w:r>
          </w:p>
          <w:p w14:paraId="0806AF0F"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DC_7A_n8A</w:t>
            </w:r>
          </w:p>
          <w:p w14:paraId="037696A3"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DC_7A_n78A</w:t>
            </w:r>
          </w:p>
        </w:tc>
      </w:tr>
      <w:tr w:rsidR="004E4880" w:rsidRPr="006355E0" w14:paraId="0424EEB4" w14:textId="77777777" w:rsidTr="00694A27">
        <w:trPr>
          <w:trHeight w:val="187"/>
          <w:jc w:val="center"/>
        </w:trPr>
        <w:tc>
          <w:tcPr>
            <w:tcW w:w="3397" w:type="dxa"/>
            <w:noWrap/>
          </w:tcPr>
          <w:p w14:paraId="2AECEA93"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5DEFDE72" w14:textId="77777777" w:rsidR="004E4880" w:rsidRPr="006355E0" w:rsidRDefault="004E4880" w:rsidP="00694A2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56359B79" w14:textId="77777777" w:rsidR="004E4880" w:rsidRPr="006355E0" w:rsidRDefault="004E4880" w:rsidP="00694A27">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619A458D" w14:textId="77777777" w:rsidR="004E4880" w:rsidRPr="006355E0" w:rsidRDefault="004E4880" w:rsidP="00694A2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66B0ED5"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4E4880" w:rsidRPr="006355E0" w14:paraId="4161C5AC" w14:textId="77777777" w:rsidTr="00694A27">
        <w:trPr>
          <w:trHeight w:val="187"/>
          <w:jc w:val="center"/>
        </w:trPr>
        <w:tc>
          <w:tcPr>
            <w:tcW w:w="3397" w:type="dxa"/>
            <w:noWrap/>
          </w:tcPr>
          <w:p w14:paraId="17E62378" w14:textId="77777777" w:rsidR="004E4880" w:rsidRPr="006355E0" w:rsidRDefault="004E4880" w:rsidP="00694A27">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72EB6F4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4D19224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5845DBA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DC_7A_n28A</w:t>
            </w:r>
          </w:p>
          <w:p w14:paraId="0B07B2C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DC_20A_n28A</w:t>
            </w:r>
          </w:p>
        </w:tc>
      </w:tr>
      <w:tr w:rsidR="004E4880" w:rsidRPr="006355E0" w14:paraId="44876874" w14:textId="77777777" w:rsidTr="00694A27">
        <w:trPr>
          <w:trHeight w:val="187"/>
          <w:jc w:val="center"/>
        </w:trPr>
        <w:tc>
          <w:tcPr>
            <w:tcW w:w="3397" w:type="dxa"/>
            <w:noWrap/>
          </w:tcPr>
          <w:p w14:paraId="5EE9215D" w14:textId="77777777" w:rsidR="004E4880" w:rsidRDefault="004E4880" w:rsidP="00694A27">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30B1CA5F" w14:textId="77777777" w:rsidR="004E4880" w:rsidRPr="006355E0" w:rsidRDefault="004E4880" w:rsidP="00694A27">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2FAD735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2C2E4F0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079AC6D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DC_7A_n78A</w:t>
            </w:r>
          </w:p>
          <w:p w14:paraId="57CBE7C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DC_20A_n78A</w:t>
            </w:r>
          </w:p>
        </w:tc>
      </w:tr>
      <w:tr w:rsidR="004E4880" w:rsidRPr="006355E0" w14:paraId="1D06CA5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EF599" w14:textId="77777777" w:rsidR="004E4880" w:rsidRPr="006355E0" w:rsidRDefault="004E4880" w:rsidP="00694A27">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4DE09EA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3D3490F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24A9409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DC_7A_n78A</w:t>
            </w:r>
          </w:p>
          <w:p w14:paraId="0C1F04C6"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DC_20A_n78A</w:t>
            </w:r>
          </w:p>
        </w:tc>
      </w:tr>
      <w:tr w:rsidR="004E4880" w:rsidRPr="006355E0" w14:paraId="4C1EB41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8D3E1A" w14:textId="77777777" w:rsidR="004E4880" w:rsidRPr="006355E0" w:rsidRDefault="004E4880" w:rsidP="00694A27">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4D9444C2" w14:textId="77777777" w:rsidR="004E4880" w:rsidRPr="006355E0" w:rsidRDefault="004E4880" w:rsidP="00694A27">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4E4880" w14:paraId="1596A6C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EFF2F4" w14:textId="77777777" w:rsidR="004E4880" w:rsidRDefault="004E4880" w:rsidP="00694A27">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20486C9C" w14:textId="77777777" w:rsidR="004E4880" w:rsidRDefault="004E4880" w:rsidP="00694A27">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157B5AB7" w14:textId="77777777" w:rsidR="004E4880" w:rsidRDefault="004E4880" w:rsidP="00694A27">
            <w:pPr>
              <w:keepNext/>
              <w:keepLines/>
              <w:spacing w:after="0"/>
              <w:jc w:val="center"/>
              <w:rPr>
                <w:rFonts w:ascii="Arial" w:hAnsi="Arial"/>
                <w:sz w:val="18"/>
                <w:lang w:val="sv-SE" w:eastAsia="sv-SE"/>
              </w:rPr>
            </w:pPr>
            <w:r>
              <w:rPr>
                <w:rFonts w:ascii="Arial" w:hAnsi="Arial"/>
                <w:sz w:val="18"/>
                <w:lang w:val="sv-SE" w:eastAsia="sv-SE"/>
              </w:rPr>
              <w:t>DC_1A_n78A</w:t>
            </w:r>
          </w:p>
          <w:p w14:paraId="3853E13E" w14:textId="77777777" w:rsidR="004E4880" w:rsidRDefault="004E4880" w:rsidP="00694A27">
            <w:pPr>
              <w:keepNext/>
              <w:keepLines/>
              <w:spacing w:after="0"/>
              <w:jc w:val="center"/>
              <w:rPr>
                <w:rFonts w:ascii="Arial" w:hAnsi="Arial"/>
                <w:sz w:val="18"/>
                <w:lang w:val="sv-SE" w:eastAsia="sv-SE"/>
              </w:rPr>
            </w:pPr>
            <w:r>
              <w:rPr>
                <w:rFonts w:ascii="Arial" w:hAnsi="Arial"/>
                <w:sz w:val="18"/>
                <w:lang w:val="sv-SE" w:eastAsia="sv-SE"/>
              </w:rPr>
              <w:t>DC_3A_n78A</w:t>
            </w:r>
          </w:p>
          <w:p w14:paraId="04F4DB4C" w14:textId="77777777" w:rsidR="004E4880" w:rsidRDefault="004E4880" w:rsidP="00694A27">
            <w:pPr>
              <w:keepNext/>
              <w:keepLines/>
              <w:spacing w:after="0"/>
              <w:jc w:val="center"/>
              <w:rPr>
                <w:rFonts w:ascii="Arial" w:hAnsi="Arial"/>
                <w:sz w:val="18"/>
                <w:lang w:val="sv-SE" w:eastAsia="sv-SE"/>
              </w:rPr>
            </w:pPr>
            <w:r>
              <w:rPr>
                <w:rFonts w:ascii="Arial" w:hAnsi="Arial"/>
                <w:sz w:val="18"/>
                <w:lang w:val="sv-SE" w:eastAsia="sv-SE"/>
              </w:rPr>
              <w:t>DC_7A_n78A</w:t>
            </w:r>
          </w:p>
          <w:p w14:paraId="408DA8EF" w14:textId="77777777" w:rsidR="004E4880" w:rsidRDefault="004E4880" w:rsidP="00694A27">
            <w:pPr>
              <w:keepNext/>
              <w:keepLines/>
              <w:spacing w:after="0"/>
              <w:jc w:val="center"/>
              <w:rPr>
                <w:rFonts w:ascii="Arial" w:hAnsi="Arial"/>
                <w:sz w:val="18"/>
                <w:lang w:val="en-US" w:eastAsia="zh-CN"/>
              </w:rPr>
            </w:pPr>
            <w:r>
              <w:rPr>
                <w:rFonts w:ascii="Arial" w:hAnsi="Arial"/>
                <w:sz w:val="18"/>
                <w:lang w:val="sv-SE" w:eastAsia="sv-SE"/>
              </w:rPr>
              <w:t>DC_26A_n78A</w:t>
            </w:r>
          </w:p>
        </w:tc>
      </w:tr>
      <w:tr w:rsidR="004E4880" w14:paraId="10B2E49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7E9FE" w14:textId="77777777" w:rsidR="004E4880" w:rsidRDefault="004E4880" w:rsidP="00694A27">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C2891BD" w14:textId="77777777" w:rsidR="004E4880" w:rsidRDefault="004E4880" w:rsidP="00694A27">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2B6BB8AF" w14:textId="77777777" w:rsidR="004E4880" w:rsidRDefault="004E4880" w:rsidP="00694A27">
            <w:pPr>
              <w:keepNext/>
              <w:keepLines/>
              <w:spacing w:after="0"/>
              <w:jc w:val="center"/>
              <w:rPr>
                <w:rFonts w:ascii="Arial" w:hAnsi="Arial"/>
                <w:sz w:val="18"/>
                <w:lang w:val="sv-SE" w:eastAsia="sv-SE"/>
              </w:rPr>
            </w:pPr>
            <w:r>
              <w:rPr>
                <w:rFonts w:ascii="Arial" w:hAnsi="Arial"/>
                <w:sz w:val="18"/>
                <w:lang w:val="sv-SE" w:eastAsia="sv-SE"/>
              </w:rPr>
              <w:t>DC_1A_n78A</w:t>
            </w:r>
          </w:p>
          <w:p w14:paraId="5E98CDD1" w14:textId="77777777" w:rsidR="004E4880" w:rsidRDefault="004E4880" w:rsidP="00694A27">
            <w:pPr>
              <w:keepNext/>
              <w:keepLines/>
              <w:spacing w:after="0"/>
              <w:jc w:val="center"/>
              <w:rPr>
                <w:rFonts w:ascii="Arial" w:hAnsi="Arial"/>
                <w:sz w:val="18"/>
                <w:lang w:val="sv-SE" w:eastAsia="sv-SE"/>
              </w:rPr>
            </w:pPr>
            <w:r>
              <w:rPr>
                <w:rFonts w:ascii="Arial" w:hAnsi="Arial"/>
                <w:sz w:val="18"/>
                <w:lang w:val="sv-SE" w:eastAsia="sv-SE"/>
              </w:rPr>
              <w:t>DC_3A_n78A</w:t>
            </w:r>
          </w:p>
          <w:p w14:paraId="271CA644" w14:textId="77777777" w:rsidR="004E4880" w:rsidRDefault="004E4880" w:rsidP="00694A27">
            <w:pPr>
              <w:keepNext/>
              <w:keepLines/>
              <w:spacing w:after="0"/>
              <w:jc w:val="center"/>
              <w:rPr>
                <w:rFonts w:ascii="Arial" w:hAnsi="Arial"/>
                <w:sz w:val="18"/>
                <w:lang w:val="sv-SE" w:eastAsia="sv-SE"/>
              </w:rPr>
            </w:pPr>
            <w:r>
              <w:rPr>
                <w:rFonts w:ascii="Arial" w:hAnsi="Arial"/>
                <w:sz w:val="18"/>
                <w:lang w:val="sv-SE" w:eastAsia="sv-SE"/>
              </w:rPr>
              <w:t>DC_7A_n78A</w:t>
            </w:r>
          </w:p>
          <w:p w14:paraId="1123424B" w14:textId="77777777" w:rsidR="004E4880" w:rsidRDefault="004E4880" w:rsidP="00694A27">
            <w:pPr>
              <w:keepNext/>
              <w:keepLines/>
              <w:spacing w:after="0"/>
              <w:jc w:val="center"/>
              <w:rPr>
                <w:rFonts w:ascii="Arial" w:hAnsi="Arial"/>
                <w:sz w:val="18"/>
                <w:lang w:val="sv-SE" w:eastAsia="sv-SE"/>
              </w:rPr>
            </w:pPr>
            <w:r>
              <w:rPr>
                <w:rFonts w:ascii="Arial" w:hAnsi="Arial"/>
                <w:sz w:val="18"/>
                <w:lang w:val="sv-SE" w:eastAsia="sv-SE"/>
              </w:rPr>
              <w:t>DC_26A_n78A</w:t>
            </w:r>
          </w:p>
        </w:tc>
      </w:tr>
      <w:tr w:rsidR="004E4880" w:rsidRPr="005902F6" w14:paraId="0515A89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F7D77C" w14:textId="77777777" w:rsidR="004E4880" w:rsidRPr="005902F6" w:rsidRDefault="004E4880" w:rsidP="00694A27">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4128217" w14:textId="77777777" w:rsidR="004E4880" w:rsidRPr="005902F6" w:rsidRDefault="004E4880" w:rsidP="00694A2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4E4880" w:rsidRPr="005902F6" w14:paraId="7A068B6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162A0" w14:textId="77777777" w:rsidR="004E4880" w:rsidRPr="005902F6" w:rsidRDefault="004E4880" w:rsidP="00694A27">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9616FB1" w14:textId="77777777" w:rsidR="004E4880" w:rsidRPr="005902F6" w:rsidRDefault="004E4880" w:rsidP="00694A2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4E4880" w:rsidRPr="005902F6" w14:paraId="76F0CFD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FC24A" w14:textId="77777777" w:rsidR="004E4880" w:rsidRPr="005902F6" w:rsidRDefault="004E4880" w:rsidP="00694A27">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56D8E17" w14:textId="77777777" w:rsidR="004E4880" w:rsidRPr="005902F6" w:rsidRDefault="004E4880" w:rsidP="00694A2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4E4880" w:rsidRPr="005902F6" w14:paraId="78C8D4C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622986" w14:textId="77777777" w:rsidR="004E4880" w:rsidRPr="005902F6" w:rsidRDefault="004E4880" w:rsidP="00694A27">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3DFB8FF" w14:textId="77777777" w:rsidR="004E4880" w:rsidRPr="005902F6" w:rsidRDefault="004E4880" w:rsidP="00694A2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4E4880" w:rsidRPr="006355E0" w14:paraId="749A947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976401" w14:textId="77777777" w:rsidR="004E4880" w:rsidRPr="006355E0" w:rsidRDefault="004E4880" w:rsidP="00694A27">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9E45D7F"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18E39087"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6D2C5824"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593E59C2"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48064AE8"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3474818C"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4E4880" w:rsidRPr="006355E0" w14:paraId="45D17DDC" w14:textId="77777777" w:rsidTr="00694A27">
        <w:trPr>
          <w:trHeight w:val="187"/>
          <w:jc w:val="center"/>
        </w:trPr>
        <w:tc>
          <w:tcPr>
            <w:tcW w:w="3397" w:type="dxa"/>
            <w:noWrap/>
          </w:tcPr>
          <w:p w14:paraId="693EE422" w14:textId="77777777" w:rsidR="004E4880" w:rsidRPr="006355E0" w:rsidRDefault="004E4880" w:rsidP="00694A2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2CC2E80F" w14:textId="77777777" w:rsidR="004E4880" w:rsidRPr="006355E0" w:rsidRDefault="004E4880" w:rsidP="00694A2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C4D5D04" w14:textId="77777777" w:rsidR="004E4880" w:rsidRPr="006355E0" w:rsidRDefault="004E4880" w:rsidP="00694A2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EF64CED" w14:textId="77777777" w:rsidR="004E4880" w:rsidRPr="006355E0" w:rsidRDefault="004E4880" w:rsidP="00694A2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9F1FE35"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DC_1A_n5A</w:t>
            </w:r>
          </w:p>
          <w:p w14:paraId="33B2167D"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DC_3A_n5A</w:t>
            </w:r>
          </w:p>
          <w:p w14:paraId="52158E14"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DC_7A_n5A</w:t>
            </w:r>
          </w:p>
          <w:p w14:paraId="1FF878D9"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DC_7C_n5A</w:t>
            </w:r>
          </w:p>
          <w:p w14:paraId="1A40DFAC"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fi-FI"/>
              </w:rPr>
              <w:t>DC_28A_n5A</w:t>
            </w:r>
          </w:p>
        </w:tc>
      </w:tr>
      <w:tr w:rsidR="004E4880" w:rsidRPr="006355E0" w14:paraId="3BA539F6" w14:textId="77777777" w:rsidTr="00694A27">
        <w:trPr>
          <w:trHeight w:val="187"/>
          <w:jc w:val="center"/>
        </w:trPr>
        <w:tc>
          <w:tcPr>
            <w:tcW w:w="3397" w:type="dxa"/>
            <w:noWrap/>
          </w:tcPr>
          <w:p w14:paraId="10D6397E" w14:textId="77777777" w:rsidR="004E4880" w:rsidRPr="006355E0" w:rsidRDefault="004E4880" w:rsidP="00694A27">
            <w:pPr>
              <w:keepNext/>
              <w:keepLines/>
              <w:spacing w:after="0"/>
              <w:jc w:val="center"/>
              <w:rPr>
                <w:rFonts w:ascii="Arial" w:hAnsi="Arial"/>
                <w:bCs/>
                <w:sz w:val="18"/>
                <w:lang w:eastAsia="ja-JP"/>
              </w:rPr>
            </w:pPr>
            <w:r w:rsidRPr="006355E0">
              <w:rPr>
                <w:rFonts w:ascii="Arial" w:hAnsi="Arial"/>
                <w:bCs/>
                <w:sz w:val="18"/>
                <w:lang w:eastAsia="ja-JP"/>
              </w:rPr>
              <w:t>DC_1A-3A-7A-28A_n7A</w:t>
            </w:r>
          </w:p>
          <w:p w14:paraId="05683EB7" w14:textId="77777777" w:rsidR="004E4880" w:rsidRPr="006355E0" w:rsidRDefault="004E4880" w:rsidP="00694A27">
            <w:pPr>
              <w:keepNext/>
              <w:keepLines/>
              <w:spacing w:after="0"/>
              <w:jc w:val="center"/>
              <w:rPr>
                <w:rFonts w:ascii="Arial" w:hAnsi="Arial"/>
                <w:bCs/>
                <w:sz w:val="18"/>
                <w:lang w:eastAsia="ja-JP"/>
              </w:rPr>
            </w:pPr>
            <w:r w:rsidRPr="006355E0">
              <w:rPr>
                <w:rFonts w:ascii="Arial" w:hAnsi="Arial"/>
                <w:bCs/>
                <w:sz w:val="18"/>
                <w:lang w:eastAsia="ja-JP"/>
              </w:rPr>
              <w:t>DC_1A-3C-7A-28A_n7A</w:t>
            </w:r>
          </w:p>
          <w:p w14:paraId="0B3A9ED7" w14:textId="77777777" w:rsidR="004E4880" w:rsidRPr="006355E0" w:rsidRDefault="004E4880" w:rsidP="00694A27">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62EC65F6" w14:textId="77777777" w:rsidR="004E4880" w:rsidRPr="006355E0" w:rsidRDefault="004E4880" w:rsidP="00694A27">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22106FA0"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DC_1A_n7A</w:t>
            </w:r>
          </w:p>
          <w:p w14:paraId="6B971E1F"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DC_3A_n7A</w:t>
            </w:r>
          </w:p>
          <w:p w14:paraId="1F6B72AA"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DC_3C_n7A</w:t>
            </w:r>
          </w:p>
          <w:p w14:paraId="781AB0B5"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2F9FE80" w14:textId="77777777" w:rsidR="004E4880" w:rsidRPr="006355E0" w:rsidRDefault="004E4880" w:rsidP="00694A27">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4E4880" w:rsidRPr="006355E0" w14:paraId="0FC534B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D5474" w14:textId="77777777" w:rsidR="004E4880" w:rsidRPr="006355E0" w:rsidRDefault="004E4880" w:rsidP="00694A27">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08DC7EC"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DC_1A_n7A</w:t>
            </w:r>
          </w:p>
          <w:p w14:paraId="4A3B8426"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DC_3A_n7A</w:t>
            </w:r>
          </w:p>
          <w:p w14:paraId="6849705B"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46848FE" w14:textId="77777777" w:rsidR="004E4880" w:rsidRPr="006355E0" w:rsidRDefault="004E4880" w:rsidP="00694A27">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4E4880" w:rsidRPr="006355E0" w14:paraId="794D246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4B876" w14:textId="77777777" w:rsidR="004E4880" w:rsidRPr="006355E0" w:rsidRDefault="004E4880" w:rsidP="00694A27">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4DA54821"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DC_1A_n7A</w:t>
            </w:r>
          </w:p>
          <w:p w14:paraId="58CCFBD8"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DC_3A_n7A</w:t>
            </w:r>
          </w:p>
          <w:p w14:paraId="4AE66FD9"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55DC4A2" w14:textId="77777777" w:rsidR="004E4880" w:rsidRPr="006355E0" w:rsidRDefault="004E4880" w:rsidP="00694A27">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4E4880" w:rsidRPr="006355E0" w14:paraId="5ACBA99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7BAF43" w14:textId="77777777" w:rsidR="004E4880" w:rsidRPr="006355E0" w:rsidRDefault="004E4880" w:rsidP="00694A27">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66FF5768" w14:textId="77777777" w:rsidR="004E4880" w:rsidRDefault="004E4880" w:rsidP="00694A27">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6CC92837" w14:textId="77777777" w:rsidR="004E4880" w:rsidRDefault="004E4880" w:rsidP="00694A27">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7C18B459" w14:textId="77777777" w:rsidR="004E4880" w:rsidRPr="006355E0" w:rsidRDefault="004E4880" w:rsidP="00694A27">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4E4880" w:rsidRPr="006355E0" w14:paraId="4FA2E65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3648BE" w14:textId="77777777" w:rsidR="004E4880" w:rsidRPr="006355E0" w:rsidRDefault="004E4880" w:rsidP="00694A27">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07918C06" w14:textId="77777777" w:rsidR="004E4880" w:rsidRPr="004425A0" w:rsidRDefault="004E4880" w:rsidP="00694A27">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75B58457" w14:textId="77777777" w:rsidR="004E4880" w:rsidRPr="006355E0" w:rsidRDefault="004E4880" w:rsidP="00694A27">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4E4880" w:rsidRPr="006355E0" w14:paraId="45EE96EE" w14:textId="77777777" w:rsidTr="00694A27">
        <w:trPr>
          <w:trHeight w:val="187"/>
          <w:jc w:val="center"/>
        </w:trPr>
        <w:tc>
          <w:tcPr>
            <w:tcW w:w="3397" w:type="dxa"/>
            <w:noWrap/>
          </w:tcPr>
          <w:p w14:paraId="376C0880" w14:textId="77777777" w:rsidR="004E4880" w:rsidRPr="006355E0" w:rsidRDefault="004E4880" w:rsidP="00694A27">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468EEF5D" w14:textId="77777777" w:rsidR="004E4880" w:rsidRPr="006355E0" w:rsidRDefault="004E4880" w:rsidP="00694A27">
            <w:pPr>
              <w:keepNext/>
              <w:keepLines/>
              <w:spacing w:after="0"/>
              <w:jc w:val="center"/>
              <w:rPr>
                <w:rFonts w:ascii="Arial" w:hAnsi="Arial"/>
                <w:bCs/>
                <w:sz w:val="18"/>
                <w:lang w:eastAsia="fi-FI"/>
              </w:rPr>
            </w:pPr>
            <w:r w:rsidRPr="006355E0">
              <w:rPr>
                <w:rFonts w:ascii="Arial" w:hAnsi="Arial"/>
                <w:bCs/>
                <w:sz w:val="18"/>
                <w:lang w:eastAsia="fi-FI"/>
              </w:rPr>
              <w:t>DC_1A_n40A</w:t>
            </w:r>
          </w:p>
          <w:p w14:paraId="7481ACF5" w14:textId="77777777" w:rsidR="004E4880" w:rsidRPr="006355E0" w:rsidRDefault="004E4880" w:rsidP="00694A27">
            <w:pPr>
              <w:keepNext/>
              <w:keepLines/>
              <w:spacing w:after="0"/>
              <w:jc w:val="center"/>
              <w:rPr>
                <w:rFonts w:ascii="Arial" w:hAnsi="Arial"/>
                <w:bCs/>
                <w:sz w:val="18"/>
                <w:lang w:eastAsia="fi-FI"/>
              </w:rPr>
            </w:pPr>
            <w:r w:rsidRPr="006355E0">
              <w:rPr>
                <w:rFonts w:ascii="Arial" w:hAnsi="Arial"/>
                <w:bCs/>
                <w:sz w:val="18"/>
                <w:lang w:eastAsia="fi-FI"/>
              </w:rPr>
              <w:t>DC_3A_n40A</w:t>
            </w:r>
          </w:p>
          <w:p w14:paraId="2DD51B9B" w14:textId="77777777" w:rsidR="004E4880" w:rsidRPr="006355E0" w:rsidRDefault="004E4880" w:rsidP="00694A27">
            <w:pPr>
              <w:keepNext/>
              <w:keepLines/>
              <w:spacing w:after="0"/>
              <w:jc w:val="center"/>
              <w:rPr>
                <w:rFonts w:ascii="Arial" w:hAnsi="Arial"/>
                <w:bCs/>
                <w:sz w:val="18"/>
                <w:lang w:eastAsia="fi-FI"/>
              </w:rPr>
            </w:pPr>
            <w:r w:rsidRPr="006355E0">
              <w:rPr>
                <w:rFonts w:ascii="Arial" w:hAnsi="Arial"/>
                <w:bCs/>
                <w:sz w:val="18"/>
                <w:lang w:eastAsia="fi-FI"/>
              </w:rPr>
              <w:t>DC_7A_n40A</w:t>
            </w:r>
          </w:p>
          <w:p w14:paraId="6390D2A9"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4E4880" w:rsidRPr="006355E0" w14:paraId="04B7B403" w14:textId="77777777" w:rsidTr="00694A27">
        <w:trPr>
          <w:trHeight w:val="187"/>
          <w:jc w:val="center"/>
        </w:trPr>
        <w:tc>
          <w:tcPr>
            <w:tcW w:w="3397" w:type="dxa"/>
            <w:noWrap/>
          </w:tcPr>
          <w:p w14:paraId="6D20F3C3" w14:textId="77777777" w:rsidR="004E4880" w:rsidRPr="006355E0" w:rsidRDefault="004E4880" w:rsidP="00694A27">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24346EBC" w14:textId="77777777" w:rsidR="004E4880" w:rsidRPr="006355E0" w:rsidRDefault="004E4880" w:rsidP="00694A27">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0A88F58C" w14:textId="77777777" w:rsidR="004E4880" w:rsidRPr="006355E0" w:rsidRDefault="004E4880" w:rsidP="00694A27">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4340A7C4" w14:textId="77777777" w:rsidR="004E4880" w:rsidRPr="006355E0" w:rsidRDefault="004E4880" w:rsidP="00694A27">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2270F4FA" w14:textId="77777777" w:rsidR="004E4880" w:rsidRPr="006355E0" w:rsidRDefault="004E4880" w:rsidP="00694A27">
            <w:pPr>
              <w:keepNext/>
              <w:keepLines/>
              <w:spacing w:after="0"/>
              <w:jc w:val="center"/>
              <w:rPr>
                <w:rFonts w:ascii="Arial" w:hAnsi="Arial"/>
                <w:bCs/>
                <w:sz w:val="18"/>
              </w:rPr>
            </w:pPr>
            <w:r w:rsidRPr="006355E0">
              <w:rPr>
                <w:rFonts w:ascii="Arial" w:hAnsi="Arial"/>
                <w:bCs/>
                <w:sz w:val="18"/>
              </w:rPr>
              <w:t>DC_1A_n78A</w:t>
            </w:r>
          </w:p>
          <w:p w14:paraId="6272EE70" w14:textId="77777777" w:rsidR="004E4880" w:rsidRPr="006355E0" w:rsidRDefault="004E4880" w:rsidP="00694A27">
            <w:pPr>
              <w:keepNext/>
              <w:keepLines/>
              <w:spacing w:after="0"/>
              <w:jc w:val="center"/>
              <w:rPr>
                <w:rFonts w:ascii="Arial" w:hAnsi="Arial"/>
                <w:bCs/>
                <w:sz w:val="18"/>
                <w:lang w:eastAsia="fi-FI"/>
              </w:rPr>
            </w:pPr>
            <w:r w:rsidRPr="006355E0">
              <w:rPr>
                <w:rFonts w:ascii="Arial" w:hAnsi="Arial"/>
                <w:bCs/>
                <w:sz w:val="18"/>
              </w:rPr>
              <w:t>DC_3A_n78A</w:t>
            </w:r>
          </w:p>
          <w:p w14:paraId="6E3233CC" w14:textId="77777777" w:rsidR="004E4880" w:rsidRPr="006355E0" w:rsidRDefault="004E4880" w:rsidP="00694A27">
            <w:pPr>
              <w:keepNext/>
              <w:keepLines/>
              <w:spacing w:after="0"/>
              <w:jc w:val="center"/>
              <w:rPr>
                <w:rFonts w:ascii="Arial" w:hAnsi="Arial"/>
                <w:bCs/>
                <w:sz w:val="18"/>
              </w:rPr>
            </w:pPr>
            <w:r w:rsidRPr="006355E0">
              <w:rPr>
                <w:rFonts w:ascii="Arial" w:hAnsi="Arial"/>
                <w:bCs/>
                <w:sz w:val="18"/>
                <w:lang w:eastAsia="fi-FI"/>
              </w:rPr>
              <w:t>DC_3C_n78A</w:t>
            </w:r>
          </w:p>
          <w:p w14:paraId="16FA15A5" w14:textId="77777777" w:rsidR="004E4880" w:rsidRPr="006355E0" w:rsidRDefault="004E4880" w:rsidP="00694A27">
            <w:pPr>
              <w:keepNext/>
              <w:keepLines/>
              <w:spacing w:after="0"/>
              <w:jc w:val="center"/>
              <w:rPr>
                <w:rFonts w:ascii="Arial" w:hAnsi="Arial"/>
                <w:bCs/>
                <w:sz w:val="18"/>
              </w:rPr>
            </w:pPr>
            <w:r w:rsidRPr="006355E0">
              <w:rPr>
                <w:rFonts w:ascii="Arial" w:hAnsi="Arial"/>
                <w:bCs/>
                <w:sz w:val="18"/>
              </w:rPr>
              <w:t>DC_7A_n78A</w:t>
            </w:r>
          </w:p>
          <w:p w14:paraId="131D0A39" w14:textId="77777777" w:rsidR="004E4880" w:rsidRPr="006355E0" w:rsidRDefault="004E4880" w:rsidP="00694A27">
            <w:pPr>
              <w:keepNext/>
              <w:keepLines/>
              <w:spacing w:after="0"/>
              <w:jc w:val="center"/>
              <w:rPr>
                <w:rFonts w:ascii="Arial" w:hAnsi="Arial"/>
                <w:bCs/>
                <w:sz w:val="18"/>
              </w:rPr>
            </w:pPr>
            <w:r w:rsidRPr="006355E0">
              <w:rPr>
                <w:rFonts w:ascii="Arial" w:hAnsi="Arial"/>
                <w:bCs/>
                <w:sz w:val="18"/>
                <w:lang w:eastAsia="fi-FI"/>
              </w:rPr>
              <w:t>DC_7C_n78A</w:t>
            </w:r>
          </w:p>
          <w:p w14:paraId="5C1DF7C9" w14:textId="77777777" w:rsidR="004E4880" w:rsidRPr="006355E0" w:rsidRDefault="004E4880" w:rsidP="00694A27">
            <w:pPr>
              <w:keepNext/>
              <w:keepLines/>
              <w:spacing w:after="0"/>
              <w:jc w:val="center"/>
              <w:rPr>
                <w:rFonts w:ascii="Arial" w:hAnsi="Arial"/>
                <w:bCs/>
                <w:sz w:val="18"/>
              </w:rPr>
            </w:pPr>
            <w:r w:rsidRPr="006355E0">
              <w:rPr>
                <w:rFonts w:ascii="Arial" w:hAnsi="Arial"/>
                <w:bCs/>
                <w:sz w:val="18"/>
              </w:rPr>
              <w:t>DC_28A_n78A</w:t>
            </w:r>
          </w:p>
        </w:tc>
      </w:tr>
      <w:tr w:rsidR="004E4880" w:rsidRPr="006355E0" w14:paraId="71C7600C" w14:textId="77777777" w:rsidTr="00694A27">
        <w:trPr>
          <w:trHeight w:val="187"/>
          <w:jc w:val="center"/>
        </w:trPr>
        <w:tc>
          <w:tcPr>
            <w:tcW w:w="3397" w:type="dxa"/>
            <w:noWrap/>
          </w:tcPr>
          <w:p w14:paraId="16819057" w14:textId="77777777" w:rsidR="004E4880" w:rsidRDefault="004E4880" w:rsidP="00694A27">
            <w:pPr>
              <w:keepNext/>
              <w:keepLines/>
              <w:spacing w:after="0"/>
              <w:jc w:val="center"/>
              <w:rPr>
                <w:rFonts w:ascii="Arial" w:hAnsi="Arial"/>
                <w:bCs/>
                <w:sz w:val="18"/>
                <w:lang w:eastAsia="ja-JP"/>
              </w:rPr>
            </w:pPr>
            <w:r>
              <w:rPr>
                <w:rFonts w:ascii="Arial" w:hAnsi="Arial"/>
                <w:bCs/>
                <w:sz w:val="18"/>
                <w:lang w:eastAsia="ja-JP"/>
              </w:rPr>
              <w:t>DC_1A-3A-7A-28A_n78(2A)</w:t>
            </w:r>
          </w:p>
          <w:p w14:paraId="038B0465" w14:textId="77777777" w:rsidR="004E4880" w:rsidRDefault="004E4880" w:rsidP="00694A27">
            <w:pPr>
              <w:keepNext/>
              <w:keepLines/>
              <w:spacing w:after="0"/>
              <w:jc w:val="center"/>
              <w:rPr>
                <w:rFonts w:ascii="Arial" w:hAnsi="Arial"/>
                <w:bCs/>
                <w:sz w:val="18"/>
                <w:lang w:eastAsia="ja-JP"/>
              </w:rPr>
            </w:pPr>
            <w:r>
              <w:rPr>
                <w:rFonts w:ascii="Arial" w:hAnsi="Arial"/>
                <w:bCs/>
                <w:sz w:val="18"/>
                <w:lang w:eastAsia="ja-JP"/>
              </w:rPr>
              <w:t>DC_1A-3A-7C-28A_n78(2A)</w:t>
            </w:r>
          </w:p>
          <w:p w14:paraId="07343F4E" w14:textId="77777777" w:rsidR="004E4880" w:rsidRDefault="004E4880" w:rsidP="00694A27">
            <w:pPr>
              <w:keepNext/>
              <w:keepLines/>
              <w:spacing w:after="0"/>
              <w:jc w:val="center"/>
              <w:rPr>
                <w:rFonts w:ascii="Arial" w:hAnsi="Arial"/>
                <w:bCs/>
                <w:sz w:val="18"/>
                <w:lang w:eastAsia="ja-JP"/>
              </w:rPr>
            </w:pPr>
            <w:r>
              <w:rPr>
                <w:rFonts w:ascii="Arial" w:hAnsi="Arial"/>
                <w:bCs/>
                <w:sz w:val="18"/>
                <w:lang w:eastAsia="ja-JP"/>
              </w:rPr>
              <w:t>DC_1A-3C-7A-28A_n78(2A)</w:t>
            </w:r>
          </w:p>
          <w:p w14:paraId="7A6D580B" w14:textId="77777777" w:rsidR="004E4880" w:rsidRPr="006355E0" w:rsidRDefault="004E4880" w:rsidP="00694A27">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4FD78D7D" w14:textId="77777777" w:rsidR="004E4880" w:rsidRDefault="004E4880" w:rsidP="00694A27">
            <w:pPr>
              <w:keepNext/>
              <w:keepLines/>
              <w:spacing w:after="0"/>
              <w:jc w:val="center"/>
              <w:rPr>
                <w:rFonts w:ascii="Arial" w:hAnsi="Arial"/>
                <w:bCs/>
                <w:sz w:val="18"/>
              </w:rPr>
            </w:pPr>
            <w:r>
              <w:rPr>
                <w:rFonts w:ascii="Arial" w:hAnsi="Arial"/>
                <w:bCs/>
                <w:sz w:val="18"/>
              </w:rPr>
              <w:t>DC_1A_n78A</w:t>
            </w:r>
          </w:p>
          <w:p w14:paraId="1B5BD90B" w14:textId="77777777" w:rsidR="004E4880" w:rsidRDefault="004E4880" w:rsidP="00694A27">
            <w:pPr>
              <w:keepNext/>
              <w:keepLines/>
              <w:spacing w:after="0"/>
              <w:jc w:val="center"/>
              <w:rPr>
                <w:rFonts w:ascii="Arial" w:hAnsi="Arial"/>
                <w:bCs/>
                <w:sz w:val="18"/>
              </w:rPr>
            </w:pPr>
            <w:r>
              <w:rPr>
                <w:rFonts w:ascii="Arial" w:hAnsi="Arial"/>
                <w:bCs/>
                <w:sz w:val="18"/>
              </w:rPr>
              <w:t>DC_3A_n78A</w:t>
            </w:r>
          </w:p>
          <w:p w14:paraId="2DA22C4D" w14:textId="77777777" w:rsidR="004E4880" w:rsidRDefault="004E4880" w:rsidP="00694A27">
            <w:pPr>
              <w:keepNext/>
              <w:keepLines/>
              <w:spacing w:after="0"/>
              <w:jc w:val="center"/>
              <w:rPr>
                <w:rFonts w:ascii="Arial" w:hAnsi="Arial"/>
                <w:bCs/>
                <w:sz w:val="18"/>
              </w:rPr>
            </w:pPr>
            <w:r>
              <w:rPr>
                <w:rFonts w:ascii="Arial" w:hAnsi="Arial"/>
                <w:bCs/>
                <w:sz w:val="18"/>
              </w:rPr>
              <w:t>DC_7A_n78A</w:t>
            </w:r>
          </w:p>
          <w:p w14:paraId="418A4D61" w14:textId="77777777" w:rsidR="004E4880" w:rsidRPr="006355E0" w:rsidRDefault="004E4880" w:rsidP="00694A27">
            <w:pPr>
              <w:keepNext/>
              <w:keepLines/>
              <w:spacing w:after="0"/>
              <w:jc w:val="center"/>
              <w:rPr>
                <w:rFonts w:ascii="Arial" w:hAnsi="Arial"/>
                <w:bCs/>
                <w:sz w:val="18"/>
              </w:rPr>
            </w:pPr>
            <w:r>
              <w:rPr>
                <w:rFonts w:ascii="Arial" w:hAnsi="Arial"/>
                <w:bCs/>
                <w:sz w:val="18"/>
              </w:rPr>
              <w:t>DC_28A_n78A</w:t>
            </w:r>
          </w:p>
        </w:tc>
      </w:tr>
      <w:tr w:rsidR="004E4880" w:rsidRPr="006355E0" w14:paraId="0B6BE5C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C9616" w14:textId="77777777" w:rsidR="004E4880" w:rsidRPr="006355E0" w:rsidRDefault="004E4880" w:rsidP="00694A27">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5D688DB" w14:textId="77777777" w:rsidR="004E4880" w:rsidRPr="006355E0" w:rsidRDefault="004E4880" w:rsidP="00694A27">
            <w:pPr>
              <w:keepNext/>
              <w:keepLines/>
              <w:spacing w:after="0"/>
              <w:jc w:val="center"/>
              <w:rPr>
                <w:rFonts w:ascii="Arial" w:hAnsi="Arial"/>
                <w:bCs/>
                <w:sz w:val="18"/>
              </w:rPr>
            </w:pPr>
            <w:r w:rsidRPr="006355E0">
              <w:rPr>
                <w:rFonts w:ascii="Arial" w:hAnsi="Arial"/>
                <w:bCs/>
                <w:sz w:val="18"/>
              </w:rPr>
              <w:t>DC_1A_n78A</w:t>
            </w:r>
          </w:p>
          <w:p w14:paraId="524D229B" w14:textId="77777777" w:rsidR="004E4880" w:rsidRPr="006355E0" w:rsidRDefault="004E4880" w:rsidP="00694A27">
            <w:pPr>
              <w:keepNext/>
              <w:keepLines/>
              <w:spacing w:after="0"/>
              <w:jc w:val="center"/>
              <w:rPr>
                <w:rFonts w:ascii="Arial" w:hAnsi="Arial"/>
                <w:bCs/>
                <w:sz w:val="18"/>
                <w:lang w:eastAsia="fi-FI"/>
              </w:rPr>
            </w:pPr>
            <w:r w:rsidRPr="006355E0">
              <w:rPr>
                <w:rFonts w:ascii="Arial" w:hAnsi="Arial"/>
                <w:bCs/>
                <w:sz w:val="18"/>
              </w:rPr>
              <w:t>DC_3A_n78A</w:t>
            </w:r>
          </w:p>
          <w:p w14:paraId="74358778" w14:textId="77777777" w:rsidR="004E4880" w:rsidRPr="006355E0" w:rsidRDefault="004E4880" w:rsidP="00694A27">
            <w:pPr>
              <w:keepNext/>
              <w:keepLines/>
              <w:spacing w:after="0"/>
              <w:jc w:val="center"/>
              <w:rPr>
                <w:rFonts w:ascii="Arial" w:hAnsi="Arial"/>
                <w:bCs/>
                <w:sz w:val="18"/>
              </w:rPr>
            </w:pPr>
            <w:r w:rsidRPr="006355E0">
              <w:rPr>
                <w:rFonts w:ascii="Arial" w:hAnsi="Arial"/>
                <w:bCs/>
                <w:sz w:val="18"/>
              </w:rPr>
              <w:t>DC_7A_n78A</w:t>
            </w:r>
          </w:p>
          <w:p w14:paraId="449B0DC4" w14:textId="77777777" w:rsidR="004E4880" w:rsidRPr="006355E0" w:rsidRDefault="004E4880" w:rsidP="00694A27">
            <w:pPr>
              <w:keepNext/>
              <w:keepLines/>
              <w:spacing w:after="0"/>
              <w:jc w:val="center"/>
              <w:rPr>
                <w:rFonts w:ascii="Arial" w:hAnsi="Arial"/>
                <w:bCs/>
                <w:sz w:val="18"/>
                <w:lang w:val="fr-FR"/>
              </w:rPr>
            </w:pPr>
            <w:r w:rsidRPr="006355E0">
              <w:rPr>
                <w:rFonts w:ascii="Arial" w:hAnsi="Arial"/>
                <w:bCs/>
                <w:sz w:val="18"/>
                <w:lang w:val="fr-FR"/>
              </w:rPr>
              <w:t>DC_28A_n78A</w:t>
            </w:r>
          </w:p>
        </w:tc>
      </w:tr>
      <w:tr w:rsidR="004E4880" w:rsidRPr="006355E0" w14:paraId="31510472" w14:textId="77777777" w:rsidTr="00694A27">
        <w:trPr>
          <w:trHeight w:val="187"/>
          <w:jc w:val="center"/>
        </w:trPr>
        <w:tc>
          <w:tcPr>
            <w:tcW w:w="3397" w:type="dxa"/>
            <w:noWrap/>
          </w:tcPr>
          <w:p w14:paraId="4559F6E1" w14:textId="77777777" w:rsidR="004E4880" w:rsidRPr="006355E0" w:rsidRDefault="004E4880" w:rsidP="00694A27">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2760E072"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4A8F2C90"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71AD5E29"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2302408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2872822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4BF765A9"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DC_3A_n28A</w:t>
            </w:r>
          </w:p>
          <w:p w14:paraId="6D03E24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490CAE7C"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ko-KR"/>
              </w:rPr>
              <w:t>DC_3C_n78A</w:t>
            </w:r>
          </w:p>
          <w:p w14:paraId="068EAC1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DC_7A_n28A</w:t>
            </w:r>
          </w:p>
          <w:p w14:paraId="2A6C5DB9"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DC_7A_n78A</w:t>
            </w:r>
          </w:p>
          <w:p w14:paraId="1A544F9C"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DC_7C_n28A</w:t>
            </w:r>
          </w:p>
          <w:p w14:paraId="2F7EDF80"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ko-KR"/>
              </w:rPr>
              <w:t>DC_7C_n78A</w:t>
            </w:r>
          </w:p>
        </w:tc>
      </w:tr>
      <w:tr w:rsidR="004E4880" w:rsidRPr="006355E0" w14:paraId="08F3CF9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24662E"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DC_1A-3A-7A-32A_n28A</w:t>
            </w:r>
          </w:p>
          <w:p w14:paraId="6B70A13D"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5AE699A5"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BA12BC7" w14:textId="77777777" w:rsidR="004E488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1194D28"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DC_3</w:t>
            </w:r>
            <w:r>
              <w:rPr>
                <w:rFonts w:ascii="Arial" w:hAnsi="Arial" w:cs="Arial"/>
                <w:color w:val="000000"/>
                <w:sz w:val="18"/>
                <w:szCs w:val="18"/>
              </w:rPr>
              <w:t>C</w:t>
            </w:r>
            <w:r w:rsidRPr="006355E0">
              <w:rPr>
                <w:rFonts w:ascii="Arial" w:hAnsi="Arial" w:cs="Arial"/>
                <w:color w:val="000000"/>
                <w:sz w:val="18"/>
                <w:szCs w:val="18"/>
              </w:rPr>
              <w:t>_n28A</w:t>
            </w:r>
          </w:p>
          <w:p w14:paraId="52B1C588"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4E4880" w:rsidRPr="006355E0" w14:paraId="3A38C51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70B8BE" w14:textId="77777777" w:rsidR="004E4880" w:rsidRPr="006355E0" w:rsidRDefault="004E4880" w:rsidP="00694A27">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5B6C0A6B" w14:textId="77777777" w:rsidR="004E4880" w:rsidRPr="006355E0" w:rsidRDefault="004E4880" w:rsidP="00694A27">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AD889F4" w14:textId="77777777" w:rsidR="004E4880" w:rsidRPr="006355E0" w:rsidRDefault="004E4880" w:rsidP="00694A27">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403142BD" w14:textId="77777777" w:rsidR="004E4880" w:rsidRPr="006355E0" w:rsidRDefault="004E4880" w:rsidP="00694A27">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3CDA121F" w14:textId="77777777" w:rsidR="004E4880" w:rsidRPr="006355E0" w:rsidRDefault="004E4880" w:rsidP="00694A27">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14F5F15A" w14:textId="77777777" w:rsidR="004E4880" w:rsidRPr="006355E0" w:rsidRDefault="004E4880" w:rsidP="00694A27">
            <w:pPr>
              <w:spacing w:after="0"/>
              <w:jc w:val="center"/>
              <w:rPr>
                <w:rFonts w:ascii="Arial" w:hAnsi="Arial"/>
                <w:sz w:val="18"/>
                <w:lang w:val="fi-FI" w:eastAsia="fi-FI"/>
              </w:rPr>
            </w:pPr>
            <w:r w:rsidRPr="006355E0">
              <w:rPr>
                <w:rFonts w:ascii="Arial" w:hAnsi="Arial"/>
                <w:sz w:val="18"/>
                <w:lang w:val="fi-FI" w:eastAsia="fi-FI"/>
              </w:rPr>
              <w:t>DC_7A_n78A</w:t>
            </w:r>
          </w:p>
        </w:tc>
      </w:tr>
      <w:tr w:rsidR="004E4880" w:rsidRPr="006355E0" w14:paraId="4384D1E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EEC4F3" w14:textId="77777777" w:rsidR="004E4880" w:rsidRPr="006355E0" w:rsidRDefault="004E4880" w:rsidP="00694A27">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90668D5"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5F082F4"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6DCA0BC" w14:textId="77777777" w:rsidR="004E4880" w:rsidRDefault="004E4880" w:rsidP="00694A27">
            <w:pPr>
              <w:keepNext/>
              <w:keepLines/>
              <w:spacing w:after="0"/>
              <w:jc w:val="center"/>
              <w:rPr>
                <w:rFonts w:ascii="Arial" w:hAnsi="Arial" w:cs="Arial"/>
                <w:color w:val="000000"/>
                <w:sz w:val="18"/>
                <w:szCs w:val="18"/>
              </w:rPr>
            </w:pPr>
            <w:r w:rsidRPr="006355E0">
              <w:rPr>
                <w:rFonts w:ascii="Arial" w:hAnsi="Arial" w:cs="Arial"/>
                <w:color w:val="000000"/>
                <w:sz w:val="18"/>
                <w:szCs w:val="18"/>
              </w:rPr>
              <w:t xml:space="preserve">DC_3A_n28A </w:t>
            </w:r>
          </w:p>
          <w:p w14:paraId="290F1AD3" w14:textId="77777777" w:rsidR="004E4880" w:rsidRPr="006355E0" w:rsidRDefault="004E4880" w:rsidP="00694A27">
            <w:pPr>
              <w:keepNext/>
              <w:keepLines/>
              <w:spacing w:after="0"/>
              <w:jc w:val="center"/>
              <w:rPr>
                <w:rFonts w:ascii="Arial" w:hAnsi="Arial"/>
                <w:sz w:val="18"/>
              </w:rPr>
            </w:pPr>
            <w:r w:rsidRPr="006355E0">
              <w:rPr>
                <w:rFonts w:ascii="Arial" w:hAnsi="Arial" w:cs="Arial"/>
                <w:color w:val="000000"/>
                <w:sz w:val="18"/>
                <w:szCs w:val="18"/>
              </w:rPr>
              <w:t>DC_3</w:t>
            </w:r>
            <w:r>
              <w:rPr>
                <w:rFonts w:ascii="Arial" w:hAnsi="Arial" w:cs="Arial"/>
                <w:color w:val="000000"/>
                <w:sz w:val="18"/>
                <w:szCs w:val="18"/>
              </w:rPr>
              <w:t>C</w:t>
            </w:r>
            <w:r w:rsidRPr="006355E0">
              <w:rPr>
                <w:rFonts w:ascii="Arial" w:hAnsi="Arial" w:cs="Arial"/>
                <w:color w:val="000000"/>
                <w:sz w:val="18"/>
                <w:szCs w:val="18"/>
              </w:rPr>
              <w:t>_n28A</w:t>
            </w:r>
          </w:p>
        </w:tc>
      </w:tr>
      <w:tr w:rsidR="004E4880" w:rsidRPr="006355E0" w14:paraId="1ADC808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75DFDD" w14:textId="77777777" w:rsidR="004E4880" w:rsidRPr="006355E0" w:rsidRDefault="004E4880" w:rsidP="00694A27">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1A1A03AB" w14:textId="77777777" w:rsidR="004E4880" w:rsidRDefault="004E4880" w:rsidP="00694A27">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730B7D8D" w14:textId="77777777" w:rsidR="004E4880" w:rsidRPr="006355E0" w:rsidRDefault="004E4880" w:rsidP="00694A27">
            <w:pPr>
              <w:spacing w:after="0"/>
              <w:jc w:val="center"/>
              <w:rPr>
                <w:rFonts w:ascii="Arial" w:hAnsi="Arial" w:cs="Arial"/>
                <w:color w:val="000000"/>
                <w:sz w:val="18"/>
                <w:szCs w:val="18"/>
              </w:rPr>
            </w:pPr>
            <w:r>
              <w:rPr>
                <w:rFonts w:ascii="Arial" w:hAnsi="Arial" w:cs="Arial"/>
                <w:color w:val="000000"/>
                <w:sz w:val="18"/>
                <w:szCs w:val="18"/>
              </w:rPr>
              <w:t>DC_3A_n78A</w:t>
            </w:r>
          </w:p>
        </w:tc>
      </w:tr>
      <w:tr w:rsidR="004E4880" w:rsidRPr="006355E0" w14:paraId="1E90702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3BDA6B" w14:textId="77777777" w:rsidR="004E4880" w:rsidRPr="006355E0" w:rsidRDefault="004E4880" w:rsidP="00694A27">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B36FBC2"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176526DB"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4E4880" w:rsidRPr="006355E0" w14:paraId="69BB671A" w14:textId="77777777" w:rsidTr="00694A27">
        <w:trPr>
          <w:trHeight w:val="187"/>
          <w:jc w:val="center"/>
        </w:trPr>
        <w:tc>
          <w:tcPr>
            <w:tcW w:w="3397" w:type="dxa"/>
            <w:noWrap/>
          </w:tcPr>
          <w:p w14:paraId="262C7FA3"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DC_1A-3A-7A-40A_n78A</w:t>
            </w:r>
          </w:p>
          <w:p w14:paraId="14294B69"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0F3EC1A8"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DC_1A_n78A</w:t>
            </w:r>
          </w:p>
          <w:p w14:paraId="7597FA95"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DC_3A_n78A</w:t>
            </w:r>
          </w:p>
          <w:p w14:paraId="62751AF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41977049"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sv-SE"/>
              </w:rPr>
              <w:t>DC_40A_n78A</w:t>
            </w:r>
          </w:p>
        </w:tc>
      </w:tr>
      <w:tr w:rsidR="004E4880" w:rsidRPr="006355E0" w14:paraId="705701B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F2E54"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DC_1A-3A-7A-40A_n78(2A)</w:t>
            </w:r>
          </w:p>
          <w:p w14:paraId="25513D36"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38A5FB49"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DC_1A_n78A</w:t>
            </w:r>
          </w:p>
          <w:p w14:paraId="52A601F9"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DC_3A_n78A</w:t>
            </w:r>
          </w:p>
          <w:p w14:paraId="45A6A139"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2483D389" w14:textId="77777777" w:rsidR="004E4880" w:rsidRPr="006355E0" w:rsidRDefault="004E4880" w:rsidP="00694A2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4E4880" w:rsidRPr="006355E0" w14:paraId="4022127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E9A63E" w14:textId="77777777" w:rsidR="004E4880" w:rsidRPr="006355E0" w:rsidRDefault="004E4880" w:rsidP="00694A27">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229B6D92" w14:textId="77777777" w:rsidR="004E4880" w:rsidRPr="00592F9E" w:rsidRDefault="004E4880" w:rsidP="00694A27">
            <w:pPr>
              <w:keepNext/>
              <w:keepLines/>
              <w:spacing w:after="0"/>
              <w:jc w:val="center"/>
              <w:rPr>
                <w:rFonts w:ascii="Arial" w:hAnsi="Arial"/>
                <w:sz w:val="18"/>
                <w:lang w:eastAsia="sv-SE"/>
              </w:rPr>
            </w:pPr>
            <w:r w:rsidRPr="00592F9E">
              <w:rPr>
                <w:rFonts w:ascii="Arial" w:hAnsi="Arial"/>
                <w:sz w:val="18"/>
                <w:lang w:eastAsia="sv-SE"/>
              </w:rPr>
              <w:t>DC_1A_n78A</w:t>
            </w:r>
          </w:p>
          <w:p w14:paraId="3FC733BC" w14:textId="77777777" w:rsidR="004E4880" w:rsidRPr="00592F9E" w:rsidRDefault="004E4880" w:rsidP="00694A27">
            <w:pPr>
              <w:keepNext/>
              <w:keepLines/>
              <w:spacing w:after="0"/>
              <w:jc w:val="center"/>
              <w:rPr>
                <w:rFonts w:ascii="Arial" w:hAnsi="Arial"/>
                <w:sz w:val="18"/>
                <w:lang w:eastAsia="sv-SE"/>
              </w:rPr>
            </w:pPr>
            <w:r w:rsidRPr="00592F9E">
              <w:rPr>
                <w:rFonts w:ascii="Arial" w:hAnsi="Arial"/>
                <w:sz w:val="18"/>
                <w:lang w:eastAsia="sv-SE"/>
              </w:rPr>
              <w:t>DC_3A_n78A</w:t>
            </w:r>
          </w:p>
          <w:p w14:paraId="581887E4" w14:textId="77777777" w:rsidR="004E4880" w:rsidRPr="006355E0" w:rsidRDefault="004E4880" w:rsidP="00694A27">
            <w:pPr>
              <w:keepNext/>
              <w:keepLines/>
              <w:spacing w:after="0"/>
              <w:jc w:val="center"/>
              <w:rPr>
                <w:rFonts w:ascii="Arial" w:hAnsi="Arial"/>
                <w:sz w:val="18"/>
                <w:lang w:eastAsia="sv-SE"/>
              </w:rPr>
            </w:pPr>
            <w:r w:rsidRPr="00592F9E">
              <w:rPr>
                <w:rFonts w:ascii="Arial" w:hAnsi="Arial"/>
                <w:sz w:val="18"/>
                <w:lang w:eastAsia="sv-SE"/>
              </w:rPr>
              <w:t>DC_7A_n78A</w:t>
            </w:r>
          </w:p>
        </w:tc>
      </w:tr>
      <w:tr w:rsidR="004E4880" w:rsidRPr="006355E0" w14:paraId="3E99C832" w14:textId="77777777" w:rsidTr="00694A27">
        <w:trPr>
          <w:trHeight w:val="187"/>
          <w:jc w:val="center"/>
        </w:trPr>
        <w:tc>
          <w:tcPr>
            <w:tcW w:w="3397" w:type="dxa"/>
            <w:noWrap/>
          </w:tcPr>
          <w:p w14:paraId="762A400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DC_1A-3A-8A-40A_n78A</w:t>
            </w:r>
          </w:p>
          <w:p w14:paraId="4DE66717"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1B0DB998"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DC_1A_n78A</w:t>
            </w:r>
          </w:p>
          <w:p w14:paraId="7895C6B2"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DC_3A_n78A</w:t>
            </w:r>
          </w:p>
          <w:p w14:paraId="24F489A3"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DC_8A_n78A</w:t>
            </w:r>
          </w:p>
          <w:p w14:paraId="5450E624"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sv-SE"/>
              </w:rPr>
              <w:t>DC_40A_n78A</w:t>
            </w:r>
          </w:p>
        </w:tc>
      </w:tr>
      <w:tr w:rsidR="004E4880" w:rsidRPr="006355E0" w14:paraId="126EF38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20D3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DC_1A-3A-8A-40A_n78(2A)</w:t>
            </w:r>
          </w:p>
          <w:p w14:paraId="5FE0E146"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512F176A"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DC_1A_n78A</w:t>
            </w:r>
          </w:p>
          <w:p w14:paraId="16A2274F"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DC_3A_n78A</w:t>
            </w:r>
          </w:p>
          <w:p w14:paraId="65CAC775"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DC_8A_n78A</w:t>
            </w:r>
          </w:p>
          <w:p w14:paraId="2F52B177" w14:textId="77777777" w:rsidR="004E4880" w:rsidRPr="006355E0" w:rsidRDefault="004E4880" w:rsidP="00694A2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4E4880" w:rsidRPr="006355E0" w14:paraId="216A26CB" w14:textId="77777777" w:rsidTr="00694A27">
        <w:trPr>
          <w:trHeight w:val="187"/>
          <w:jc w:val="center"/>
        </w:trPr>
        <w:tc>
          <w:tcPr>
            <w:tcW w:w="3397" w:type="dxa"/>
            <w:noWrap/>
          </w:tcPr>
          <w:p w14:paraId="45815EF4"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0F24997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DC_1A_n40A</w:t>
            </w:r>
          </w:p>
          <w:p w14:paraId="0A2080D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1BFB6F5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DC_3A_n40A</w:t>
            </w:r>
          </w:p>
          <w:p w14:paraId="17EABE5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2394B46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DC_7A_n40A</w:t>
            </w:r>
          </w:p>
          <w:p w14:paraId="1AD967A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DC_7A_n78A</w:t>
            </w:r>
          </w:p>
        </w:tc>
      </w:tr>
      <w:tr w:rsidR="004E4880" w:rsidRPr="006355E0" w14:paraId="3E2FA744" w14:textId="77777777" w:rsidTr="00694A27">
        <w:trPr>
          <w:trHeight w:val="187"/>
          <w:jc w:val="center"/>
        </w:trPr>
        <w:tc>
          <w:tcPr>
            <w:tcW w:w="3397" w:type="dxa"/>
            <w:noWrap/>
          </w:tcPr>
          <w:p w14:paraId="005F0B4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5940218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0C52C1C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5DE1156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DC_8A_n28A</w:t>
            </w:r>
          </w:p>
          <w:p w14:paraId="1EFF2B5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DC_11A_n28A</w:t>
            </w:r>
          </w:p>
        </w:tc>
      </w:tr>
      <w:tr w:rsidR="004E4880" w:rsidRPr="006355E0" w14:paraId="5ADE8BFD" w14:textId="77777777" w:rsidTr="00694A27">
        <w:trPr>
          <w:trHeight w:val="187"/>
          <w:jc w:val="center"/>
        </w:trPr>
        <w:tc>
          <w:tcPr>
            <w:tcW w:w="3397" w:type="dxa"/>
            <w:noWrap/>
          </w:tcPr>
          <w:p w14:paraId="4530A7A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769D9F17" w14:textId="77777777" w:rsidR="004E4880" w:rsidRPr="006355E0" w:rsidRDefault="004E4880" w:rsidP="00694A27">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7ED303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16069C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6AC7CEE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0E59C10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DC_8A_n77A</w:t>
            </w:r>
          </w:p>
          <w:p w14:paraId="244DE1D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DC_11A_n77A</w:t>
            </w:r>
          </w:p>
        </w:tc>
      </w:tr>
      <w:tr w:rsidR="004E4880" w:rsidRPr="006355E0" w14:paraId="24DCA39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AD454C"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0484D06"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DC_1A_n78A</w:t>
            </w:r>
          </w:p>
          <w:p w14:paraId="50BFC5E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6818303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DC_8A_n78A</w:t>
            </w:r>
          </w:p>
          <w:p w14:paraId="02FFA7F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DC_20A_n78A</w:t>
            </w:r>
          </w:p>
        </w:tc>
      </w:tr>
      <w:tr w:rsidR="004E4880" w:rsidRPr="006355E0" w14:paraId="65DCE2FB" w14:textId="77777777" w:rsidTr="00694A27">
        <w:trPr>
          <w:trHeight w:val="187"/>
          <w:jc w:val="center"/>
        </w:trPr>
        <w:tc>
          <w:tcPr>
            <w:tcW w:w="3397" w:type="dxa"/>
            <w:noWrap/>
          </w:tcPr>
          <w:p w14:paraId="3F7C124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15D4F58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25DCBC9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203C110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3B65EC0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501D4C2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0EFFF63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DC_8A_n28A</w:t>
            </w:r>
          </w:p>
          <w:p w14:paraId="0C95B21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DC_8A_n77A</w:t>
            </w:r>
          </w:p>
        </w:tc>
      </w:tr>
      <w:tr w:rsidR="004E4880" w:rsidRPr="006355E0" w14:paraId="49C9BBCF" w14:textId="77777777" w:rsidTr="00694A27">
        <w:trPr>
          <w:trHeight w:val="187"/>
          <w:jc w:val="center"/>
        </w:trPr>
        <w:tc>
          <w:tcPr>
            <w:tcW w:w="3397" w:type="dxa"/>
            <w:noWrap/>
            <w:vAlign w:val="center"/>
          </w:tcPr>
          <w:p w14:paraId="65FCA8D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8E67BBA"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DC_1A_n78A</w:t>
            </w:r>
          </w:p>
          <w:p w14:paraId="2D2561D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0E26613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DC_8A_n78A</w:t>
            </w:r>
          </w:p>
          <w:p w14:paraId="716BA5EF"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DC_28A_n78A</w:t>
            </w:r>
          </w:p>
        </w:tc>
      </w:tr>
      <w:tr w:rsidR="004E4880" w:rsidRPr="006355E0" w14:paraId="78F4319B" w14:textId="77777777" w:rsidTr="00694A27">
        <w:trPr>
          <w:trHeight w:val="187"/>
          <w:jc w:val="center"/>
        </w:trPr>
        <w:tc>
          <w:tcPr>
            <w:tcW w:w="3397" w:type="dxa"/>
            <w:noWrap/>
          </w:tcPr>
          <w:p w14:paraId="5B36C2F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5EE1BA71"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DC_1A_n28A</w:t>
            </w:r>
          </w:p>
          <w:p w14:paraId="14BA7CE9"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DC_1A_n78A</w:t>
            </w:r>
          </w:p>
          <w:p w14:paraId="5156B3C9"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DC_3A_n28A</w:t>
            </w:r>
          </w:p>
          <w:p w14:paraId="063C0841"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DC_3A_n78A</w:t>
            </w:r>
          </w:p>
          <w:p w14:paraId="48155E1C"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DC_8A_n28A</w:t>
            </w:r>
          </w:p>
          <w:p w14:paraId="76C8305C"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zh-CN"/>
              </w:rPr>
              <w:t>DC_8A_n78A</w:t>
            </w:r>
          </w:p>
        </w:tc>
      </w:tr>
      <w:tr w:rsidR="004E4880" w:rsidRPr="006355E0" w14:paraId="3D152758" w14:textId="77777777" w:rsidTr="00694A27">
        <w:trPr>
          <w:trHeight w:val="187"/>
          <w:jc w:val="center"/>
        </w:trPr>
        <w:tc>
          <w:tcPr>
            <w:tcW w:w="3397" w:type="dxa"/>
            <w:noWrap/>
            <w:vAlign w:val="center"/>
          </w:tcPr>
          <w:p w14:paraId="4B1FEEA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312A946"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DC_1A_n78A</w:t>
            </w:r>
          </w:p>
          <w:p w14:paraId="1DF4B5E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4FF31FBB"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DC_8A_n78A</w:t>
            </w:r>
          </w:p>
        </w:tc>
      </w:tr>
      <w:tr w:rsidR="004E4880" w:rsidRPr="006355E0" w14:paraId="70D3214C" w14:textId="77777777" w:rsidTr="00694A27">
        <w:trPr>
          <w:trHeight w:val="187"/>
          <w:jc w:val="center"/>
        </w:trPr>
        <w:tc>
          <w:tcPr>
            <w:tcW w:w="3397" w:type="dxa"/>
            <w:noWrap/>
          </w:tcPr>
          <w:p w14:paraId="6F932FB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DC_1A-3A-8A-42A_n77A</w:t>
            </w:r>
          </w:p>
          <w:p w14:paraId="7C9A43A9" w14:textId="77777777" w:rsidR="004E4880" w:rsidRPr="006355E0" w:rsidRDefault="004E4880" w:rsidP="00694A27">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4522B5FC" w14:textId="77777777" w:rsidR="004E4880" w:rsidRPr="006355E0" w:rsidRDefault="004E4880" w:rsidP="00694A27">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5FAC6DAB" w14:textId="77777777" w:rsidR="004E4880" w:rsidRPr="006355E0" w:rsidRDefault="004E4880" w:rsidP="00694A27">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74F83340" w14:textId="77777777" w:rsidR="004E4880" w:rsidRPr="006355E0" w:rsidRDefault="004E4880" w:rsidP="00694A27">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4E4880" w:rsidRPr="006355E0" w14:paraId="532B97AE" w14:textId="77777777" w:rsidTr="00694A27">
        <w:trPr>
          <w:trHeight w:val="187"/>
          <w:jc w:val="center"/>
        </w:trPr>
        <w:tc>
          <w:tcPr>
            <w:tcW w:w="3397" w:type="dxa"/>
            <w:noWrap/>
          </w:tcPr>
          <w:p w14:paraId="6EB154F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415B1B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6F50A56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03E6696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3965D64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p w14:paraId="12DB31E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DC_8A_n77A</w:t>
            </w:r>
          </w:p>
          <w:p w14:paraId="7E16FE6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DC_8A_n79A</w:t>
            </w:r>
          </w:p>
        </w:tc>
      </w:tr>
      <w:tr w:rsidR="004E4880" w:rsidRPr="006355E0" w14:paraId="493C5978" w14:textId="77777777" w:rsidTr="00694A27">
        <w:trPr>
          <w:trHeight w:val="187"/>
          <w:jc w:val="center"/>
        </w:trPr>
        <w:tc>
          <w:tcPr>
            <w:tcW w:w="3397" w:type="dxa"/>
            <w:noWrap/>
          </w:tcPr>
          <w:p w14:paraId="4A66C042"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62EA79D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5851337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3E2FB6C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DC_3A_n28A</w:t>
            </w:r>
          </w:p>
          <w:p w14:paraId="47835DE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DC_3A_n77A</w:t>
            </w:r>
          </w:p>
          <w:p w14:paraId="15B786C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DC_11A_n28A</w:t>
            </w:r>
          </w:p>
          <w:p w14:paraId="3CBA1174"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DC_11A_n77A</w:t>
            </w:r>
          </w:p>
        </w:tc>
      </w:tr>
      <w:tr w:rsidR="004E4880" w:rsidRPr="006355E0" w14:paraId="30D511CC" w14:textId="77777777" w:rsidTr="00694A27">
        <w:trPr>
          <w:trHeight w:val="187"/>
          <w:jc w:val="center"/>
        </w:trPr>
        <w:tc>
          <w:tcPr>
            <w:tcW w:w="3397" w:type="dxa"/>
            <w:noWrap/>
          </w:tcPr>
          <w:p w14:paraId="2B4131A1"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7F19A99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168B868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01B4DB5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DC_3A_n28A</w:t>
            </w:r>
          </w:p>
          <w:p w14:paraId="124E3F9E"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DC_3A_n77A</w:t>
            </w:r>
          </w:p>
          <w:p w14:paraId="5EEB42A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DC_11A_n28A</w:t>
            </w:r>
          </w:p>
          <w:p w14:paraId="0269D320"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DC_11A_n77A</w:t>
            </w:r>
          </w:p>
        </w:tc>
      </w:tr>
      <w:tr w:rsidR="004E4880" w:rsidRPr="006355E0" w14:paraId="793919E3" w14:textId="77777777" w:rsidTr="00694A27">
        <w:trPr>
          <w:trHeight w:val="187"/>
          <w:jc w:val="center"/>
        </w:trPr>
        <w:tc>
          <w:tcPr>
            <w:tcW w:w="3397" w:type="dxa"/>
            <w:noWrap/>
          </w:tcPr>
          <w:p w14:paraId="7918882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3D2CA7EC"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7532DB87"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B1CBF3B"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58E11791"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E520D69"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3CD9590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4E4880" w:rsidRPr="006355E0" w14:paraId="7659DC43" w14:textId="77777777" w:rsidTr="00694A27">
        <w:trPr>
          <w:trHeight w:val="187"/>
          <w:jc w:val="center"/>
        </w:trPr>
        <w:tc>
          <w:tcPr>
            <w:tcW w:w="3397" w:type="dxa"/>
            <w:noWrap/>
          </w:tcPr>
          <w:p w14:paraId="1EA30A1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FC6A1C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238C9C0"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7A093CE"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653237E"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E859AE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6953D3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4E4880" w:rsidRPr="006355E0" w14:paraId="0BEA56B8" w14:textId="77777777" w:rsidTr="00694A27">
        <w:trPr>
          <w:trHeight w:val="187"/>
          <w:jc w:val="center"/>
        </w:trPr>
        <w:tc>
          <w:tcPr>
            <w:tcW w:w="3397" w:type="dxa"/>
            <w:noWrap/>
          </w:tcPr>
          <w:p w14:paraId="7063F78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61B627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39E1FAB"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43196D3"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D73DCDD"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0ECFDA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7ECCA53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4E4880" w:rsidRPr="006355E0" w14:paraId="217CFC46" w14:textId="77777777" w:rsidTr="00694A27">
        <w:trPr>
          <w:trHeight w:val="187"/>
          <w:jc w:val="center"/>
        </w:trPr>
        <w:tc>
          <w:tcPr>
            <w:tcW w:w="3397" w:type="dxa"/>
            <w:noWrap/>
          </w:tcPr>
          <w:p w14:paraId="380D8585" w14:textId="77777777" w:rsidR="004E4880" w:rsidRPr="006355E0" w:rsidRDefault="004E4880" w:rsidP="00694A27">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79C80D63"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0AB69983"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A2BE486"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20EAA96C"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572454F"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6BD9E6ED" w14:textId="77777777" w:rsidR="004E4880" w:rsidRPr="006355E0" w:rsidRDefault="004E4880" w:rsidP="00694A27">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4E4880" w:rsidRPr="006355E0" w14:paraId="0BE9DA96" w14:textId="77777777" w:rsidTr="00694A27">
        <w:trPr>
          <w:trHeight w:val="187"/>
          <w:jc w:val="center"/>
        </w:trPr>
        <w:tc>
          <w:tcPr>
            <w:tcW w:w="3397" w:type="dxa"/>
            <w:noWrap/>
          </w:tcPr>
          <w:p w14:paraId="52E6CBB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B23085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A040D63"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882345A"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61F530A"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AC1612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7B8E9A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4E4880" w:rsidRPr="006355E0" w14:paraId="43042FD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35149"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402181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F63EC05"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76273B3"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6FD8BD8"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7EAB3F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205C93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4E4880" w:rsidRPr="006355E0" w14:paraId="53C9D209" w14:textId="77777777" w:rsidTr="00694A27">
        <w:trPr>
          <w:trHeight w:val="187"/>
          <w:jc w:val="center"/>
        </w:trPr>
        <w:tc>
          <w:tcPr>
            <w:tcW w:w="3397" w:type="dxa"/>
            <w:noWrap/>
          </w:tcPr>
          <w:p w14:paraId="12AB6F0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5CEE39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CFDEA59"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4145803"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B81325A"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675503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D92CCD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4E4880" w:rsidRPr="006355E0" w14:paraId="4169458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B935E"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5A1267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24C4D64"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441A4DE"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55EA150"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A5F3CB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2A9A69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4E4880" w:rsidRPr="006355E0" w14:paraId="05679CCA" w14:textId="77777777" w:rsidTr="00694A27">
        <w:trPr>
          <w:trHeight w:val="187"/>
          <w:jc w:val="center"/>
        </w:trPr>
        <w:tc>
          <w:tcPr>
            <w:tcW w:w="3397" w:type="dxa"/>
            <w:noWrap/>
          </w:tcPr>
          <w:p w14:paraId="7E9D0EE1" w14:textId="77777777" w:rsidR="004E4880" w:rsidRPr="006355E0" w:rsidRDefault="004E4880" w:rsidP="00694A27">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6A50BF7A"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6CEA155"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01016F1"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44CE5F4"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451EA9A4"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45ED6EA" w14:textId="77777777" w:rsidR="004E4880" w:rsidRPr="006355E0" w:rsidRDefault="004E4880" w:rsidP="00694A27">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4E4880" w:rsidRPr="006355E0" w14:paraId="55E53299" w14:textId="77777777" w:rsidTr="00694A27">
        <w:trPr>
          <w:trHeight w:val="187"/>
          <w:jc w:val="center"/>
        </w:trPr>
        <w:tc>
          <w:tcPr>
            <w:tcW w:w="3397" w:type="dxa"/>
            <w:noWrap/>
          </w:tcPr>
          <w:p w14:paraId="72F69353" w14:textId="77777777" w:rsidR="004E4880" w:rsidRPr="006355E0" w:rsidRDefault="004E4880" w:rsidP="00694A27">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787EBBDA"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0F99F32"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35D0486"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2836DD5"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1719669D"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4824D88" w14:textId="77777777" w:rsidR="004E4880" w:rsidRPr="006355E0" w:rsidRDefault="004E4880" w:rsidP="00694A27">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4E4880" w:rsidRPr="006355E0" w14:paraId="0A33E85E" w14:textId="77777777" w:rsidTr="00694A27">
        <w:trPr>
          <w:trHeight w:val="187"/>
          <w:jc w:val="center"/>
        </w:trPr>
        <w:tc>
          <w:tcPr>
            <w:tcW w:w="3397" w:type="dxa"/>
            <w:noWrap/>
          </w:tcPr>
          <w:p w14:paraId="54D2E967" w14:textId="77777777" w:rsidR="004E4880" w:rsidRPr="006355E0" w:rsidRDefault="004E4880" w:rsidP="00694A27">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3A50FBBF"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FD6945E"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7606CD03"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DF3D762"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E9ACF01"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4040B57" w14:textId="77777777" w:rsidR="004E4880" w:rsidRPr="006355E0" w:rsidRDefault="004E4880" w:rsidP="00694A27">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4E4880" w:rsidRPr="006355E0" w14:paraId="2C094826" w14:textId="77777777" w:rsidTr="00694A27">
        <w:trPr>
          <w:trHeight w:val="187"/>
          <w:jc w:val="center"/>
        </w:trPr>
        <w:tc>
          <w:tcPr>
            <w:tcW w:w="3397" w:type="dxa"/>
            <w:noWrap/>
          </w:tcPr>
          <w:p w14:paraId="046616E0" w14:textId="77777777" w:rsidR="004E4880" w:rsidRPr="006355E0" w:rsidRDefault="004E4880" w:rsidP="00694A27">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5B882FBE"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29C77D9"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7AE81EC"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CBAF628"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B821195"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7E94BAE" w14:textId="77777777" w:rsidR="004E4880" w:rsidRPr="006355E0" w:rsidRDefault="004E4880" w:rsidP="00694A27">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4E4880" w:rsidRPr="006355E0" w14:paraId="76A95F6F" w14:textId="77777777" w:rsidTr="00694A27">
        <w:trPr>
          <w:trHeight w:val="187"/>
          <w:jc w:val="center"/>
        </w:trPr>
        <w:tc>
          <w:tcPr>
            <w:tcW w:w="3397" w:type="dxa"/>
            <w:noWrap/>
          </w:tcPr>
          <w:p w14:paraId="7B21AFE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DC_1A-3A-18A-42A_n77A</w:t>
            </w:r>
          </w:p>
          <w:p w14:paraId="5665D914"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C45BBE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3A45FBA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29D54AF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DC_18A_n77A</w:t>
            </w:r>
          </w:p>
        </w:tc>
      </w:tr>
      <w:tr w:rsidR="004E4880" w:rsidRPr="006355E0" w14:paraId="1718E26F" w14:textId="77777777" w:rsidTr="00694A27">
        <w:trPr>
          <w:trHeight w:val="187"/>
          <w:jc w:val="center"/>
        </w:trPr>
        <w:tc>
          <w:tcPr>
            <w:tcW w:w="3397" w:type="dxa"/>
            <w:noWrap/>
          </w:tcPr>
          <w:p w14:paraId="5ABF1BA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DC_1A-3A-18A-42A_n78A</w:t>
            </w:r>
          </w:p>
          <w:p w14:paraId="70940EDC"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7B0AF52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6E6C7E8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533E463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DC_18A_n78A</w:t>
            </w:r>
          </w:p>
        </w:tc>
      </w:tr>
      <w:tr w:rsidR="004E4880" w:rsidRPr="006355E0" w14:paraId="783C8FAA" w14:textId="77777777" w:rsidTr="00694A27">
        <w:trPr>
          <w:trHeight w:val="187"/>
          <w:jc w:val="center"/>
        </w:trPr>
        <w:tc>
          <w:tcPr>
            <w:tcW w:w="3397" w:type="dxa"/>
            <w:noWrap/>
          </w:tcPr>
          <w:p w14:paraId="30B37B1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DC_1A-3A-18A-42A_n79A</w:t>
            </w:r>
          </w:p>
          <w:p w14:paraId="7086E99D"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02BD235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2D00E13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p w14:paraId="15CD18C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DC_18A_n79A</w:t>
            </w:r>
          </w:p>
        </w:tc>
      </w:tr>
      <w:tr w:rsidR="004E4880" w:rsidRPr="006355E0" w14:paraId="74A3A3B8" w14:textId="77777777" w:rsidTr="00694A27">
        <w:trPr>
          <w:trHeight w:val="187"/>
          <w:jc w:val="center"/>
        </w:trPr>
        <w:tc>
          <w:tcPr>
            <w:tcW w:w="3397" w:type="dxa"/>
            <w:noWrap/>
          </w:tcPr>
          <w:p w14:paraId="466052E3"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858981E"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79D0A5F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547AEFE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0B51892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DC_19A_n77A</w:t>
            </w:r>
          </w:p>
          <w:p w14:paraId="5207145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DC_21A_n77A</w:t>
            </w:r>
          </w:p>
        </w:tc>
      </w:tr>
      <w:tr w:rsidR="004E4880" w:rsidRPr="006355E0" w14:paraId="1F86B96D" w14:textId="77777777" w:rsidTr="00694A27">
        <w:trPr>
          <w:trHeight w:val="187"/>
          <w:jc w:val="center"/>
        </w:trPr>
        <w:tc>
          <w:tcPr>
            <w:tcW w:w="3397" w:type="dxa"/>
            <w:noWrap/>
          </w:tcPr>
          <w:p w14:paraId="44CCB571"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7C598398"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111A4C5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38F0663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798E7BC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DC_19A_n78A</w:t>
            </w:r>
          </w:p>
          <w:p w14:paraId="6A2EC69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DC_21A_n78A</w:t>
            </w:r>
          </w:p>
        </w:tc>
      </w:tr>
      <w:tr w:rsidR="004E4880" w:rsidRPr="006355E0" w14:paraId="61CF4ADE" w14:textId="77777777" w:rsidTr="00694A27">
        <w:trPr>
          <w:trHeight w:val="187"/>
          <w:jc w:val="center"/>
        </w:trPr>
        <w:tc>
          <w:tcPr>
            <w:tcW w:w="3397" w:type="dxa"/>
            <w:noWrap/>
          </w:tcPr>
          <w:p w14:paraId="0E844126"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02C40B47"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35F1464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0423224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p w14:paraId="52E7365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DC_19A_n79A</w:t>
            </w:r>
          </w:p>
          <w:p w14:paraId="0B1C900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DC_21A_n79A</w:t>
            </w:r>
          </w:p>
        </w:tc>
      </w:tr>
      <w:tr w:rsidR="004E4880" w:rsidRPr="006355E0" w14:paraId="5FB7FA0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78020F"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5EF3EA5D"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4E72E7B9"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29307A4D"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D0AA7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3729B1C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559567B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DC_19A_n77A</w:t>
            </w:r>
          </w:p>
        </w:tc>
      </w:tr>
      <w:tr w:rsidR="004E4880" w:rsidRPr="006355E0" w14:paraId="460223B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0064CB"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1A278FB2"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7AC0723B"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43EB4814"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3910D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0C47DF5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3C4F371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DC_19A_n78A</w:t>
            </w:r>
          </w:p>
        </w:tc>
      </w:tr>
      <w:tr w:rsidR="004E4880" w:rsidRPr="006355E0" w14:paraId="6B4298E1" w14:textId="77777777" w:rsidTr="00694A27">
        <w:trPr>
          <w:trHeight w:val="187"/>
          <w:jc w:val="center"/>
        </w:trPr>
        <w:tc>
          <w:tcPr>
            <w:tcW w:w="3397" w:type="dxa"/>
            <w:noWrap/>
          </w:tcPr>
          <w:p w14:paraId="5B20BE3B"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122EB15B"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2456B452"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2D507379"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026ABFF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5452A2B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p w14:paraId="0138633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DC_19A_n79A</w:t>
            </w:r>
          </w:p>
        </w:tc>
      </w:tr>
      <w:tr w:rsidR="004E4880" w:rsidRPr="006355E0" w14:paraId="146F3B7C" w14:textId="77777777" w:rsidTr="00694A27">
        <w:trPr>
          <w:trHeight w:val="187"/>
          <w:jc w:val="center"/>
        </w:trPr>
        <w:tc>
          <w:tcPr>
            <w:tcW w:w="3397" w:type="dxa"/>
            <w:noWrap/>
            <w:vAlign w:val="center"/>
          </w:tcPr>
          <w:p w14:paraId="74EFEB85"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332B3565"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DC_1A_n7A</w:t>
            </w:r>
          </w:p>
          <w:p w14:paraId="1BAC22B5"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DC_3A_n7A</w:t>
            </w:r>
          </w:p>
          <w:p w14:paraId="35BC4A61"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DC_20A_n7A</w:t>
            </w:r>
          </w:p>
          <w:p w14:paraId="137E2FCD"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6AFC86AA"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4C714A0"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4E4880" w:rsidRPr="006355E0" w14:paraId="175AB19F" w14:textId="77777777" w:rsidTr="00694A27">
        <w:trPr>
          <w:trHeight w:val="187"/>
          <w:jc w:val="center"/>
        </w:trPr>
        <w:tc>
          <w:tcPr>
            <w:tcW w:w="3397" w:type="dxa"/>
            <w:noWrap/>
            <w:vAlign w:val="center"/>
          </w:tcPr>
          <w:p w14:paraId="0A49B32E"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486BA8D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DC_1A_n8A</w:t>
            </w:r>
          </w:p>
          <w:p w14:paraId="6539956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6D26557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DC_3A_n8A</w:t>
            </w:r>
          </w:p>
          <w:p w14:paraId="72A941B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624A1B8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DC_20A_n8A</w:t>
            </w:r>
          </w:p>
          <w:p w14:paraId="50102B5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DC_20A_n78A</w:t>
            </w:r>
          </w:p>
        </w:tc>
      </w:tr>
      <w:tr w:rsidR="004E4880" w:rsidRPr="006355E0" w14:paraId="1B110C4C" w14:textId="77777777" w:rsidTr="00694A27">
        <w:trPr>
          <w:trHeight w:val="187"/>
          <w:jc w:val="center"/>
        </w:trPr>
        <w:tc>
          <w:tcPr>
            <w:tcW w:w="3397" w:type="dxa"/>
            <w:noWrap/>
          </w:tcPr>
          <w:p w14:paraId="0D5CE985" w14:textId="77777777" w:rsidR="004E4880" w:rsidRPr="006355E0" w:rsidRDefault="004E4880" w:rsidP="00694A27">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077551B" w14:textId="77777777" w:rsidR="004E4880" w:rsidRPr="006355E0" w:rsidRDefault="004E4880" w:rsidP="00694A27">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D08B2B8" w14:textId="77777777" w:rsidR="004E4880" w:rsidRPr="006355E0" w:rsidRDefault="004E4880" w:rsidP="00694A27">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1BD0261"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eastAsia="zh-TW"/>
              </w:rPr>
              <w:t>DC_20A_n28A</w:t>
            </w:r>
          </w:p>
        </w:tc>
      </w:tr>
      <w:tr w:rsidR="004E4880" w:rsidRPr="006355E0" w14:paraId="69F26F5E" w14:textId="77777777" w:rsidTr="00694A27">
        <w:trPr>
          <w:trHeight w:val="187"/>
          <w:jc w:val="center"/>
        </w:trPr>
        <w:tc>
          <w:tcPr>
            <w:tcW w:w="3397" w:type="dxa"/>
            <w:noWrap/>
          </w:tcPr>
          <w:p w14:paraId="781176E7" w14:textId="77777777" w:rsidR="004E4880" w:rsidRPr="006355E0" w:rsidRDefault="004E4880" w:rsidP="00694A27">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510B7E11" w14:textId="77777777" w:rsidR="004E4880" w:rsidRPr="006355E0" w:rsidRDefault="004E4880" w:rsidP="00694A2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40F03FA5" w14:textId="77777777" w:rsidR="004E4880" w:rsidRPr="006355E0" w:rsidRDefault="004E4880" w:rsidP="00694A2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BC6853D"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val="x-none" w:eastAsia="zh-TW"/>
              </w:rPr>
              <w:t>DC_20A_n28A</w:t>
            </w:r>
          </w:p>
        </w:tc>
      </w:tr>
      <w:tr w:rsidR="004E4880" w:rsidRPr="006355E0" w14:paraId="22B101F9" w14:textId="77777777" w:rsidTr="00694A27">
        <w:trPr>
          <w:trHeight w:val="187"/>
          <w:jc w:val="center"/>
        </w:trPr>
        <w:tc>
          <w:tcPr>
            <w:tcW w:w="3397" w:type="dxa"/>
            <w:noWrap/>
            <w:vAlign w:val="center"/>
          </w:tcPr>
          <w:p w14:paraId="14A74CCE"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13A44A3"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DC_1A_n78A</w:t>
            </w:r>
          </w:p>
          <w:p w14:paraId="63681E3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2C5B3D1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DC_20A_n78A</w:t>
            </w:r>
          </w:p>
          <w:p w14:paraId="4343FF96"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DC_28A_n78A</w:t>
            </w:r>
          </w:p>
        </w:tc>
      </w:tr>
      <w:tr w:rsidR="004E4880" w:rsidRPr="006355E0" w14:paraId="2A19637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5772F"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15DA3C17"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DC_1A_n28A</w:t>
            </w:r>
          </w:p>
          <w:p w14:paraId="703FF520"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DC_1A_n78A</w:t>
            </w:r>
          </w:p>
          <w:p w14:paraId="60ABC45C"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DC_3A_n28A</w:t>
            </w:r>
          </w:p>
          <w:p w14:paraId="3898E174"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DC_3A_n78A</w:t>
            </w:r>
          </w:p>
          <w:p w14:paraId="5C0DE56C"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DC_20A_n28A</w:t>
            </w:r>
          </w:p>
          <w:p w14:paraId="1C27489D"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ko-KR"/>
              </w:rPr>
              <w:t>DC_20A_n78A</w:t>
            </w:r>
          </w:p>
        </w:tc>
      </w:tr>
      <w:tr w:rsidR="004E4880" w:rsidRPr="006355E0" w14:paraId="2FB7772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0A6B95"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49CDFD4F" w14:textId="77777777" w:rsidR="004E4880" w:rsidRPr="006355E0" w:rsidRDefault="004E4880" w:rsidP="00694A27">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E7B92CB"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5BB6071" w14:textId="77777777" w:rsidR="004E488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606FC210"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DC_3</w:t>
            </w:r>
            <w:r>
              <w:rPr>
                <w:rFonts w:ascii="Arial" w:hAnsi="Arial" w:cs="Arial"/>
                <w:color w:val="000000"/>
                <w:sz w:val="18"/>
                <w:szCs w:val="18"/>
              </w:rPr>
              <w:t>C</w:t>
            </w:r>
            <w:r w:rsidRPr="006355E0">
              <w:rPr>
                <w:rFonts w:ascii="Arial" w:hAnsi="Arial" w:cs="Arial"/>
                <w:color w:val="000000"/>
                <w:sz w:val="18"/>
                <w:szCs w:val="18"/>
              </w:rPr>
              <w:t>_n28A</w:t>
            </w:r>
          </w:p>
          <w:p w14:paraId="3A74D90C" w14:textId="77777777" w:rsidR="004E4880" w:rsidRPr="006355E0" w:rsidRDefault="004E4880" w:rsidP="00694A27">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4E4880" w:rsidRPr="006355E0" w14:paraId="32CA5A46" w14:textId="77777777" w:rsidTr="00694A27">
        <w:trPr>
          <w:trHeight w:val="187"/>
          <w:jc w:val="center"/>
        </w:trPr>
        <w:tc>
          <w:tcPr>
            <w:tcW w:w="3397" w:type="dxa"/>
            <w:noWrap/>
            <w:vAlign w:val="center"/>
          </w:tcPr>
          <w:p w14:paraId="2C62EC2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6A0B98D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59F290A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49A3FA69" w14:textId="77777777" w:rsidR="004E4880" w:rsidRPr="006355E0" w:rsidRDefault="004E4880" w:rsidP="00694A27">
            <w:pPr>
              <w:spacing w:after="0"/>
              <w:jc w:val="center"/>
              <w:rPr>
                <w:rFonts w:ascii="Arial" w:hAnsi="Arial"/>
                <w:sz w:val="18"/>
              </w:rPr>
            </w:pPr>
            <w:r w:rsidRPr="006355E0">
              <w:rPr>
                <w:rFonts w:ascii="Arial" w:hAnsi="Arial"/>
                <w:sz w:val="18"/>
              </w:rPr>
              <w:t>DC_20A_n78A</w:t>
            </w:r>
          </w:p>
        </w:tc>
      </w:tr>
      <w:tr w:rsidR="004E4880" w:rsidRPr="006355E0" w14:paraId="6F49756C" w14:textId="77777777" w:rsidTr="00694A27">
        <w:trPr>
          <w:trHeight w:val="187"/>
          <w:jc w:val="center"/>
        </w:trPr>
        <w:tc>
          <w:tcPr>
            <w:tcW w:w="3397" w:type="dxa"/>
            <w:noWrap/>
          </w:tcPr>
          <w:p w14:paraId="17F5F7E3"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52338BBE" w14:textId="77777777" w:rsidR="004E4880" w:rsidRPr="006355E0" w:rsidRDefault="004E4880" w:rsidP="00694A27">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1E84CE6B" w14:textId="77777777" w:rsidR="004E4880" w:rsidRPr="006355E0" w:rsidRDefault="004E4880" w:rsidP="00694A27">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67EFA2E7"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4E4880" w:rsidRPr="006355E0" w14:paraId="2C26544E" w14:textId="77777777" w:rsidTr="00694A27">
        <w:trPr>
          <w:trHeight w:val="187"/>
          <w:jc w:val="center"/>
        </w:trPr>
        <w:tc>
          <w:tcPr>
            <w:tcW w:w="3397" w:type="dxa"/>
            <w:noWrap/>
          </w:tcPr>
          <w:p w14:paraId="702A9396" w14:textId="77777777" w:rsidR="004E4880" w:rsidRPr="006355E0" w:rsidRDefault="004E4880" w:rsidP="00694A27">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2C6CDC4D"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674C44B8"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DC_3A_n78A</w:t>
            </w:r>
          </w:p>
          <w:p w14:paraId="73F5435F"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DC_20A_n78A</w:t>
            </w:r>
          </w:p>
          <w:p w14:paraId="23268F5F"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1956ECBB"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DC_3A_n38A</w:t>
            </w:r>
          </w:p>
          <w:p w14:paraId="36C484C5" w14:textId="77777777" w:rsidR="004E4880" w:rsidRPr="006355E0" w:rsidRDefault="004E4880" w:rsidP="00694A27">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4E4880" w:rsidRPr="006355E0" w14:paraId="5F92AF29" w14:textId="77777777" w:rsidTr="00694A27">
        <w:trPr>
          <w:trHeight w:val="187"/>
          <w:jc w:val="center"/>
        </w:trPr>
        <w:tc>
          <w:tcPr>
            <w:tcW w:w="3397" w:type="dxa"/>
            <w:noWrap/>
          </w:tcPr>
          <w:p w14:paraId="557D0CE6"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3964C838" w14:textId="77777777" w:rsidR="004E4880" w:rsidRPr="0084589C" w:rsidRDefault="004E4880" w:rsidP="00694A27">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6A61DF10" w14:textId="77777777" w:rsidR="004E4880" w:rsidRPr="0084589C" w:rsidRDefault="004E4880" w:rsidP="00694A27">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47B75708" w14:textId="77777777" w:rsidR="004E4880" w:rsidRPr="006355E0" w:rsidRDefault="004E4880" w:rsidP="00694A27">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4E4880" w:rsidRPr="006355E0" w14:paraId="704EA054" w14:textId="77777777" w:rsidTr="00694A27">
        <w:trPr>
          <w:trHeight w:val="187"/>
          <w:jc w:val="center"/>
        </w:trPr>
        <w:tc>
          <w:tcPr>
            <w:tcW w:w="3397" w:type="dxa"/>
            <w:noWrap/>
          </w:tcPr>
          <w:p w14:paraId="1956AF42"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2D8E3804"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4407BE68"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DC_1A_n78A</w:t>
            </w:r>
          </w:p>
          <w:p w14:paraId="78206429"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DC_3A_n78A</w:t>
            </w:r>
          </w:p>
          <w:p w14:paraId="0DAF6492"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DC_20A_n78A</w:t>
            </w:r>
          </w:p>
          <w:p w14:paraId="1CB1E944"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DC_40A_n78A</w:t>
            </w:r>
          </w:p>
        </w:tc>
      </w:tr>
      <w:tr w:rsidR="004E4880" w:rsidRPr="006355E0" w14:paraId="7961FA2F" w14:textId="77777777" w:rsidTr="00694A27">
        <w:trPr>
          <w:trHeight w:val="187"/>
          <w:jc w:val="center"/>
        </w:trPr>
        <w:tc>
          <w:tcPr>
            <w:tcW w:w="3397" w:type="dxa"/>
            <w:noWrap/>
          </w:tcPr>
          <w:p w14:paraId="1369B36D" w14:textId="77777777" w:rsidR="004E4880" w:rsidRPr="006355E0" w:rsidRDefault="004E4880" w:rsidP="00694A27">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59150848"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16EB8807"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DC_1A_n78A</w:t>
            </w:r>
          </w:p>
          <w:p w14:paraId="64CE2E29"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DC_3A_n41A</w:t>
            </w:r>
          </w:p>
          <w:p w14:paraId="54CDCEE2"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68694D5"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DC_20A_n41A</w:t>
            </w:r>
          </w:p>
          <w:p w14:paraId="24089C54" w14:textId="77777777" w:rsidR="004E4880" w:rsidRPr="006355E0" w:rsidRDefault="004E4880" w:rsidP="00694A27">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4E4880" w:rsidRPr="006355E0" w14:paraId="0171067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C7DBB4"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14446155"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1E56C4A9"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01C34584"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4E7C5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4D04257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331D2DC1"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DC_21A_n77A</w:t>
            </w:r>
          </w:p>
        </w:tc>
      </w:tr>
      <w:tr w:rsidR="004E4880" w:rsidRPr="006355E0" w14:paraId="4E238F9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1529A"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B9ABC34"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7A330F86"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13E7729B"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245F9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5B737E3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78BEE35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4E4880" w:rsidRPr="006355E0" w14:paraId="6087E765" w14:textId="77777777" w:rsidTr="00694A27">
        <w:trPr>
          <w:trHeight w:val="187"/>
          <w:jc w:val="center"/>
        </w:trPr>
        <w:tc>
          <w:tcPr>
            <w:tcW w:w="3397" w:type="dxa"/>
            <w:noWrap/>
          </w:tcPr>
          <w:p w14:paraId="4549572C"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29A2045C"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478DFAF0"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2CE0A7E6"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195ECC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FAA9B4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3F133FE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4E4880" w:rsidRPr="006355E0" w14:paraId="66E48CAF" w14:textId="77777777" w:rsidTr="00694A27">
        <w:trPr>
          <w:trHeight w:val="187"/>
          <w:jc w:val="center"/>
        </w:trPr>
        <w:tc>
          <w:tcPr>
            <w:tcW w:w="3397" w:type="dxa"/>
            <w:noWrap/>
          </w:tcPr>
          <w:p w14:paraId="58C50367"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19206DF9"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DC_3A_n77A</w:t>
            </w:r>
          </w:p>
          <w:p w14:paraId="0C279DFC"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ko-KR"/>
              </w:rPr>
              <w:t>DC_3A_n79A</w:t>
            </w:r>
          </w:p>
        </w:tc>
      </w:tr>
      <w:tr w:rsidR="004E4880" w:rsidRPr="006355E0" w14:paraId="04516AF6" w14:textId="77777777" w:rsidTr="00694A27">
        <w:trPr>
          <w:trHeight w:val="187"/>
          <w:jc w:val="center"/>
        </w:trPr>
        <w:tc>
          <w:tcPr>
            <w:tcW w:w="3397" w:type="dxa"/>
            <w:noWrap/>
          </w:tcPr>
          <w:p w14:paraId="68F601FE"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40B7671B"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DC_3A_n78A</w:t>
            </w:r>
          </w:p>
          <w:p w14:paraId="56FB5DFC"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ko-KR"/>
              </w:rPr>
              <w:t>DC_3A_n79A</w:t>
            </w:r>
          </w:p>
        </w:tc>
      </w:tr>
      <w:tr w:rsidR="004E4880" w:rsidRPr="006355E0" w14:paraId="3DCE49B9" w14:textId="77777777" w:rsidTr="00694A27">
        <w:trPr>
          <w:trHeight w:val="187"/>
          <w:jc w:val="center"/>
        </w:trPr>
        <w:tc>
          <w:tcPr>
            <w:tcW w:w="3397" w:type="dxa"/>
            <w:noWrap/>
          </w:tcPr>
          <w:p w14:paraId="42810DBF"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6BF942EF"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DC_1A_n3A</w:t>
            </w:r>
          </w:p>
          <w:p w14:paraId="5489AFE7"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12E0C1B"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DC_28A_n3A</w:t>
            </w:r>
          </w:p>
          <w:p w14:paraId="1E9343D3"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DC_1A_n78A</w:t>
            </w:r>
          </w:p>
          <w:p w14:paraId="129DAB3B"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DC_3A_n78A</w:t>
            </w:r>
          </w:p>
          <w:p w14:paraId="45BEA50A"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cs="Arial"/>
                <w:sz w:val="18"/>
                <w:szCs w:val="18"/>
              </w:rPr>
              <w:t>DC_28A_n78A</w:t>
            </w:r>
          </w:p>
        </w:tc>
      </w:tr>
      <w:tr w:rsidR="004E4880" w:rsidRPr="006355E0" w14:paraId="35C73768" w14:textId="77777777" w:rsidTr="00694A27">
        <w:trPr>
          <w:trHeight w:val="187"/>
          <w:jc w:val="center"/>
        </w:trPr>
        <w:tc>
          <w:tcPr>
            <w:tcW w:w="3397" w:type="dxa"/>
            <w:noWrap/>
          </w:tcPr>
          <w:p w14:paraId="2DEF16EC"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484F37F9"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22315F0"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70D60CB"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74725F6"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F881C85"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3BADF1A"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30DB88A"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06D8D00"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4E4880" w:rsidRPr="006355E0" w14:paraId="34B60D93" w14:textId="77777777" w:rsidTr="00694A27">
        <w:trPr>
          <w:trHeight w:val="187"/>
          <w:jc w:val="center"/>
        </w:trPr>
        <w:tc>
          <w:tcPr>
            <w:tcW w:w="3397" w:type="dxa"/>
            <w:noWrap/>
          </w:tcPr>
          <w:p w14:paraId="36A554BE" w14:textId="77777777" w:rsidR="004E4880" w:rsidRDefault="004E4880" w:rsidP="00694A27">
            <w:pPr>
              <w:keepNext/>
              <w:keepLines/>
              <w:spacing w:after="0"/>
              <w:jc w:val="center"/>
              <w:rPr>
                <w:rFonts w:ascii="Arial" w:hAnsi="Arial" w:cs="Arial"/>
                <w:sz w:val="18"/>
                <w:lang w:eastAsia="zh-CN"/>
              </w:rPr>
            </w:pPr>
            <w:r>
              <w:rPr>
                <w:rFonts w:ascii="Arial" w:hAnsi="Arial" w:cs="Arial"/>
                <w:sz w:val="18"/>
                <w:lang w:eastAsia="zh-CN"/>
              </w:rPr>
              <w:t>DC_1A-3A-28A-(n)7AA</w:t>
            </w:r>
          </w:p>
          <w:p w14:paraId="7FB0CD31" w14:textId="77777777" w:rsidR="004E4880" w:rsidRPr="006355E0" w:rsidRDefault="004E4880" w:rsidP="00694A27">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3CBCDEA4" w14:textId="77777777" w:rsidR="004E4880" w:rsidRPr="006355E0" w:rsidRDefault="004E4880" w:rsidP="00694A2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4E4880" w:rsidRPr="006355E0" w14:paraId="7DD43E7C" w14:textId="77777777" w:rsidTr="00694A27">
        <w:trPr>
          <w:trHeight w:val="187"/>
          <w:jc w:val="center"/>
        </w:trPr>
        <w:tc>
          <w:tcPr>
            <w:tcW w:w="3397" w:type="dxa"/>
            <w:noWrap/>
          </w:tcPr>
          <w:p w14:paraId="47338BA1"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1F80876B"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0D7C4E0"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0A89746"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EC0205D"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BA651A6"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6971A2E"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4E4880" w:rsidRPr="006355E0" w14:paraId="14BD13BF" w14:textId="77777777" w:rsidTr="00694A27">
        <w:trPr>
          <w:trHeight w:val="187"/>
          <w:jc w:val="center"/>
        </w:trPr>
        <w:tc>
          <w:tcPr>
            <w:tcW w:w="3397" w:type="dxa"/>
            <w:noWrap/>
          </w:tcPr>
          <w:p w14:paraId="526E0AD7"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62A2B43E"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6E99C12"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B152772"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5971024"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F52F2BE"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C374FAC"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0F83B7F"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E0F51F4"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CC7B6CF"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4E4880" w:rsidRPr="006355E0" w14:paraId="420BEDA4" w14:textId="77777777" w:rsidTr="00694A27">
        <w:trPr>
          <w:trHeight w:val="187"/>
          <w:jc w:val="center"/>
        </w:trPr>
        <w:tc>
          <w:tcPr>
            <w:tcW w:w="3397" w:type="dxa"/>
            <w:noWrap/>
          </w:tcPr>
          <w:p w14:paraId="34AB3345"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26DAB057"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EABBE04"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DA57314"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F3C6EA8"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C6DD2D5"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C3E313C"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8F3AE61"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7758214"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4E4880" w:rsidRPr="006355E0" w14:paraId="6CA20800" w14:textId="77777777" w:rsidTr="00694A27">
        <w:trPr>
          <w:trHeight w:val="187"/>
          <w:jc w:val="center"/>
        </w:trPr>
        <w:tc>
          <w:tcPr>
            <w:tcW w:w="3397" w:type="dxa"/>
            <w:noWrap/>
          </w:tcPr>
          <w:p w14:paraId="5EA88524"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0208AABF"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18B0DBF"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E9B203E"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030E2C8"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E790106"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3293261"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E7E55A1"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FA7E9A4"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7BB157D"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F343F3E"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26AF767"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4E4880" w:rsidRPr="006355E0" w14:paraId="1E9AAAF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19E32F"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3F2D4D3A" w14:textId="77777777" w:rsidR="004E4880" w:rsidRPr="006355E0" w:rsidRDefault="004E4880" w:rsidP="00694A27">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7F88B0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24FA670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354F6F6E"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43729A6A"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4E4880" w:rsidRPr="006355E0" w14:paraId="2F37C8A5" w14:textId="77777777" w:rsidTr="00694A27">
        <w:trPr>
          <w:trHeight w:val="187"/>
          <w:jc w:val="center"/>
        </w:trPr>
        <w:tc>
          <w:tcPr>
            <w:tcW w:w="3397" w:type="dxa"/>
            <w:noWrap/>
          </w:tcPr>
          <w:p w14:paraId="2E9E03D3" w14:textId="77777777" w:rsidR="004E4880" w:rsidRPr="006355E0" w:rsidRDefault="004E4880" w:rsidP="00694A2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7F0588AB"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12591238"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E1C98D3"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2A1FD67B"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2740207"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577E9C1C"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4E4880" w:rsidRPr="006355E0" w14:paraId="1D3E9DA2" w14:textId="77777777" w:rsidTr="00694A27">
        <w:trPr>
          <w:trHeight w:val="187"/>
          <w:jc w:val="center"/>
        </w:trPr>
        <w:tc>
          <w:tcPr>
            <w:tcW w:w="3397" w:type="dxa"/>
            <w:noWrap/>
          </w:tcPr>
          <w:p w14:paraId="0A19400E"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05BB11F6"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74ACB8AC"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21358211"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1CCB891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4756F2B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6DA9917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DC_28A_n77A</w:t>
            </w:r>
          </w:p>
        </w:tc>
      </w:tr>
      <w:tr w:rsidR="004E4880" w:rsidRPr="006355E0" w14:paraId="7D9072E7" w14:textId="77777777" w:rsidTr="00694A27">
        <w:trPr>
          <w:trHeight w:val="187"/>
          <w:jc w:val="center"/>
        </w:trPr>
        <w:tc>
          <w:tcPr>
            <w:tcW w:w="3397" w:type="dxa"/>
            <w:noWrap/>
          </w:tcPr>
          <w:p w14:paraId="06321F34"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BE3CF14"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7D8C0D26"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00E177AD"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64B8C78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1FCBF2F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6E34E05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DC_28A_n78A</w:t>
            </w:r>
          </w:p>
        </w:tc>
      </w:tr>
      <w:tr w:rsidR="004E4880" w:rsidRPr="006355E0" w14:paraId="170B1930" w14:textId="77777777" w:rsidTr="00694A27">
        <w:trPr>
          <w:trHeight w:val="187"/>
          <w:jc w:val="center"/>
        </w:trPr>
        <w:tc>
          <w:tcPr>
            <w:tcW w:w="3397" w:type="dxa"/>
            <w:noWrap/>
          </w:tcPr>
          <w:p w14:paraId="2994F265"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223C483"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4136BBCB"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6BCF2B4B"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5BCC03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35264A5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p w14:paraId="18FF592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DC_28A_n79A</w:t>
            </w:r>
          </w:p>
        </w:tc>
      </w:tr>
      <w:tr w:rsidR="004E4880" w:rsidRPr="006355E0" w14:paraId="306DBA60" w14:textId="77777777" w:rsidTr="00694A27">
        <w:trPr>
          <w:trHeight w:val="187"/>
          <w:jc w:val="center"/>
        </w:trPr>
        <w:tc>
          <w:tcPr>
            <w:tcW w:w="3397" w:type="dxa"/>
            <w:noWrap/>
            <w:vAlign w:val="center"/>
          </w:tcPr>
          <w:p w14:paraId="1FD203E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56EBA67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295E8B0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2B09982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2A1E60D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6A74ED3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22BC64A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tc>
      </w:tr>
      <w:tr w:rsidR="004E4880" w:rsidRPr="006355E0" w14:paraId="25F69D61" w14:textId="77777777" w:rsidTr="00694A27">
        <w:trPr>
          <w:trHeight w:val="187"/>
          <w:jc w:val="center"/>
        </w:trPr>
        <w:tc>
          <w:tcPr>
            <w:tcW w:w="3397" w:type="dxa"/>
            <w:noWrap/>
            <w:vAlign w:val="center"/>
          </w:tcPr>
          <w:p w14:paraId="7C93C3B2"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BC7872A" w14:textId="77777777" w:rsidR="004E4880" w:rsidRPr="006355E0" w:rsidRDefault="004E4880" w:rsidP="00694A2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409927B5"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4E950F3D"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477671C0"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4E4880" w:rsidRPr="006355E0" w14:paraId="1F850DF1" w14:textId="77777777" w:rsidTr="00694A27">
        <w:trPr>
          <w:trHeight w:val="187"/>
          <w:jc w:val="center"/>
        </w:trPr>
        <w:tc>
          <w:tcPr>
            <w:tcW w:w="3397" w:type="dxa"/>
            <w:noWrap/>
            <w:vAlign w:val="center"/>
          </w:tcPr>
          <w:p w14:paraId="010068C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07C092A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01C5F96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22FD3A9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67BCCEF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515BC8D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49355ED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tc>
      </w:tr>
      <w:tr w:rsidR="004E4880" w:rsidRPr="006355E0" w14:paraId="6038226B" w14:textId="77777777" w:rsidTr="00694A27">
        <w:trPr>
          <w:trHeight w:val="187"/>
          <w:jc w:val="center"/>
        </w:trPr>
        <w:tc>
          <w:tcPr>
            <w:tcW w:w="3397" w:type="dxa"/>
            <w:noWrap/>
          </w:tcPr>
          <w:p w14:paraId="4E749F3B" w14:textId="77777777" w:rsidR="004E4880" w:rsidRPr="006355E0" w:rsidRDefault="004E4880" w:rsidP="00694A27">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B0D7B9D" w14:textId="77777777" w:rsidR="004E4880" w:rsidRPr="00877CC8" w:rsidRDefault="004E4880"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F4C266D" w14:textId="77777777" w:rsidR="004E4880" w:rsidRDefault="004E4880" w:rsidP="00694A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76B0F1F" w14:textId="77777777" w:rsidR="004E4880" w:rsidRPr="00877CC8" w:rsidRDefault="004E4880"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12FE4EA" w14:textId="77777777" w:rsidR="004E4880" w:rsidRDefault="004E4880" w:rsidP="00694A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56DB7E1" w14:textId="77777777" w:rsidR="004E4880" w:rsidRPr="00877CC8" w:rsidRDefault="004E4880"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D340888" w14:textId="77777777" w:rsidR="004E4880" w:rsidRPr="006355E0" w:rsidRDefault="004E4880" w:rsidP="00694A27">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E4880" w:rsidRPr="006355E0" w14:paraId="74B6F1B4" w14:textId="77777777" w:rsidTr="00694A27">
        <w:trPr>
          <w:trHeight w:val="187"/>
          <w:jc w:val="center"/>
        </w:trPr>
        <w:tc>
          <w:tcPr>
            <w:tcW w:w="3397" w:type="dxa"/>
            <w:noWrap/>
          </w:tcPr>
          <w:p w14:paraId="648D5AFB" w14:textId="77777777" w:rsidR="004E4880" w:rsidRPr="006355E0" w:rsidRDefault="004E4880" w:rsidP="00694A27">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DE82F8B" w14:textId="77777777" w:rsidR="004E4880" w:rsidRPr="00877CC8" w:rsidRDefault="004E4880"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F74B199" w14:textId="77777777" w:rsidR="004E4880" w:rsidRDefault="004E4880" w:rsidP="00694A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ACE2D12" w14:textId="77777777" w:rsidR="004E4880" w:rsidRDefault="004E4880" w:rsidP="00694A27">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2A3FA5D" w14:textId="77777777" w:rsidR="004E4880" w:rsidRPr="00877CC8" w:rsidRDefault="004E4880"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7C867C6" w14:textId="77777777" w:rsidR="004E4880" w:rsidRDefault="004E4880" w:rsidP="00694A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E41F44C" w14:textId="77777777" w:rsidR="004E4880" w:rsidRPr="00877CC8" w:rsidRDefault="004E4880"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345B82A" w14:textId="77777777" w:rsidR="004E4880" w:rsidRPr="006355E0" w:rsidRDefault="004E4880" w:rsidP="00694A27">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E4880" w:rsidRPr="006355E0" w14:paraId="78A9E11A" w14:textId="77777777" w:rsidTr="00694A27">
        <w:trPr>
          <w:trHeight w:val="187"/>
          <w:jc w:val="center"/>
        </w:trPr>
        <w:tc>
          <w:tcPr>
            <w:tcW w:w="3397" w:type="dxa"/>
            <w:noWrap/>
          </w:tcPr>
          <w:p w14:paraId="29638D6A"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6B34DB4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5CCD602"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E3AF2F3"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6874785"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ECF7AE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4E4880" w:rsidRPr="006355E0" w14:paraId="2DD7EDEA" w14:textId="77777777" w:rsidTr="00694A27">
        <w:trPr>
          <w:trHeight w:val="187"/>
          <w:jc w:val="center"/>
        </w:trPr>
        <w:tc>
          <w:tcPr>
            <w:tcW w:w="3397" w:type="dxa"/>
            <w:noWrap/>
          </w:tcPr>
          <w:p w14:paraId="282D9ADB"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89A998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DFFAA73"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43AEDCC"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3C173CA"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F83ED9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33D9DB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4E4880" w:rsidRPr="006355E0" w14:paraId="23998D5C" w14:textId="77777777" w:rsidTr="00694A27">
        <w:trPr>
          <w:trHeight w:val="187"/>
          <w:jc w:val="center"/>
        </w:trPr>
        <w:tc>
          <w:tcPr>
            <w:tcW w:w="3397" w:type="dxa"/>
            <w:noWrap/>
          </w:tcPr>
          <w:p w14:paraId="4FCEF695"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1D6A46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26D909B"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05162F3"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D4DD98C"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E9F9E75"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C8EDD18"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FC4E5D2"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0FB165C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4E4880" w:rsidRPr="006355E0" w14:paraId="2940D96E" w14:textId="77777777" w:rsidTr="00694A27">
        <w:trPr>
          <w:trHeight w:val="187"/>
          <w:jc w:val="center"/>
        </w:trPr>
        <w:tc>
          <w:tcPr>
            <w:tcW w:w="3397" w:type="dxa"/>
            <w:noWrap/>
          </w:tcPr>
          <w:p w14:paraId="54D0B9A5"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66EC3C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258DAFE"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5D6233B"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31269EB"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476544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A8B336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4E4880" w:rsidRPr="006355E0" w14:paraId="22DC3B89" w14:textId="77777777" w:rsidTr="00694A27">
        <w:trPr>
          <w:trHeight w:val="187"/>
          <w:jc w:val="center"/>
        </w:trPr>
        <w:tc>
          <w:tcPr>
            <w:tcW w:w="3397" w:type="dxa"/>
            <w:noWrap/>
          </w:tcPr>
          <w:p w14:paraId="37E21BF7"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7857A5B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57E9A7B"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4F93187"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6EE07E0"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4B0CB5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D7637A0"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B40DF99"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2CECEB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4E4880" w:rsidRPr="006355E0" w14:paraId="23BF3432" w14:textId="77777777" w:rsidTr="00694A27">
        <w:trPr>
          <w:trHeight w:val="187"/>
          <w:jc w:val="center"/>
        </w:trPr>
        <w:tc>
          <w:tcPr>
            <w:tcW w:w="3397" w:type="dxa"/>
            <w:noWrap/>
          </w:tcPr>
          <w:p w14:paraId="75E4CB6F"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655D6B44"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4BE8F8F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DC_1A_n41A</w:t>
            </w:r>
          </w:p>
          <w:p w14:paraId="43A4708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167DBF7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DC_3A_n41A</w:t>
            </w:r>
          </w:p>
          <w:p w14:paraId="7127ED1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DC_41A_n28A</w:t>
            </w:r>
          </w:p>
        </w:tc>
      </w:tr>
      <w:tr w:rsidR="004E4880" w:rsidRPr="006355E0" w14:paraId="378B0D62" w14:textId="77777777" w:rsidTr="00694A27">
        <w:trPr>
          <w:trHeight w:val="187"/>
          <w:jc w:val="center"/>
        </w:trPr>
        <w:tc>
          <w:tcPr>
            <w:tcW w:w="3397" w:type="dxa"/>
            <w:noWrap/>
          </w:tcPr>
          <w:p w14:paraId="7942157D"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773F468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5180CAD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54F3277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0F3E26B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5E6051E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DC_41A_n28A</w:t>
            </w:r>
          </w:p>
          <w:p w14:paraId="3033352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DC_41A_n77A</w:t>
            </w:r>
          </w:p>
        </w:tc>
      </w:tr>
      <w:tr w:rsidR="004E4880" w:rsidRPr="006355E0" w14:paraId="3A9038A1" w14:textId="77777777" w:rsidTr="00694A27">
        <w:trPr>
          <w:trHeight w:val="187"/>
          <w:jc w:val="center"/>
        </w:trPr>
        <w:tc>
          <w:tcPr>
            <w:tcW w:w="3397" w:type="dxa"/>
            <w:noWrap/>
          </w:tcPr>
          <w:p w14:paraId="6C8D37E0"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00A56CF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6551D21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0EF5831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7BB2DA4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176CB63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DC_41A_n28A</w:t>
            </w:r>
          </w:p>
          <w:p w14:paraId="4097A03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DC_41A_n77A</w:t>
            </w:r>
          </w:p>
          <w:p w14:paraId="13EA535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DC_41C_n28A</w:t>
            </w:r>
          </w:p>
          <w:p w14:paraId="1F8B358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DC_41C_n77A</w:t>
            </w:r>
          </w:p>
        </w:tc>
      </w:tr>
      <w:tr w:rsidR="004E4880" w:rsidRPr="006355E0" w14:paraId="4FFD1F39" w14:textId="77777777" w:rsidTr="00694A27">
        <w:trPr>
          <w:trHeight w:val="187"/>
          <w:jc w:val="center"/>
        </w:trPr>
        <w:tc>
          <w:tcPr>
            <w:tcW w:w="3397" w:type="dxa"/>
            <w:noWrap/>
          </w:tcPr>
          <w:p w14:paraId="49D95D1E"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2D61F9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5B85C51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35E6947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69D9766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56A07F4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DC_41A_n28A</w:t>
            </w:r>
          </w:p>
          <w:p w14:paraId="664068B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DC_41A_n78A</w:t>
            </w:r>
          </w:p>
        </w:tc>
      </w:tr>
      <w:tr w:rsidR="004E4880" w:rsidRPr="006355E0" w14:paraId="28B901AE" w14:textId="77777777" w:rsidTr="00694A27">
        <w:trPr>
          <w:trHeight w:val="187"/>
          <w:jc w:val="center"/>
        </w:trPr>
        <w:tc>
          <w:tcPr>
            <w:tcW w:w="3397" w:type="dxa"/>
            <w:noWrap/>
          </w:tcPr>
          <w:p w14:paraId="3CA3AE24"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6E5C6C2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6AADDC2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2AE4734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1926545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6E7E4B4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DC_41A_n28A</w:t>
            </w:r>
          </w:p>
          <w:p w14:paraId="7E1A82B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DC_41A_n78A</w:t>
            </w:r>
          </w:p>
          <w:p w14:paraId="5A1568A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DC_41C_n28A</w:t>
            </w:r>
          </w:p>
          <w:p w14:paraId="025C446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DC_41C_n78A</w:t>
            </w:r>
          </w:p>
        </w:tc>
      </w:tr>
      <w:tr w:rsidR="004E4880" w:rsidRPr="006355E0" w14:paraId="198368A3" w14:textId="77777777" w:rsidTr="00694A27">
        <w:trPr>
          <w:trHeight w:val="187"/>
          <w:jc w:val="center"/>
        </w:trPr>
        <w:tc>
          <w:tcPr>
            <w:tcW w:w="3397" w:type="dxa"/>
            <w:noWrap/>
          </w:tcPr>
          <w:p w14:paraId="5C823705"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A859E4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314B226"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C033EC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38C7CD5"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F9DF31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4E4880" w:rsidRPr="006355E0" w14:paraId="1774C258" w14:textId="77777777" w:rsidTr="00694A27">
        <w:trPr>
          <w:trHeight w:val="187"/>
          <w:jc w:val="center"/>
        </w:trPr>
        <w:tc>
          <w:tcPr>
            <w:tcW w:w="3397" w:type="dxa"/>
            <w:noWrap/>
          </w:tcPr>
          <w:p w14:paraId="6152005E"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1E4F71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7E8A24B"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2A70F2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DFC56CE"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49AF34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4E4880" w:rsidRPr="006355E0" w14:paraId="5B31D0A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5056A0" w14:textId="77777777" w:rsidR="004E4880" w:rsidRPr="006355E0" w:rsidRDefault="004E4880" w:rsidP="00694A27">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26181BD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05F17169" w14:textId="77777777" w:rsidR="004E4880" w:rsidRPr="006355E0" w:rsidRDefault="004E4880" w:rsidP="00694A27">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1A987C40"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E3521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39D0B74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171351B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DC_41A_n77A</w:t>
            </w:r>
          </w:p>
        </w:tc>
      </w:tr>
      <w:tr w:rsidR="004E4880" w:rsidRPr="006355E0" w14:paraId="66E0981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EC9AD" w14:textId="77777777" w:rsidR="004E4880" w:rsidRPr="006355E0" w:rsidRDefault="004E4880" w:rsidP="00694A27">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52BA300"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61916D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6B8DCF6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3A5B97F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DC_41A_n77A</w:t>
            </w:r>
          </w:p>
        </w:tc>
      </w:tr>
      <w:tr w:rsidR="004E4880" w:rsidRPr="006355E0" w14:paraId="0965169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37BC9D" w14:textId="77777777" w:rsidR="004E4880" w:rsidRPr="006355E0" w:rsidRDefault="004E4880" w:rsidP="00694A27">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624BC274" w14:textId="77777777" w:rsidR="004E4880" w:rsidRPr="006355E0" w:rsidRDefault="004E4880" w:rsidP="00694A27">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0F6FB9CE" w14:textId="77777777" w:rsidR="004E4880" w:rsidRPr="006355E0" w:rsidRDefault="004E4880" w:rsidP="00694A27">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4C37C94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30D66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539CDBD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43AAC56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DC_41A_n78A</w:t>
            </w:r>
          </w:p>
        </w:tc>
      </w:tr>
      <w:tr w:rsidR="004E4880" w:rsidRPr="006355E0" w14:paraId="4106965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2105A3"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DC_1A-3A-41A-42A_n79A</w:t>
            </w:r>
          </w:p>
          <w:p w14:paraId="3BE20313"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DC_1A-3A-41A-42C_n79A</w:t>
            </w:r>
          </w:p>
          <w:p w14:paraId="689CC6F8"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DC_1A-3A-41C-42A_n79A</w:t>
            </w:r>
          </w:p>
          <w:p w14:paraId="6189F47B"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0474EB1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46C04D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0F01542A"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4E4880" w:rsidRPr="006355E0" w14:paraId="7DDBE4A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C3561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CA5DD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227EBE6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735B18D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DC_3A_n28A</w:t>
            </w:r>
          </w:p>
          <w:p w14:paraId="08D5868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DC_3A_n77A</w:t>
            </w:r>
          </w:p>
          <w:p w14:paraId="02973514"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ja-JP"/>
              </w:rPr>
              <w:t>DC_42A_n28A</w:t>
            </w:r>
          </w:p>
        </w:tc>
      </w:tr>
      <w:tr w:rsidR="004E4880" w:rsidRPr="006355E0" w14:paraId="44271C1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E0CBB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F32609"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5C06EDE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10E281F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DC_3A_n28A</w:t>
            </w:r>
          </w:p>
          <w:p w14:paraId="5CA033D9"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DC_3A_n77A</w:t>
            </w:r>
          </w:p>
          <w:p w14:paraId="08F1ED3E"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ja-JP"/>
              </w:rPr>
              <w:t>DC_42A_n28A</w:t>
            </w:r>
          </w:p>
        </w:tc>
      </w:tr>
      <w:tr w:rsidR="004E4880" w:rsidRPr="006355E0" w14:paraId="3DB545A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6DA3E1"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34BC7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0A2DFC6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21384AC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DC_3A_n28A</w:t>
            </w:r>
          </w:p>
          <w:p w14:paraId="079A05A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DC_3A_n77A</w:t>
            </w:r>
          </w:p>
          <w:p w14:paraId="3AD751C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DC_42A_n28A</w:t>
            </w:r>
          </w:p>
          <w:p w14:paraId="7167FF2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DC_42C_n28A</w:t>
            </w:r>
          </w:p>
        </w:tc>
      </w:tr>
      <w:tr w:rsidR="004E4880" w:rsidRPr="006355E0" w14:paraId="3FF3135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3EE013"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273E1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658729F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0D61C89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DC_3A_n28A</w:t>
            </w:r>
          </w:p>
          <w:p w14:paraId="7B58225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DC_3A_n77A</w:t>
            </w:r>
          </w:p>
          <w:p w14:paraId="7F2B32C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DC_42A_n28A</w:t>
            </w:r>
          </w:p>
          <w:p w14:paraId="374728C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DC_42C_n28A</w:t>
            </w:r>
          </w:p>
        </w:tc>
      </w:tr>
      <w:tr w:rsidR="004E4880" w:rsidRPr="006355E0" w14:paraId="13993C7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3A807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E5E6EF4"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DC_1A_n3A</w:t>
            </w:r>
          </w:p>
          <w:p w14:paraId="47D362E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DC_7A_n3A</w:t>
            </w:r>
          </w:p>
          <w:p w14:paraId="13851C38"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DC_8A_n3A</w:t>
            </w:r>
          </w:p>
          <w:p w14:paraId="749858F2"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DC_20A_n3A</w:t>
            </w:r>
          </w:p>
        </w:tc>
      </w:tr>
      <w:tr w:rsidR="004E4880" w:rsidRPr="006355E0" w14:paraId="1681F21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B27BEC"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248F7E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745A695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DC_7A_n28A</w:t>
            </w:r>
          </w:p>
          <w:p w14:paraId="4B8869D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DC_8A_n28A</w:t>
            </w:r>
          </w:p>
          <w:p w14:paraId="4B51A709"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DC_20A_n28A</w:t>
            </w:r>
          </w:p>
        </w:tc>
      </w:tr>
      <w:tr w:rsidR="004E4880" w:rsidRPr="006355E0" w14:paraId="7628E238" w14:textId="77777777" w:rsidTr="00694A27">
        <w:trPr>
          <w:trHeight w:val="187"/>
          <w:jc w:val="center"/>
        </w:trPr>
        <w:tc>
          <w:tcPr>
            <w:tcW w:w="3397" w:type="dxa"/>
            <w:noWrap/>
          </w:tcPr>
          <w:p w14:paraId="1232275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291B0DAB"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DC_1A_n78A</w:t>
            </w:r>
          </w:p>
          <w:p w14:paraId="0DE8184A"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1BF88715"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DC_8A_n78A</w:t>
            </w:r>
          </w:p>
          <w:p w14:paraId="2862ECF3"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DC_20A_n78A</w:t>
            </w:r>
          </w:p>
        </w:tc>
      </w:tr>
      <w:tr w:rsidR="004E4880" w:rsidRPr="006355E0" w14:paraId="04A5BE1E" w14:textId="77777777" w:rsidTr="00694A27">
        <w:trPr>
          <w:trHeight w:val="187"/>
          <w:jc w:val="center"/>
        </w:trPr>
        <w:tc>
          <w:tcPr>
            <w:tcW w:w="3397" w:type="dxa"/>
            <w:noWrap/>
          </w:tcPr>
          <w:p w14:paraId="197B642D"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2DBEC02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09DD8B2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DC_1A_n78A</w:t>
            </w:r>
          </w:p>
          <w:p w14:paraId="133036D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DC_7A_n28A</w:t>
            </w:r>
          </w:p>
          <w:p w14:paraId="3BB5215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DC_7A_n78A</w:t>
            </w:r>
          </w:p>
          <w:p w14:paraId="2ECBC4E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DC_8A_n28A</w:t>
            </w:r>
          </w:p>
          <w:p w14:paraId="5A4E307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DC_8A_n78A</w:t>
            </w:r>
          </w:p>
        </w:tc>
      </w:tr>
      <w:tr w:rsidR="004E4880" w:rsidRPr="006355E0" w14:paraId="654DBFCF" w14:textId="77777777" w:rsidTr="00694A27">
        <w:trPr>
          <w:trHeight w:val="187"/>
          <w:jc w:val="center"/>
        </w:trPr>
        <w:tc>
          <w:tcPr>
            <w:tcW w:w="3397" w:type="dxa"/>
            <w:noWrap/>
            <w:vAlign w:val="center"/>
          </w:tcPr>
          <w:p w14:paraId="657B2E8E" w14:textId="77777777" w:rsidR="004E4880" w:rsidRPr="006355E0" w:rsidRDefault="004E4880" w:rsidP="00694A27">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1B5FD7D"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DC_1A_n78A</w:t>
            </w:r>
          </w:p>
          <w:p w14:paraId="7DCA809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DC_7A_n78A</w:t>
            </w:r>
          </w:p>
          <w:p w14:paraId="5CB34AE9"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DC_8A_n78A</w:t>
            </w:r>
          </w:p>
        </w:tc>
      </w:tr>
      <w:tr w:rsidR="004E4880" w:rsidRPr="006355E0" w14:paraId="5E4E9C9F" w14:textId="77777777" w:rsidTr="00694A27">
        <w:trPr>
          <w:trHeight w:val="187"/>
          <w:jc w:val="center"/>
        </w:trPr>
        <w:tc>
          <w:tcPr>
            <w:tcW w:w="3397" w:type="dxa"/>
            <w:noWrap/>
          </w:tcPr>
          <w:p w14:paraId="72C4490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DC_1A-7A-8A-40A_n78A</w:t>
            </w:r>
          </w:p>
          <w:p w14:paraId="6F319F4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5DB840A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DC_1A_n78A</w:t>
            </w:r>
          </w:p>
          <w:p w14:paraId="0094589A"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5617C5F0"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DC_8A_n78A</w:t>
            </w:r>
          </w:p>
          <w:p w14:paraId="691178A7"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sv-SE"/>
              </w:rPr>
              <w:t>DC_40A_n78A</w:t>
            </w:r>
          </w:p>
        </w:tc>
      </w:tr>
      <w:tr w:rsidR="004E4880" w:rsidRPr="006355E0" w14:paraId="3413C30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B669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DC_1A-7A-8A-40A_n78(2A)</w:t>
            </w:r>
          </w:p>
          <w:p w14:paraId="63FA843E"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1CB027E0"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DC_1A_n78A</w:t>
            </w:r>
          </w:p>
          <w:p w14:paraId="2CF67EB0"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0766F644"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DC_8A_n78A</w:t>
            </w:r>
          </w:p>
          <w:p w14:paraId="14023764" w14:textId="77777777" w:rsidR="004E4880" w:rsidRPr="006355E0" w:rsidRDefault="004E4880" w:rsidP="00694A2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4E4880" w:rsidRPr="006355E0" w14:paraId="6CBA885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2CE8BC"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56E9594D" w14:textId="77777777" w:rsidR="004E4880" w:rsidRPr="006355E0" w:rsidRDefault="004E4880" w:rsidP="00694A27">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113B31E" w14:textId="77777777" w:rsidR="004E4880" w:rsidRPr="006355E0" w:rsidRDefault="004E4880" w:rsidP="00694A27">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BCB5F0F" w14:textId="77777777" w:rsidR="004E4880" w:rsidRPr="006355E0" w:rsidRDefault="004E4880" w:rsidP="00694A2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40AC87F"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4E4880" w:rsidRPr="006355E0" w14:paraId="0C9007A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0CD056"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5A15A91" w14:textId="77777777" w:rsidR="004E4880" w:rsidRPr="006355E0" w:rsidRDefault="004E4880" w:rsidP="00694A27">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5A1C5905"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sz w:val="18"/>
                <w:lang w:val="x-none"/>
              </w:rPr>
              <w:t>DC_20A_n3A</w:t>
            </w:r>
          </w:p>
        </w:tc>
      </w:tr>
      <w:tr w:rsidR="004E4880" w:rsidRPr="006355E0" w14:paraId="5F896C8E" w14:textId="77777777" w:rsidTr="00694A27">
        <w:trPr>
          <w:trHeight w:val="187"/>
          <w:jc w:val="center"/>
        </w:trPr>
        <w:tc>
          <w:tcPr>
            <w:tcW w:w="3397" w:type="dxa"/>
            <w:noWrap/>
          </w:tcPr>
          <w:p w14:paraId="0C838983"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2D3F1E43"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6978C89A"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9B4BB19"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057A914A"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A248A3D"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76D83580"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4E4880" w:rsidRPr="006355E0" w14:paraId="4EBE185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66392" w14:textId="77777777" w:rsidR="004E4880" w:rsidRDefault="004E4880" w:rsidP="00694A27">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13F6A5AB" w14:textId="77777777" w:rsidR="004E4880" w:rsidRPr="0084589C" w:rsidRDefault="004E4880" w:rsidP="00694A27">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83E4B7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DC_1A_n3A</w:t>
            </w:r>
          </w:p>
          <w:p w14:paraId="08E2E75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DC_7A_n3A</w:t>
            </w:r>
          </w:p>
          <w:p w14:paraId="03D26C1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DC_20A_n3A</w:t>
            </w:r>
          </w:p>
          <w:p w14:paraId="3A89ACFC" w14:textId="77777777" w:rsidR="004E4880" w:rsidRPr="006355E0" w:rsidRDefault="004E4880" w:rsidP="00694A27">
            <w:pPr>
              <w:keepNext/>
              <w:keepLines/>
              <w:spacing w:after="0"/>
              <w:jc w:val="center"/>
              <w:rPr>
                <w:rFonts w:ascii="Arial" w:hAnsi="Arial"/>
                <w:sz w:val="18"/>
                <w:lang w:val="fr-FR" w:eastAsia="ko-KR"/>
              </w:rPr>
            </w:pPr>
            <w:r w:rsidRPr="006355E0">
              <w:rPr>
                <w:rFonts w:ascii="Arial" w:hAnsi="Arial"/>
                <w:sz w:val="18"/>
                <w:lang w:val="fr-FR"/>
              </w:rPr>
              <w:t>DC_28A_n3A</w:t>
            </w:r>
          </w:p>
        </w:tc>
      </w:tr>
      <w:tr w:rsidR="004E4880" w:rsidRPr="006355E0" w14:paraId="1CC0F56D" w14:textId="77777777" w:rsidTr="00694A27">
        <w:trPr>
          <w:trHeight w:val="187"/>
          <w:jc w:val="center"/>
        </w:trPr>
        <w:tc>
          <w:tcPr>
            <w:tcW w:w="3397" w:type="dxa"/>
            <w:noWrap/>
          </w:tcPr>
          <w:p w14:paraId="6DB87E72"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59D7C822"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DC_1A_n28A</w:t>
            </w:r>
          </w:p>
          <w:p w14:paraId="4625AFC5"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DC_1A_n78A</w:t>
            </w:r>
          </w:p>
          <w:p w14:paraId="2ED4F63A"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DC_7A_n28A</w:t>
            </w:r>
          </w:p>
          <w:p w14:paraId="3AF6EADC"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DC_7A_n78A</w:t>
            </w:r>
          </w:p>
          <w:p w14:paraId="2D9CC0F5"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DC_20A_n28A</w:t>
            </w:r>
          </w:p>
          <w:p w14:paraId="71A331F8"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ko-KR"/>
              </w:rPr>
              <w:t>DC_20A_n78A</w:t>
            </w:r>
          </w:p>
        </w:tc>
      </w:tr>
      <w:tr w:rsidR="004E4880" w:rsidRPr="006355E0" w14:paraId="59DAB09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413AA" w14:textId="77777777" w:rsidR="004E4880" w:rsidRDefault="004E4880" w:rsidP="00694A27">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18C33C06" w14:textId="77777777" w:rsidR="004E4880" w:rsidRPr="0084589C" w:rsidRDefault="004E4880" w:rsidP="00694A27">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4E26EC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DC_1A_n3A</w:t>
            </w:r>
          </w:p>
          <w:p w14:paraId="4DC15FE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DC_7A_n3A</w:t>
            </w:r>
          </w:p>
          <w:p w14:paraId="0E89DC72"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DC_20A_n3A</w:t>
            </w:r>
          </w:p>
        </w:tc>
      </w:tr>
      <w:tr w:rsidR="004E4880" w:rsidRPr="006355E0" w14:paraId="61DFF66A" w14:textId="77777777" w:rsidTr="00694A27">
        <w:trPr>
          <w:trHeight w:val="187"/>
          <w:jc w:val="center"/>
        </w:trPr>
        <w:tc>
          <w:tcPr>
            <w:tcW w:w="3397" w:type="dxa"/>
            <w:noWrap/>
          </w:tcPr>
          <w:p w14:paraId="35B687DF"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3687541F"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DC_1A_n28A</w:t>
            </w:r>
          </w:p>
          <w:p w14:paraId="00B30880"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DC_7A_n28A</w:t>
            </w:r>
          </w:p>
          <w:p w14:paraId="6F59C4CE"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sv-SE"/>
              </w:rPr>
              <w:t>DC_20A_n28A</w:t>
            </w:r>
          </w:p>
        </w:tc>
      </w:tr>
      <w:tr w:rsidR="004E4880" w:rsidRPr="006355E0" w14:paraId="7D625D10" w14:textId="77777777" w:rsidTr="00694A27">
        <w:trPr>
          <w:trHeight w:val="187"/>
          <w:jc w:val="center"/>
        </w:trPr>
        <w:tc>
          <w:tcPr>
            <w:tcW w:w="3397" w:type="dxa"/>
            <w:noWrap/>
          </w:tcPr>
          <w:p w14:paraId="67FD3552"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77F36B72"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DC_1A_n78A</w:t>
            </w:r>
          </w:p>
          <w:p w14:paraId="506DDA64"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21601069"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sv-SE"/>
              </w:rPr>
              <w:t>DC_20A_n78A</w:t>
            </w:r>
          </w:p>
        </w:tc>
      </w:tr>
      <w:tr w:rsidR="004E4880" w:rsidRPr="006355E0" w14:paraId="5D64A5B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9359C" w14:textId="77777777" w:rsidR="004E4880" w:rsidRPr="006355E0" w:rsidRDefault="004E4880" w:rsidP="00694A27">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DAA72D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DC_1A_n8A</w:t>
            </w:r>
          </w:p>
          <w:p w14:paraId="7F03B14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DC_7A_n8A</w:t>
            </w:r>
          </w:p>
          <w:p w14:paraId="4BB44269" w14:textId="77777777" w:rsidR="004E4880" w:rsidRPr="006355E0" w:rsidRDefault="004E4880" w:rsidP="00694A27">
            <w:pPr>
              <w:spacing w:after="0"/>
              <w:jc w:val="center"/>
              <w:textAlignment w:val="center"/>
              <w:rPr>
                <w:rFonts w:ascii="Arial" w:hAnsi="Arial" w:cs="Arial"/>
                <w:sz w:val="18"/>
                <w:szCs w:val="18"/>
                <w:lang w:bidi="ar"/>
              </w:rPr>
            </w:pPr>
            <w:r w:rsidRPr="006355E0">
              <w:rPr>
                <w:rFonts w:ascii="Arial" w:hAnsi="Arial"/>
                <w:sz w:val="18"/>
              </w:rPr>
              <w:t>DC_20A_n8A</w:t>
            </w:r>
          </w:p>
        </w:tc>
      </w:tr>
      <w:tr w:rsidR="004E4880" w:rsidRPr="006355E0" w14:paraId="7513184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622B6" w14:textId="77777777" w:rsidR="004E4880" w:rsidRPr="006355E0" w:rsidRDefault="004E4880" w:rsidP="00694A27">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CDE9A07" w14:textId="77777777" w:rsidR="004E4880" w:rsidRPr="006355E0" w:rsidRDefault="004E4880" w:rsidP="00694A27">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72C7C665"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lang w:bidi="ar"/>
              </w:rPr>
              <w:t>DC_20A_n3A</w:t>
            </w:r>
          </w:p>
        </w:tc>
      </w:tr>
      <w:tr w:rsidR="004E4880" w:rsidRPr="006355E0" w14:paraId="6CE6705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88635" w14:textId="77777777" w:rsidR="004E4880" w:rsidRPr="006355E0" w:rsidRDefault="004E4880" w:rsidP="00694A27">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E6194A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DC_1A_n8A</w:t>
            </w:r>
          </w:p>
          <w:p w14:paraId="50912FDF" w14:textId="77777777" w:rsidR="004E4880" w:rsidRPr="006355E0" w:rsidRDefault="004E4880" w:rsidP="00694A27">
            <w:pPr>
              <w:spacing w:after="0"/>
              <w:jc w:val="center"/>
              <w:textAlignment w:val="center"/>
              <w:rPr>
                <w:rFonts w:ascii="Arial" w:hAnsi="Arial"/>
                <w:sz w:val="18"/>
              </w:rPr>
            </w:pPr>
            <w:r w:rsidRPr="006355E0">
              <w:rPr>
                <w:rFonts w:ascii="Arial" w:hAnsi="Arial"/>
                <w:sz w:val="18"/>
              </w:rPr>
              <w:t>DC_20A_n8A</w:t>
            </w:r>
          </w:p>
        </w:tc>
      </w:tr>
      <w:tr w:rsidR="004E4880" w:rsidRPr="006355E0" w14:paraId="73B4413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710D93" w14:textId="77777777" w:rsidR="004E4880" w:rsidRPr="006355E0" w:rsidRDefault="004E4880" w:rsidP="00694A27">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0F22BB5D" w14:textId="77777777" w:rsidR="004E4880" w:rsidRPr="006355E0" w:rsidRDefault="004E4880" w:rsidP="00694A2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27A9509"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4E4880" w:rsidRPr="006355E0" w14:paraId="2C1D105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37286F" w14:textId="77777777" w:rsidR="004E4880" w:rsidRPr="006355E0" w:rsidRDefault="004E4880" w:rsidP="00694A27">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0170690" w14:textId="77777777" w:rsidR="004E4880" w:rsidRPr="006355E0" w:rsidRDefault="004E4880" w:rsidP="00694A2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E638CCA" w14:textId="77777777" w:rsidR="004E4880" w:rsidRPr="006355E0" w:rsidRDefault="004E4880" w:rsidP="00694A2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4E4880" w:rsidRPr="006355E0" w14:paraId="532225EE" w14:textId="77777777" w:rsidTr="00694A27">
        <w:trPr>
          <w:trHeight w:val="187"/>
          <w:jc w:val="center"/>
        </w:trPr>
        <w:tc>
          <w:tcPr>
            <w:tcW w:w="3397" w:type="dxa"/>
            <w:noWrap/>
          </w:tcPr>
          <w:p w14:paraId="720926E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DC_1A-7A-28A_n3A-n78A</w:t>
            </w:r>
          </w:p>
          <w:p w14:paraId="642686CB"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350E04F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DC_1A_n3A</w:t>
            </w:r>
          </w:p>
          <w:p w14:paraId="75E1752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DC_7A_n3A</w:t>
            </w:r>
          </w:p>
          <w:p w14:paraId="65588247"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DC_28A_n3A</w:t>
            </w:r>
          </w:p>
          <w:p w14:paraId="0F8ADCA6"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DC_1A_n78A</w:t>
            </w:r>
          </w:p>
          <w:p w14:paraId="5D3F93A3"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DC_7A_n78A</w:t>
            </w:r>
          </w:p>
          <w:p w14:paraId="6B0FAB0E"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cs="Arial"/>
                <w:sz w:val="18"/>
                <w:szCs w:val="18"/>
              </w:rPr>
              <w:t>DC_28A_n78A</w:t>
            </w:r>
          </w:p>
        </w:tc>
      </w:tr>
      <w:tr w:rsidR="004E4880" w:rsidRPr="006355E0" w14:paraId="63000857" w14:textId="77777777" w:rsidTr="00694A27">
        <w:trPr>
          <w:trHeight w:val="187"/>
          <w:jc w:val="center"/>
        </w:trPr>
        <w:tc>
          <w:tcPr>
            <w:tcW w:w="3397" w:type="dxa"/>
            <w:noWrap/>
          </w:tcPr>
          <w:p w14:paraId="60160063" w14:textId="77777777" w:rsidR="004E4880" w:rsidRPr="006355E0" w:rsidRDefault="004E4880" w:rsidP="00694A27">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4719C981"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3543726" w14:textId="77777777" w:rsidR="004E4880" w:rsidRPr="007D34F9" w:rsidRDefault="004E4880" w:rsidP="00694A2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0D48C1E"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510102C"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4494772"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A46A3A0" w14:textId="77777777" w:rsidR="004E4880" w:rsidRPr="006355E0"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4E4880" w:rsidRPr="006355E0" w14:paraId="26106FF3" w14:textId="77777777" w:rsidTr="00694A27">
        <w:trPr>
          <w:trHeight w:val="187"/>
          <w:jc w:val="center"/>
        </w:trPr>
        <w:tc>
          <w:tcPr>
            <w:tcW w:w="3397" w:type="dxa"/>
            <w:noWrap/>
          </w:tcPr>
          <w:p w14:paraId="134CDBEF"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DC_1A-7A-28A_n5A-n78A</w:t>
            </w:r>
          </w:p>
          <w:p w14:paraId="069E09A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77E47353"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DC_1A_n5A</w:t>
            </w:r>
          </w:p>
          <w:p w14:paraId="12293170"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DC_1A_n78A</w:t>
            </w:r>
          </w:p>
          <w:p w14:paraId="515A59F2"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DC_7A_n5A</w:t>
            </w:r>
          </w:p>
          <w:p w14:paraId="123984F7"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DC_7C_n5A</w:t>
            </w:r>
          </w:p>
          <w:p w14:paraId="43AEA85C"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DC_7A_n78A</w:t>
            </w:r>
          </w:p>
          <w:p w14:paraId="1E7DA6D8"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DC_7C_n78A</w:t>
            </w:r>
          </w:p>
          <w:p w14:paraId="557662A4"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DC_28A_n5A</w:t>
            </w:r>
          </w:p>
          <w:p w14:paraId="39B313EE"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zh-CN"/>
              </w:rPr>
              <w:t>DC_28A_n78A</w:t>
            </w:r>
          </w:p>
        </w:tc>
      </w:tr>
      <w:tr w:rsidR="004E4880" w:rsidRPr="006355E0" w14:paraId="402BDF51" w14:textId="77777777" w:rsidTr="00694A27">
        <w:trPr>
          <w:trHeight w:val="187"/>
          <w:jc w:val="center"/>
        </w:trPr>
        <w:tc>
          <w:tcPr>
            <w:tcW w:w="3397" w:type="dxa"/>
            <w:noWrap/>
          </w:tcPr>
          <w:p w14:paraId="5FA372A0"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1C714A8E"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145E8AD"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1FC0C71"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D760B7E"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4A39C58"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3B19EF5"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4E4880" w:rsidRPr="006355E0" w14:paraId="12C402C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2F6BF" w14:textId="77777777" w:rsidR="004E4880" w:rsidRDefault="004E4880" w:rsidP="00694A27">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4E60F2CC" w14:textId="77777777" w:rsidR="004E4880" w:rsidRPr="0084589C" w:rsidRDefault="004E4880" w:rsidP="00694A27">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84F6E3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DC_1A_n3A</w:t>
            </w:r>
          </w:p>
          <w:p w14:paraId="1A44730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DC_7A_n3A</w:t>
            </w:r>
          </w:p>
          <w:p w14:paraId="4EFE7464"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sz w:val="18"/>
              </w:rPr>
              <w:t>DC_28A_n3A</w:t>
            </w:r>
          </w:p>
        </w:tc>
      </w:tr>
      <w:tr w:rsidR="004E4880" w:rsidRPr="006355E0" w14:paraId="6ADD0739" w14:textId="77777777" w:rsidTr="00694A27">
        <w:trPr>
          <w:trHeight w:val="187"/>
          <w:jc w:val="center"/>
        </w:trPr>
        <w:tc>
          <w:tcPr>
            <w:tcW w:w="3397" w:type="dxa"/>
            <w:noWrap/>
          </w:tcPr>
          <w:p w14:paraId="04ABA66D"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481C491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DC_1A_n40A</w:t>
            </w:r>
          </w:p>
          <w:p w14:paraId="002BBDC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291B983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DC_7A_n40A</w:t>
            </w:r>
          </w:p>
          <w:p w14:paraId="22AC310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DC_7A_n78A</w:t>
            </w:r>
          </w:p>
          <w:p w14:paraId="42E2C69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DC_28A_n40A</w:t>
            </w:r>
          </w:p>
          <w:p w14:paraId="10E98D43"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DC_28A_n78A</w:t>
            </w:r>
          </w:p>
        </w:tc>
      </w:tr>
      <w:tr w:rsidR="004E4880" w:rsidRPr="006355E0" w14:paraId="3A868E07" w14:textId="77777777" w:rsidTr="00694A27">
        <w:trPr>
          <w:trHeight w:val="187"/>
          <w:jc w:val="center"/>
        </w:trPr>
        <w:tc>
          <w:tcPr>
            <w:tcW w:w="3397" w:type="dxa"/>
            <w:noWrap/>
          </w:tcPr>
          <w:p w14:paraId="3C6B0547"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70B63A19" w14:textId="77777777" w:rsidR="004E4880" w:rsidRPr="006355E0" w:rsidRDefault="004E4880" w:rsidP="00694A27">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9DFD1F6"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val="x-none" w:eastAsia="ja-JP"/>
              </w:rPr>
              <w:t>DC_1A_n78A</w:t>
            </w:r>
          </w:p>
        </w:tc>
      </w:tr>
      <w:tr w:rsidR="004E4880" w:rsidRPr="006355E0" w14:paraId="0378ABC0" w14:textId="77777777" w:rsidTr="00694A27">
        <w:trPr>
          <w:trHeight w:val="187"/>
          <w:jc w:val="center"/>
        </w:trPr>
        <w:tc>
          <w:tcPr>
            <w:tcW w:w="3397" w:type="dxa"/>
            <w:noWrap/>
          </w:tcPr>
          <w:p w14:paraId="57037D35" w14:textId="77777777" w:rsidR="004E4880" w:rsidRDefault="004E4880" w:rsidP="00694A27">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3BE72BDA" w14:textId="77777777" w:rsidR="004E4880" w:rsidRPr="006355E0" w:rsidRDefault="004E4880" w:rsidP="00694A27">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2E8A1C9E" w14:textId="77777777" w:rsidR="004E4880" w:rsidRPr="006355E0" w:rsidRDefault="004E4880" w:rsidP="00694A27">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4E4880" w:rsidRPr="006355E0" w14:paraId="42542028" w14:textId="77777777" w:rsidTr="00694A27">
        <w:trPr>
          <w:trHeight w:val="187"/>
          <w:jc w:val="center"/>
        </w:trPr>
        <w:tc>
          <w:tcPr>
            <w:tcW w:w="3397" w:type="dxa"/>
            <w:noWrap/>
            <w:vAlign w:val="center"/>
          </w:tcPr>
          <w:p w14:paraId="476189C4"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3EEF3B5"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1080F85"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D480D9A"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03E8DD6"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AD41542"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540644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4E4880" w:rsidRPr="006355E0" w14:paraId="6450B45A" w14:textId="77777777" w:rsidTr="00694A27">
        <w:trPr>
          <w:trHeight w:val="187"/>
          <w:jc w:val="center"/>
        </w:trPr>
        <w:tc>
          <w:tcPr>
            <w:tcW w:w="3397" w:type="dxa"/>
            <w:noWrap/>
            <w:vAlign w:val="center"/>
          </w:tcPr>
          <w:p w14:paraId="30627E11"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D8B1C5B"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CCBA22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B189CDD"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A46BD4C"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6D905D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EC2054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4E4880" w:rsidRPr="006355E0" w14:paraId="20ABA695" w14:textId="77777777" w:rsidTr="00694A27">
        <w:trPr>
          <w:trHeight w:val="187"/>
          <w:jc w:val="center"/>
        </w:trPr>
        <w:tc>
          <w:tcPr>
            <w:tcW w:w="3397" w:type="dxa"/>
            <w:noWrap/>
            <w:vAlign w:val="center"/>
          </w:tcPr>
          <w:p w14:paraId="0723D8CF"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05413733"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1EF4345"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2F47A32"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800989F"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9EBD80B"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7CBCE0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4E4880" w:rsidRPr="006355E0" w14:paraId="1C443CC7" w14:textId="77777777" w:rsidTr="00694A27">
        <w:trPr>
          <w:trHeight w:val="187"/>
          <w:jc w:val="center"/>
        </w:trPr>
        <w:tc>
          <w:tcPr>
            <w:tcW w:w="3397" w:type="dxa"/>
            <w:noWrap/>
            <w:vAlign w:val="center"/>
          </w:tcPr>
          <w:p w14:paraId="742252E8"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3D371A2"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1BB4EA9"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9C57812"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79C19BD"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A944145"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498FD90"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4E4880" w:rsidRPr="006355E0" w14:paraId="1F78CE5C" w14:textId="77777777" w:rsidTr="00694A27">
        <w:trPr>
          <w:trHeight w:val="187"/>
          <w:jc w:val="center"/>
        </w:trPr>
        <w:tc>
          <w:tcPr>
            <w:tcW w:w="3397" w:type="dxa"/>
            <w:noWrap/>
            <w:vAlign w:val="center"/>
          </w:tcPr>
          <w:p w14:paraId="00DC725E"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41C2BFC"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7D01FFD"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668102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140853A"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343F2D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0C7E3BE"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4E4880" w:rsidRPr="006355E0" w14:paraId="18F9066E" w14:textId="77777777" w:rsidTr="00694A27">
        <w:trPr>
          <w:trHeight w:val="187"/>
          <w:jc w:val="center"/>
        </w:trPr>
        <w:tc>
          <w:tcPr>
            <w:tcW w:w="3397" w:type="dxa"/>
            <w:noWrap/>
          </w:tcPr>
          <w:p w14:paraId="78916D32"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7E1705D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DC_1A_n3A</w:t>
            </w:r>
          </w:p>
          <w:p w14:paraId="5447A12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5AFE613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DC_8A_n3A</w:t>
            </w:r>
          </w:p>
          <w:p w14:paraId="6BE41AB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DC_8A_n28A</w:t>
            </w:r>
          </w:p>
          <w:p w14:paraId="28E3123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DC_11A_n3A</w:t>
            </w:r>
          </w:p>
          <w:p w14:paraId="2A3D9E92"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DC_11A_n28A</w:t>
            </w:r>
          </w:p>
        </w:tc>
      </w:tr>
      <w:tr w:rsidR="004E4880" w:rsidRPr="006355E0" w14:paraId="6B966B4B" w14:textId="77777777" w:rsidTr="00694A27">
        <w:trPr>
          <w:trHeight w:val="187"/>
          <w:jc w:val="center"/>
        </w:trPr>
        <w:tc>
          <w:tcPr>
            <w:tcW w:w="3397" w:type="dxa"/>
            <w:noWrap/>
          </w:tcPr>
          <w:p w14:paraId="24787710"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3C7C772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DC_1A_n3A</w:t>
            </w:r>
          </w:p>
          <w:p w14:paraId="0DF3106C"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40C9B42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DC_8A_n3A</w:t>
            </w:r>
          </w:p>
          <w:p w14:paraId="15105F5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DC_8A_n77A</w:t>
            </w:r>
          </w:p>
          <w:p w14:paraId="302617B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DC_11A_n3A</w:t>
            </w:r>
          </w:p>
          <w:p w14:paraId="4067DD02"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DC_11A_n77A</w:t>
            </w:r>
          </w:p>
        </w:tc>
      </w:tr>
      <w:tr w:rsidR="004E4880" w:rsidRPr="006355E0" w14:paraId="6FE9EC3C" w14:textId="77777777" w:rsidTr="00694A27">
        <w:trPr>
          <w:trHeight w:val="187"/>
          <w:jc w:val="center"/>
        </w:trPr>
        <w:tc>
          <w:tcPr>
            <w:tcW w:w="3397" w:type="dxa"/>
            <w:noWrap/>
          </w:tcPr>
          <w:p w14:paraId="049F06B9"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63D19F0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DC_1A_n3A</w:t>
            </w:r>
          </w:p>
          <w:p w14:paraId="7BCEB5BE"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441F30E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DC_8A_n3A</w:t>
            </w:r>
          </w:p>
          <w:p w14:paraId="7BA524D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DC_8A_n77A</w:t>
            </w:r>
          </w:p>
          <w:p w14:paraId="0983ABD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DC_11A_n3A</w:t>
            </w:r>
          </w:p>
          <w:p w14:paraId="1B643FA2"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DC_11A_n77A</w:t>
            </w:r>
          </w:p>
        </w:tc>
      </w:tr>
      <w:tr w:rsidR="004E4880" w:rsidRPr="006355E0" w14:paraId="74C37B14" w14:textId="77777777" w:rsidTr="00694A27">
        <w:trPr>
          <w:trHeight w:val="187"/>
          <w:jc w:val="center"/>
        </w:trPr>
        <w:tc>
          <w:tcPr>
            <w:tcW w:w="3397" w:type="dxa"/>
            <w:noWrap/>
          </w:tcPr>
          <w:p w14:paraId="7C18B773"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B42A82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DC_1A_n3A</w:t>
            </w:r>
          </w:p>
          <w:p w14:paraId="2739668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601F807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DC_8A_n3A</w:t>
            </w:r>
          </w:p>
          <w:p w14:paraId="3390483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DC_8A_n79A</w:t>
            </w:r>
          </w:p>
          <w:p w14:paraId="41306BC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DC_11A_n3A</w:t>
            </w:r>
          </w:p>
          <w:p w14:paraId="79A2C74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DC_11A_n79A</w:t>
            </w:r>
          </w:p>
        </w:tc>
      </w:tr>
      <w:tr w:rsidR="004E4880" w:rsidRPr="006355E0" w14:paraId="684651B5" w14:textId="77777777" w:rsidTr="00694A27">
        <w:trPr>
          <w:trHeight w:val="187"/>
          <w:jc w:val="center"/>
        </w:trPr>
        <w:tc>
          <w:tcPr>
            <w:tcW w:w="3397" w:type="dxa"/>
            <w:noWrap/>
          </w:tcPr>
          <w:p w14:paraId="0A55A661"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12DC915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32BF54C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7123F7E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DC_8A_n28A</w:t>
            </w:r>
          </w:p>
          <w:p w14:paraId="0BEB7B0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DC_8A_n77A</w:t>
            </w:r>
          </w:p>
          <w:p w14:paraId="63DB379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DC_11A_n28A</w:t>
            </w:r>
          </w:p>
          <w:p w14:paraId="6BEFC430"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DC_11A_n77A</w:t>
            </w:r>
          </w:p>
        </w:tc>
      </w:tr>
      <w:tr w:rsidR="004E4880" w:rsidRPr="006355E0" w14:paraId="149FF758" w14:textId="77777777" w:rsidTr="00694A27">
        <w:trPr>
          <w:trHeight w:val="187"/>
          <w:jc w:val="center"/>
        </w:trPr>
        <w:tc>
          <w:tcPr>
            <w:tcW w:w="3397" w:type="dxa"/>
            <w:noWrap/>
          </w:tcPr>
          <w:p w14:paraId="6CB978B9"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22594799"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561C6BC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1B5ECDA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DC_8A_n28A</w:t>
            </w:r>
          </w:p>
          <w:p w14:paraId="1F03D01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DC_8A_n77A</w:t>
            </w:r>
          </w:p>
          <w:p w14:paraId="7052CF1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DC_11A_n28A</w:t>
            </w:r>
          </w:p>
          <w:p w14:paraId="33DF3278"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DC_11A_n77A</w:t>
            </w:r>
          </w:p>
        </w:tc>
      </w:tr>
      <w:tr w:rsidR="004E4880" w:rsidRPr="006355E0" w14:paraId="5D961F11" w14:textId="77777777" w:rsidTr="00694A27">
        <w:trPr>
          <w:trHeight w:val="187"/>
          <w:jc w:val="center"/>
        </w:trPr>
        <w:tc>
          <w:tcPr>
            <w:tcW w:w="3397" w:type="dxa"/>
            <w:noWrap/>
          </w:tcPr>
          <w:p w14:paraId="57E0A4F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602561D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15271AD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183EA57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65EB8D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DC_8A_n79A</w:t>
            </w:r>
          </w:p>
          <w:p w14:paraId="6AE7196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EC66ED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DC_11A_n79A</w:t>
            </w:r>
          </w:p>
        </w:tc>
      </w:tr>
      <w:tr w:rsidR="004E4880" w:rsidRPr="006355E0" w14:paraId="2EBE764B" w14:textId="77777777" w:rsidTr="00694A27">
        <w:trPr>
          <w:trHeight w:val="187"/>
          <w:jc w:val="center"/>
        </w:trPr>
        <w:tc>
          <w:tcPr>
            <w:tcW w:w="3397" w:type="dxa"/>
            <w:noWrap/>
          </w:tcPr>
          <w:p w14:paraId="6332B28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2AF7DFB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24DBD2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7B5D726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AFBBED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DC_8A_n79A</w:t>
            </w:r>
          </w:p>
          <w:p w14:paraId="36D4A5E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16ED756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DC_11A_n79A</w:t>
            </w:r>
          </w:p>
        </w:tc>
      </w:tr>
      <w:tr w:rsidR="004E4880" w:rsidRPr="006355E0" w14:paraId="7F16CB52" w14:textId="77777777" w:rsidTr="00694A27">
        <w:trPr>
          <w:trHeight w:val="187"/>
          <w:jc w:val="center"/>
        </w:trPr>
        <w:tc>
          <w:tcPr>
            <w:tcW w:w="3397" w:type="dxa"/>
            <w:noWrap/>
            <w:vAlign w:val="center"/>
          </w:tcPr>
          <w:p w14:paraId="5BCCEEB7"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FEEC9A8"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DC_1A_n78A</w:t>
            </w:r>
          </w:p>
          <w:p w14:paraId="66BB107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DC_8A_n78A</w:t>
            </w:r>
          </w:p>
          <w:p w14:paraId="317293C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DC_20A_n78A</w:t>
            </w:r>
          </w:p>
          <w:p w14:paraId="139CBD4C"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DC_28A_n78A</w:t>
            </w:r>
          </w:p>
        </w:tc>
      </w:tr>
      <w:tr w:rsidR="004E4880" w:rsidRPr="006355E0" w14:paraId="4580C7F0" w14:textId="77777777" w:rsidTr="00694A27">
        <w:trPr>
          <w:trHeight w:val="187"/>
          <w:jc w:val="center"/>
        </w:trPr>
        <w:tc>
          <w:tcPr>
            <w:tcW w:w="3397" w:type="dxa"/>
            <w:noWrap/>
            <w:vAlign w:val="center"/>
          </w:tcPr>
          <w:p w14:paraId="28830A44"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462DA7BF"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0892A71"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92E2C03"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B5B2556"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2B44191"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8440BA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4E4880" w:rsidRPr="006355E0" w14:paraId="32C5D525" w14:textId="77777777" w:rsidTr="00694A27">
        <w:trPr>
          <w:trHeight w:val="187"/>
          <w:jc w:val="center"/>
        </w:trPr>
        <w:tc>
          <w:tcPr>
            <w:tcW w:w="3397" w:type="dxa"/>
            <w:noWrap/>
          </w:tcPr>
          <w:p w14:paraId="788315BB"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57E5951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DC_1A_n3A</w:t>
            </w:r>
          </w:p>
          <w:p w14:paraId="1D94FAB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7762AE7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DC_8A_n3A</w:t>
            </w:r>
          </w:p>
          <w:p w14:paraId="1FCB2A3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DC_8A_n28A</w:t>
            </w:r>
          </w:p>
          <w:p w14:paraId="501EB7D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DC_42A_n3A</w:t>
            </w:r>
          </w:p>
          <w:p w14:paraId="457EF69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DC_42A_n28A</w:t>
            </w:r>
          </w:p>
        </w:tc>
      </w:tr>
      <w:tr w:rsidR="004E4880" w:rsidRPr="006355E0" w14:paraId="312D077A" w14:textId="77777777" w:rsidTr="00694A27">
        <w:trPr>
          <w:trHeight w:val="187"/>
          <w:jc w:val="center"/>
        </w:trPr>
        <w:tc>
          <w:tcPr>
            <w:tcW w:w="3397" w:type="dxa"/>
            <w:noWrap/>
          </w:tcPr>
          <w:p w14:paraId="6A8EB652"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7FF5455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DC_1A_n3A</w:t>
            </w:r>
          </w:p>
          <w:p w14:paraId="7F7348B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04B89FD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DC_8A_n3A</w:t>
            </w:r>
          </w:p>
          <w:p w14:paraId="39D7F5F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DC_8A_n28A</w:t>
            </w:r>
          </w:p>
          <w:p w14:paraId="2D039A7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DC_42A_n3A</w:t>
            </w:r>
          </w:p>
          <w:p w14:paraId="7E496E4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DC_42C_n3A</w:t>
            </w:r>
          </w:p>
          <w:p w14:paraId="621818E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DC_42A_n28A</w:t>
            </w:r>
          </w:p>
          <w:p w14:paraId="517FDC2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DC_42C_n28A</w:t>
            </w:r>
          </w:p>
        </w:tc>
      </w:tr>
      <w:tr w:rsidR="004E4880" w:rsidRPr="006355E0" w14:paraId="3B6CB70E" w14:textId="77777777" w:rsidTr="00694A27">
        <w:trPr>
          <w:trHeight w:val="187"/>
          <w:jc w:val="center"/>
        </w:trPr>
        <w:tc>
          <w:tcPr>
            <w:tcW w:w="3397" w:type="dxa"/>
            <w:noWrap/>
          </w:tcPr>
          <w:p w14:paraId="2784A837"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2736181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DC_1A_n3A</w:t>
            </w:r>
          </w:p>
          <w:p w14:paraId="61477A4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0E2AF80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DC_8A_n3A</w:t>
            </w:r>
          </w:p>
          <w:p w14:paraId="2179A5D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DC_8A_n77A</w:t>
            </w:r>
          </w:p>
          <w:p w14:paraId="52DB202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DC_42A_n3A</w:t>
            </w:r>
          </w:p>
        </w:tc>
      </w:tr>
      <w:tr w:rsidR="004E4880" w:rsidRPr="006355E0" w14:paraId="5CDC0A7B" w14:textId="77777777" w:rsidTr="00694A27">
        <w:trPr>
          <w:trHeight w:val="187"/>
          <w:jc w:val="center"/>
        </w:trPr>
        <w:tc>
          <w:tcPr>
            <w:tcW w:w="3397" w:type="dxa"/>
            <w:noWrap/>
          </w:tcPr>
          <w:p w14:paraId="54B773D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1CE4048E"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DC_1A_n3A</w:t>
            </w:r>
          </w:p>
          <w:p w14:paraId="728F825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0687494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DC_8A_n3A</w:t>
            </w:r>
          </w:p>
          <w:p w14:paraId="0F11DE6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DC_8A_n77A</w:t>
            </w:r>
          </w:p>
          <w:p w14:paraId="3B8E4AE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DC_42A_n3A</w:t>
            </w:r>
          </w:p>
        </w:tc>
      </w:tr>
      <w:tr w:rsidR="004E4880" w:rsidRPr="006355E0" w14:paraId="1C2D93F0" w14:textId="77777777" w:rsidTr="00694A27">
        <w:trPr>
          <w:trHeight w:val="187"/>
          <w:jc w:val="center"/>
        </w:trPr>
        <w:tc>
          <w:tcPr>
            <w:tcW w:w="3397" w:type="dxa"/>
            <w:noWrap/>
          </w:tcPr>
          <w:p w14:paraId="008B01FB"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6FD79FD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DC_1A_n3A</w:t>
            </w:r>
          </w:p>
          <w:p w14:paraId="3E1D15D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7CDC9B3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DC_8A_n3A</w:t>
            </w:r>
          </w:p>
          <w:p w14:paraId="363BAEA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DC_8A_n77A</w:t>
            </w:r>
          </w:p>
          <w:p w14:paraId="2AA8FC1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DC_42A_n3A</w:t>
            </w:r>
          </w:p>
          <w:p w14:paraId="2FDBBEA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DC_42C_n3A</w:t>
            </w:r>
          </w:p>
        </w:tc>
      </w:tr>
      <w:tr w:rsidR="004E4880" w:rsidRPr="006355E0" w14:paraId="62B336F9" w14:textId="77777777" w:rsidTr="00694A27">
        <w:trPr>
          <w:trHeight w:val="187"/>
          <w:jc w:val="center"/>
        </w:trPr>
        <w:tc>
          <w:tcPr>
            <w:tcW w:w="3397" w:type="dxa"/>
            <w:noWrap/>
          </w:tcPr>
          <w:p w14:paraId="1B91296B"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AEEAF6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DC_1A_n3A</w:t>
            </w:r>
          </w:p>
          <w:p w14:paraId="21CD0CB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526CB43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DC_8A_n3A</w:t>
            </w:r>
          </w:p>
          <w:p w14:paraId="2F49D07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DC_8A_n77A</w:t>
            </w:r>
          </w:p>
          <w:p w14:paraId="3DCF00B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DC_42A_n3A</w:t>
            </w:r>
          </w:p>
          <w:p w14:paraId="495BD2C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DC_42C_n3A</w:t>
            </w:r>
          </w:p>
        </w:tc>
      </w:tr>
      <w:tr w:rsidR="004E4880" w:rsidRPr="006355E0" w14:paraId="52F6AED0" w14:textId="77777777" w:rsidTr="00694A27">
        <w:trPr>
          <w:trHeight w:val="187"/>
          <w:jc w:val="center"/>
        </w:trPr>
        <w:tc>
          <w:tcPr>
            <w:tcW w:w="3397" w:type="dxa"/>
            <w:noWrap/>
          </w:tcPr>
          <w:p w14:paraId="1050DE41"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096B1764"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C6D1E82"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138507F"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874E7EF"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7F2A6D3" w14:textId="77777777" w:rsidR="004E4880" w:rsidRPr="006355E0" w:rsidRDefault="004E4880" w:rsidP="00694A27">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4E4880" w:rsidRPr="006355E0" w14:paraId="1515E41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D4A50"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1938B65B"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FB88BFD"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5DF34F6"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EFFA937"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10B99BD"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4E4880" w:rsidRPr="006355E0" w14:paraId="49242C85" w14:textId="77777777" w:rsidTr="00694A27">
        <w:trPr>
          <w:trHeight w:val="187"/>
          <w:jc w:val="center"/>
        </w:trPr>
        <w:tc>
          <w:tcPr>
            <w:tcW w:w="3397" w:type="dxa"/>
            <w:noWrap/>
          </w:tcPr>
          <w:p w14:paraId="03DD216D"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555813DC"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EFEC0C8"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E3674AC"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A26D749"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F1DB51C"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1B99F62" w14:textId="77777777" w:rsidR="004E4880" w:rsidRPr="006355E0" w:rsidRDefault="004E4880" w:rsidP="00694A27">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4E4880" w:rsidRPr="006355E0" w14:paraId="5FF3390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CD3D2"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4BE6E02D"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33303B9"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722C732"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C408DB9"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389D3C4"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98DCCB6"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4E4880" w:rsidRPr="006355E0" w14:paraId="544106C2" w14:textId="77777777" w:rsidTr="00694A27">
        <w:trPr>
          <w:trHeight w:val="187"/>
          <w:jc w:val="center"/>
        </w:trPr>
        <w:tc>
          <w:tcPr>
            <w:tcW w:w="3397" w:type="dxa"/>
            <w:noWrap/>
            <w:vAlign w:val="center"/>
          </w:tcPr>
          <w:p w14:paraId="10DFDCB9"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77235F80"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313977B"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1A7056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F87115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BB1170A"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3CDABB5"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4E4880" w:rsidRPr="006355E0" w14:paraId="2635D823" w14:textId="77777777" w:rsidTr="00694A27">
        <w:trPr>
          <w:trHeight w:val="187"/>
          <w:jc w:val="center"/>
        </w:trPr>
        <w:tc>
          <w:tcPr>
            <w:tcW w:w="3397" w:type="dxa"/>
            <w:noWrap/>
            <w:vAlign w:val="center"/>
          </w:tcPr>
          <w:p w14:paraId="5DAD2FAB"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80AA23D"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AFEE650"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FD650F9"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BED25FE"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3D74A54"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54B562D"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4E4880" w:rsidRPr="006355E0" w14:paraId="6B24924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B17DBE"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631E9B9"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3E00FE2"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5CE3B5B"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3C7B4E6"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F73C72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7ABF6B7"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4E4880" w:rsidRPr="006355E0" w14:paraId="0B8A63A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0BEEA0"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5CE6BAE"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B05E048"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B79FD79"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1FE0A8F"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9E7F6AD"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2EF25CF"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4E4880" w:rsidRPr="006355E0" w14:paraId="4DAF73D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1E7F6C"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480B2614"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EC0B0EB"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71501789"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A3DFD4"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31CE81A3"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5A5017D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4E4880" w:rsidRPr="006355E0" w14:paraId="3CCF0E0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FBC5B0"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7BDBCED2"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3A9A3EFB"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4A6F043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019470"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77A85A16"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1094F03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4E4880" w:rsidRPr="006355E0" w14:paraId="7CCE375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59B293"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0224ACAA"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400A197"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374401A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7009F23"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7DE5ED62"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78D0C97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4E4880" w:rsidRPr="006355E0" w14:paraId="740BED5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2E05B6"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169DC966"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43FCF6"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DC_19A_n77A</w:t>
            </w:r>
          </w:p>
          <w:p w14:paraId="514C37F7"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4E4880" w:rsidRPr="006355E0" w14:paraId="38B2FE6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C66E4"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7323F54B"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5862E7D"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DC_1A_n78A</w:t>
            </w:r>
          </w:p>
          <w:p w14:paraId="47B24F25" w14:textId="77777777" w:rsidR="004E4880" w:rsidRDefault="004E4880" w:rsidP="00694A27">
            <w:pPr>
              <w:keepNext/>
              <w:keepLines/>
              <w:spacing w:after="0"/>
              <w:jc w:val="center"/>
              <w:rPr>
                <w:rFonts w:ascii="Arial" w:hAnsi="Arial"/>
                <w:sz w:val="18"/>
                <w:lang w:eastAsia="ko-KR"/>
              </w:rPr>
            </w:pPr>
            <w:r w:rsidRPr="006355E0">
              <w:rPr>
                <w:rFonts w:ascii="Arial" w:hAnsi="Arial"/>
                <w:sz w:val="18"/>
                <w:lang w:eastAsia="ko-KR"/>
              </w:rPr>
              <w:t>DC_1A_n79A</w:t>
            </w:r>
          </w:p>
          <w:p w14:paraId="1E932133"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DC_19A_n78A</w:t>
            </w:r>
          </w:p>
          <w:p w14:paraId="0D6D6471"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4E4880" w:rsidRPr="006355E0" w14:paraId="50C8C52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63D23" w14:textId="77777777" w:rsidR="004E4880" w:rsidRPr="006355E0" w:rsidRDefault="004E4880" w:rsidP="00694A27">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6F4366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DC_1A_n3A</w:t>
            </w:r>
          </w:p>
          <w:p w14:paraId="21D7698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DC_20A_n3A</w:t>
            </w:r>
          </w:p>
          <w:p w14:paraId="5FF839A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DC_28A_n3A</w:t>
            </w:r>
          </w:p>
        </w:tc>
      </w:tr>
      <w:tr w:rsidR="004E4880" w:rsidRPr="006355E0" w14:paraId="3956427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409BA6" w14:textId="77777777" w:rsidR="004E4880" w:rsidRPr="006355E0" w:rsidRDefault="004E4880" w:rsidP="00694A27">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69FFC6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DC_1A_n3A</w:t>
            </w:r>
          </w:p>
          <w:p w14:paraId="22A2F81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DC_20A_n3A</w:t>
            </w:r>
          </w:p>
          <w:p w14:paraId="6114BA8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73440ED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14FAA42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DC_20A_n78A</w:t>
            </w:r>
          </w:p>
          <w:p w14:paraId="6E792A3C"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4E4880" w:rsidRPr="006355E0" w14:paraId="6532773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40ED68"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7EE07343"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B2D24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E3A51F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1E66B4C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4E4880" w:rsidRPr="006355E0" w14:paraId="4405101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50812"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2DE37B20"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F7334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4876C43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0F517BB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4E4880" w:rsidRPr="006355E0" w14:paraId="2B9B17E7" w14:textId="77777777" w:rsidTr="00694A27">
        <w:trPr>
          <w:trHeight w:val="187"/>
          <w:jc w:val="center"/>
        </w:trPr>
        <w:tc>
          <w:tcPr>
            <w:tcW w:w="3397" w:type="dxa"/>
            <w:noWrap/>
          </w:tcPr>
          <w:p w14:paraId="11477463"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7D48C39E"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6B85737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79AA976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207E62A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4E4880" w:rsidRPr="006355E0" w14:paraId="70DF2C62" w14:textId="77777777" w:rsidTr="00694A27">
        <w:trPr>
          <w:trHeight w:val="187"/>
          <w:jc w:val="center"/>
        </w:trPr>
        <w:tc>
          <w:tcPr>
            <w:tcW w:w="3397" w:type="dxa"/>
            <w:noWrap/>
            <w:vAlign w:val="center"/>
          </w:tcPr>
          <w:p w14:paraId="77F0C917"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6B5F5ED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44C5E56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76FD5F2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7139303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DC_21A_n28A</w:t>
            </w:r>
          </w:p>
          <w:p w14:paraId="39FC8DC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DC_21A_n77A</w:t>
            </w:r>
          </w:p>
          <w:p w14:paraId="28D790EA"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DC_21A_n79A</w:t>
            </w:r>
          </w:p>
        </w:tc>
      </w:tr>
      <w:tr w:rsidR="004E4880" w:rsidRPr="006355E0" w14:paraId="1D926013" w14:textId="77777777" w:rsidTr="00694A27">
        <w:trPr>
          <w:trHeight w:val="187"/>
          <w:jc w:val="center"/>
        </w:trPr>
        <w:tc>
          <w:tcPr>
            <w:tcW w:w="3397" w:type="dxa"/>
            <w:noWrap/>
            <w:vAlign w:val="center"/>
          </w:tcPr>
          <w:p w14:paraId="3CB6A177"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455D216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20D8529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25E4B48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51EEAB2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DC_21A_n28A</w:t>
            </w:r>
          </w:p>
          <w:p w14:paraId="4C2910F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DC_21A_n78A</w:t>
            </w:r>
          </w:p>
          <w:p w14:paraId="5E7DDCF4"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DC_21A_n79A</w:t>
            </w:r>
          </w:p>
        </w:tc>
      </w:tr>
      <w:tr w:rsidR="004E4880" w:rsidRPr="006355E0" w14:paraId="6B13CCF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C6DCE"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278D3474"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221DF4"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DC_1A_n77A</w:t>
            </w:r>
          </w:p>
          <w:p w14:paraId="0AE4155A"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ko-KR"/>
              </w:rPr>
              <w:t>DC_1A_n79A</w:t>
            </w:r>
          </w:p>
        </w:tc>
      </w:tr>
      <w:tr w:rsidR="004E4880" w:rsidRPr="006355E0" w14:paraId="0E1C738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AB5DE5"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563E1AB1"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92E5EC"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DC_1A_n78A</w:t>
            </w:r>
          </w:p>
          <w:p w14:paraId="498B5E9C" w14:textId="77777777" w:rsidR="004E4880" w:rsidRDefault="004E4880" w:rsidP="00694A27">
            <w:pPr>
              <w:keepNext/>
              <w:keepLines/>
              <w:spacing w:after="0"/>
              <w:jc w:val="center"/>
              <w:rPr>
                <w:rFonts w:ascii="Arial" w:hAnsi="Arial"/>
                <w:sz w:val="18"/>
                <w:lang w:eastAsia="ko-KR"/>
              </w:rPr>
            </w:pPr>
            <w:r w:rsidRPr="006355E0">
              <w:rPr>
                <w:rFonts w:ascii="Arial" w:hAnsi="Arial"/>
                <w:sz w:val="18"/>
                <w:lang w:eastAsia="ko-KR"/>
              </w:rPr>
              <w:t>DC_1A_n79A</w:t>
            </w:r>
          </w:p>
          <w:p w14:paraId="02B95247"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1A962BD6"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4E4880" w:rsidRPr="006355E0" w14:paraId="4391E9B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8806A2"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1736ED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DC_1A_n3A</w:t>
            </w:r>
          </w:p>
          <w:p w14:paraId="646FD67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318475F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41AD740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DC_42A_n3A</w:t>
            </w:r>
          </w:p>
          <w:p w14:paraId="3649AD80"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DC_42A_n28A</w:t>
            </w:r>
          </w:p>
        </w:tc>
      </w:tr>
      <w:tr w:rsidR="004E4880" w:rsidRPr="006355E0" w14:paraId="5ACD2A0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C089CB"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7308F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DC_1A_n3A</w:t>
            </w:r>
          </w:p>
          <w:p w14:paraId="602AB10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60D5810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79C4BC1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DC_42A_n3A</w:t>
            </w:r>
          </w:p>
          <w:p w14:paraId="0B6FCB0B"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DC_42A_n28A</w:t>
            </w:r>
          </w:p>
        </w:tc>
      </w:tr>
      <w:tr w:rsidR="004E4880" w:rsidRPr="006355E0" w14:paraId="020C2D3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D14D5F"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91E34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DC_1A_n3A</w:t>
            </w:r>
          </w:p>
          <w:p w14:paraId="32C98D6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7942D4F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13F160E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DC_42A_n3A</w:t>
            </w:r>
          </w:p>
          <w:p w14:paraId="2E1E342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DC_42C_n3A</w:t>
            </w:r>
          </w:p>
          <w:p w14:paraId="57C2F67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DC_42A_n28A</w:t>
            </w:r>
          </w:p>
          <w:p w14:paraId="6D76CFBB"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DC_42C_n28A</w:t>
            </w:r>
          </w:p>
        </w:tc>
      </w:tr>
      <w:tr w:rsidR="004E4880" w:rsidRPr="006355E0" w14:paraId="5E227298" w14:textId="77777777" w:rsidTr="00694A27">
        <w:trPr>
          <w:trHeight w:val="187"/>
          <w:jc w:val="center"/>
        </w:trPr>
        <w:tc>
          <w:tcPr>
            <w:tcW w:w="3397" w:type="dxa"/>
            <w:noWrap/>
            <w:vAlign w:val="center"/>
          </w:tcPr>
          <w:p w14:paraId="282FB9F4"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49FD7BBE"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C80F80D"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AB8BDE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C59FCB8"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340E25A"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4B3889C9"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30ABDDC"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4E4880" w:rsidRPr="006355E0" w14:paraId="756E52BA" w14:textId="77777777" w:rsidTr="00694A27">
        <w:trPr>
          <w:trHeight w:val="187"/>
          <w:jc w:val="center"/>
        </w:trPr>
        <w:tc>
          <w:tcPr>
            <w:tcW w:w="3397" w:type="dxa"/>
            <w:noWrap/>
          </w:tcPr>
          <w:p w14:paraId="6A930A9B"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260AD0E6"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DC_5A_n2A</w:t>
            </w:r>
          </w:p>
          <w:p w14:paraId="07FCD350"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DC_7A_n2A</w:t>
            </w:r>
          </w:p>
          <w:p w14:paraId="094349AE" w14:textId="77777777" w:rsidR="004E4880" w:rsidRPr="006355E0" w:rsidRDefault="004E4880" w:rsidP="00694A27">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4E4880" w:rsidRPr="006355E0" w14:paraId="0525FAF5" w14:textId="77777777" w:rsidTr="00694A27">
        <w:trPr>
          <w:trHeight w:val="187"/>
          <w:jc w:val="center"/>
        </w:trPr>
        <w:tc>
          <w:tcPr>
            <w:tcW w:w="3397" w:type="dxa"/>
            <w:noWrap/>
          </w:tcPr>
          <w:p w14:paraId="2468A474"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5D79CBC8" w14:textId="77777777" w:rsidR="004E4880" w:rsidRPr="006355E0" w:rsidRDefault="004E4880" w:rsidP="00694A2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48BA91A" w14:textId="77777777" w:rsidR="004E4880" w:rsidRPr="006355E0" w:rsidRDefault="004E4880" w:rsidP="00694A2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1CE2FE13" w14:textId="77777777" w:rsidR="004E4880" w:rsidRPr="006355E0" w:rsidRDefault="004E4880" w:rsidP="00694A2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B39D826"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4E4880" w:rsidRPr="006355E0" w14:paraId="2AD1617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9319E" w14:textId="77777777" w:rsidR="004E4880" w:rsidRPr="006355E0" w:rsidRDefault="004E4880" w:rsidP="00694A27">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6A913F1B" w14:textId="77777777" w:rsidR="004E4880" w:rsidRPr="006355E0" w:rsidRDefault="004E4880" w:rsidP="00694A2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612EDE4D" w14:textId="77777777" w:rsidR="004E4880" w:rsidRPr="006355E0" w:rsidRDefault="004E4880" w:rsidP="00694A2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E13149A" w14:textId="77777777" w:rsidR="004E4880" w:rsidRPr="006355E0" w:rsidRDefault="004E4880" w:rsidP="00694A2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D0A2F9D" w14:textId="77777777" w:rsidR="004E4880" w:rsidRPr="006355E0" w:rsidRDefault="004E4880" w:rsidP="00694A27">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4E4880" w:rsidRPr="006355E0" w14:paraId="3569441B" w14:textId="77777777" w:rsidTr="00694A27">
        <w:trPr>
          <w:trHeight w:val="187"/>
          <w:jc w:val="center"/>
        </w:trPr>
        <w:tc>
          <w:tcPr>
            <w:tcW w:w="3397" w:type="dxa"/>
            <w:noWrap/>
          </w:tcPr>
          <w:p w14:paraId="3D9409D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DC_2A-5A-7A-66A_n66A</w:t>
            </w:r>
          </w:p>
          <w:p w14:paraId="734B26A5"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25166D19"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DC_2A_n66A</w:t>
            </w:r>
          </w:p>
          <w:p w14:paraId="686413F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DC_5A_n66A</w:t>
            </w:r>
          </w:p>
          <w:p w14:paraId="625E302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DC_7A_n66A</w:t>
            </w:r>
          </w:p>
          <w:p w14:paraId="526986E8"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4E4880" w:rsidRPr="006355E0" w14:paraId="3F6356B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680C6" w14:textId="77777777" w:rsidR="004E4880" w:rsidRPr="006355E0" w:rsidRDefault="004E4880" w:rsidP="00694A27">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5166F1E9"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DC_2A_n66A</w:t>
            </w:r>
          </w:p>
          <w:p w14:paraId="755B6A8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DC_5A_n66A</w:t>
            </w:r>
          </w:p>
          <w:p w14:paraId="4F11E88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DC_7A_n66A</w:t>
            </w:r>
          </w:p>
          <w:p w14:paraId="7D123AB6" w14:textId="77777777" w:rsidR="004E4880" w:rsidRPr="006355E0" w:rsidRDefault="004E4880" w:rsidP="00694A27">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4E4880" w:rsidRPr="006355E0" w14:paraId="46FC0AD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3B653" w14:textId="77777777" w:rsidR="004E4880" w:rsidRPr="006355E0" w:rsidRDefault="004E4880" w:rsidP="00694A27">
            <w:pPr>
              <w:keepNext/>
              <w:keepLines/>
              <w:spacing w:after="0"/>
              <w:jc w:val="center"/>
              <w:rPr>
                <w:rFonts w:ascii="Arial" w:hAnsi="Arial"/>
                <w:sz w:val="18"/>
                <w:lang w:val="fr-FR" w:eastAsia="ko-KR"/>
              </w:rPr>
            </w:pPr>
            <w:r w:rsidRPr="008B6DD5">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6767F4B" w14:textId="77777777" w:rsidR="004E4880" w:rsidRPr="00F1562E" w:rsidRDefault="004E4880" w:rsidP="00694A27">
            <w:pPr>
              <w:keepNext/>
              <w:keepLines/>
              <w:spacing w:after="0" w:line="256" w:lineRule="auto"/>
              <w:jc w:val="center"/>
              <w:rPr>
                <w:rFonts w:ascii="Arial" w:hAnsi="Arial"/>
                <w:color w:val="000000"/>
                <w:sz w:val="18"/>
                <w:lang w:val="en-US"/>
              </w:rPr>
            </w:pPr>
            <w:r w:rsidRPr="00F1562E">
              <w:rPr>
                <w:rFonts w:ascii="Arial" w:hAnsi="Arial"/>
                <w:color w:val="000000"/>
                <w:sz w:val="18"/>
                <w:lang w:val="en-US"/>
              </w:rPr>
              <w:t>DC_2A_n77A</w:t>
            </w:r>
          </w:p>
          <w:p w14:paraId="6AFE44B9" w14:textId="77777777" w:rsidR="004E4880" w:rsidRPr="00F1562E" w:rsidRDefault="004E4880" w:rsidP="00694A27">
            <w:pPr>
              <w:keepNext/>
              <w:keepLines/>
              <w:spacing w:after="0" w:line="256" w:lineRule="auto"/>
              <w:jc w:val="center"/>
              <w:rPr>
                <w:rFonts w:ascii="Arial" w:hAnsi="Arial"/>
                <w:color w:val="000000"/>
                <w:sz w:val="18"/>
                <w:lang w:val="en-US"/>
              </w:rPr>
            </w:pPr>
            <w:r w:rsidRPr="00F1562E">
              <w:rPr>
                <w:rFonts w:ascii="Arial" w:hAnsi="Arial"/>
                <w:color w:val="000000"/>
                <w:sz w:val="18"/>
                <w:lang w:val="en-US"/>
              </w:rPr>
              <w:t>DC_5A_n77A</w:t>
            </w:r>
          </w:p>
          <w:p w14:paraId="379F5D4D" w14:textId="77777777" w:rsidR="004E4880" w:rsidRPr="00F1562E" w:rsidRDefault="004E4880" w:rsidP="00694A27">
            <w:pPr>
              <w:keepNext/>
              <w:keepLines/>
              <w:spacing w:after="0" w:line="256" w:lineRule="auto"/>
              <w:jc w:val="center"/>
              <w:rPr>
                <w:rFonts w:ascii="Arial" w:hAnsi="Arial"/>
                <w:color w:val="000000"/>
                <w:sz w:val="18"/>
                <w:lang w:val="en-US"/>
              </w:rPr>
            </w:pPr>
            <w:r w:rsidRPr="00F1562E">
              <w:rPr>
                <w:rFonts w:ascii="Arial" w:hAnsi="Arial"/>
                <w:color w:val="000000"/>
                <w:sz w:val="18"/>
                <w:lang w:val="en-US"/>
              </w:rPr>
              <w:t>DC_7A_n77A</w:t>
            </w:r>
          </w:p>
          <w:p w14:paraId="77CB229E" w14:textId="77777777" w:rsidR="004E4880" w:rsidRPr="006355E0" w:rsidRDefault="004E4880" w:rsidP="00694A27">
            <w:pPr>
              <w:keepNext/>
              <w:keepLines/>
              <w:spacing w:after="0"/>
              <w:jc w:val="center"/>
              <w:rPr>
                <w:rFonts w:ascii="Arial" w:hAnsi="Arial"/>
                <w:sz w:val="18"/>
                <w:lang w:eastAsia="ja-JP"/>
              </w:rPr>
            </w:pPr>
            <w:r w:rsidRPr="00F1562E">
              <w:rPr>
                <w:rFonts w:ascii="Arial" w:hAnsi="Arial"/>
                <w:color w:val="000000"/>
                <w:sz w:val="18"/>
                <w:lang w:val="en-US"/>
              </w:rPr>
              <w:t>DC_66A_n77A</w:t>
            </w:r>
          </w:p>
        </w:tc>
      </w:tr>
      <w:tr w:rsidR="004E4880" w:rsidRPr="006355E0" w14:paraId="48E7B2B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380B35" w14:textId="77777777" w:rsidR="004E4880" w:rsidRPr="006355E0" w:rsidRDefault="004E4880" w:rsidP="00694A27">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712BFD4" w14:textId="77777777" w:rsidR="004E4880" w:rsidRPr="006355E0" w:rsidRDefault="004E4880" w:rsidP="00694A27">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555FE1D" w14:textId="77777777" w:rsidR="004E4880" w:rsidRPr="006355E0" w:rsidRDefault="004E4880" w:rsidP="00694A2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4F0246B2" w14:textId="77777777" w:rsidR="004E4880" w:rsidRPr="006355E0" w:rsidRDefault="004E4880" w:rsidP="00694A2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255F024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4E4880" w:rsidRPr="006355E0" w14:paraId="14F254D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C0DF0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31396F6E"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3749EEA"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2C012338"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42B0D54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4E4880" w:rsidRPr="006355E0" w14:paraId="24880A0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AD8C5B" w14:textId="77777777" w:rsidR="004E4880" w:rsidRPr="006355E0" w:rsidRDefault="004E4880" w:rsidP="00694A27">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FEE4724"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32BFFE0"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2A041F60"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B346809"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4E4880" w:rsidRPr="006355E0" w14:paraId="3C9B328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F53943" w14:textId="77777777" w:rsidR="004E4880" w:rsidRPr="006355E0" w:rsidRDefault="004E4880" w:rsidP="00694A27">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7A271D8"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DF62F47"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68809F64"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96FAF0C"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4E4880" w:rsidRPr="006355E0" w14:paraId="655F7D6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EE56B6" w14:textId="77777777" w:rsidR="004E4880" w:rsidRPr="006355E0" w:rsidRDefault="004E4880" w:rsidP="00694A27">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A814CA5"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DC_2A_n5A</w:t>
            </w:r>
          </w:p>
          <w:p w14:paraId="2D664F8D"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DC_2A_n77A</w:t>
            </w:r>
          </w:p>
          <w:p w14:paraId="4906A67E"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DC_5A_n77A</w:t>
            </w:r>
          </w:p>
          <w:p w14:paraId="1F2E1A8C"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DC_66A_n5A</w:t>
            </w:r>
          </w:p>
          <w:p w14:paraId="46BD407B"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4E4880" w:rsidRPr="006355E0" w14:paraId="79D7C1C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BE17F" w14:textId="77777777" w:rsidR="004E4880" w:rsidRPr="006355E0" w:rsidRDefault="004E4880" w:rsidP="00694A27">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EE67445"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DC_2A_n5A</w:t>
            </w:r>
          </w:p>
          <w:p w14:paraId="5A073835"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DC_2A_n77A</w:t>
            </w:r>
          </w:p>
          <w:p w14:paraId="62042B7C"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DC_5A_n77A</w:t>
            </w:r>
          </w:p>
          <w:p w14:paraId="550512E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DC_66A_n5A</w:t>
            </w:r>
          </w:p>
          <w:p w14:paraId="3EB32679"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4E4880" w:rsidRPr="006355E0" w14:paraId="4931818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31D69E"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440357D2"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F4CE6C2"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543D87A7" w14:textId="77777777" w:rsidR="004E4880" w:rsidRPr="006355E0" w:rsidRDefault="004E4880" w:rsidP="00694A2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789F014" w14:textId="77777777" w:rsidR="004E4880" w:rsidRPr="006355E0" w:rsidRDefault="004E4880" w:rsidP="00694A2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1CC0402"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6AC2AB46"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4E4880" w:rsidRPr="006355E0" w14:paraId="492D7E8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2335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5B865A7"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DC_2A_n66A</w:t>
            </w:r>
          </w:p>
          <w:p w14:paraId="0E20715E" w14:textId="77777777" w:rsidR="004E4880" w:rsidRPr="006355E0" w:rsidRDefault="004E4880" w:rsidP="00694A2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DA9D162"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DC_5A_n66A</w:t>
            </w:r>
          </w:p>
          <w:p w14:paraId="46D252D9" w14:textId="77777777" w:rsidR="004E4880" w:rsidRPr="006355E0" w:rsidRDefault="004E4880" w:rsidP="00694A2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DC13C2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4E4880" w:rsidRPr="006355E0" w14:paraId="272DC913" w14:textId="77777777" w:rsidTr="00694A27">
        <w:trPr>
          <w:trHeight w:val="187"/>
          <w:jc w:val="center"/>
        </w:trPr>
        <w:tc>
          <w:tcPr>
            <w:tcW w:w="3397" w:type="dxa"/>
            <w:noWrap/>
          </w:tcPr>
          <w:p w14:paraId="715C037E"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71FEDBAD"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DC_7A_n2A</w:t>
            </w:r>
          </w:p>
          <w:p w14:paraId="593E730F"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DC_12A_n2A</w:t>
            </w:r>
          </w:p>
          <w:p w14:paraId="4BD0DFFD"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DC_66A_n2A</w:t>
            </w:r>
          </w:p>
        </w:tc>
      </w:tr>
      <w:tr w:rsidR="004E4880" w:rsidRPr="006355E0" w14:paraId="5A0AB5C8" w14:textId="77777777" w:rsidTr="00694A27">
        <w:trPr>
          <w:trHeight w:val="187"/>
          <w:jc w:val="center"/>
        </w:trPr>
        <w:tc>
          <w:tcPr>
            <w:tcW w:w="3397" w:type="dxa"/>
            <w:noWrap/>
          </w:tcPr>
          <w:p w14:paraId="2287A16A" w14:textId="77777777" w:rsidR="004E4880" w:rsidRPr="006355E0" w:rsidRDefault="004E4880" w:rsidP="00694A27">
            <w:pPr>
              <w:keepNext/>
              <w:keepLines/>
              <w:spacing w:after="0"/>
              <w:jc w:val="center"/>
              <w:rPr>
                <w:rFonts w:ascii="Arial" w:hAnsi="Arial"/>
                <w:sz w:val="18"/>
                <w:lang w:eastAsia="sv-SE"/>
              </w:rPr>
            </w:pPr>
            <w:r w:rsidRPr="00B27DAE">
              <w:rPr>
                <w:rFonts w:ascii="Arial" w:hAnsi="Arial"/>
                <w:sz w:val="18"/>
                <w:lang w:val="fr-FR" w:eastAsia="sv-SE"/>
              </w:rPr>
              <w:t>DC_2A-7A-12A-66A_n77A</w:t>
            </w:r>
          </w:p>
        </w:tc>
        <w:tc>
          <w:tcPr>
            <w:tcW w:w="3544" w:type="dxa"/>
            <w:shd w:val="clear" w:color="auto" w:fill="auto"/>
          </w:tcPr>
          <w:p w14:paraId="48482C3C" w14:textId="77777777" w:rsidR="004E4880" w:rsidRPr="00EF085C" w:rsidRDefault="004E4880" w:rsidP="00694A27">
            <w:pPr>
              <w:keepNext/>
              <w:keepLines/>
              <w:spacing w:after="0"/>
              <w:jc w:val="center"/>
              <w:rPr>
                <w:rFonts w:ascii="Arial" w:hAnsi="Arial"/>
                <w:sz w:val="18"/>
                <w:lang w:eastAsia="sv-SE"/>
              </w:rPr>
            </w:pPr>
            <w:r w:rsidRPr="00EF085C">
              <w:rPr>
                <w:rFonts w:ascii="Arial" w:hAnsi="Arial"/>
                <w:sz w:val="18"/>
                <w:lang w:eastAsia="sv-SE"/>
              </w:rPr>
              <w:t>DC_2A_n77A</w:t>
            </w:r>
          </w:p>
          <w:p w14:paraId="13D5D3A4" w14:textId="77777777" w:rsidR="004E4880" w:rsidRPr="00EF085C" w:rsidRDefault="004E4880" w:rsidP="00694A27">
            <w:pPr>
              <w:keepNext/>
              <w:keepLines/>
              <w:spacing w:after="0"/>
              <w:jc w:val="center"/>
              <w:rPr>
                <w:rFonts w:ascii="Arial" w:hAnsi="Arial"/>
                <w:sz w:val="18"/>
                <w:lang w:eastAsia="sv-SE"/>
              </w:rPr>
            </w:pPr>
            <w:r w:rsidRPr="00EF085C">
              <w:rPr>
                <w:rFonts w:ascii="Arial" w:hAnsi="Arial"/>
                <w:sz w:val="18"/>
                <w:lang w:eastAsia="sv-SE"/>
              </w:rPr>
              <w:t>DC_7A_n77A</w:t>
            </w:r>
          </w:p>
          <w:p w14:paraId="0D24E5E4" w14:textId="77777777" w:rsidR="004E4880" w:rsidRPr="00EF085C" w:rsidRDefault="004E4880" w:rsidP="00694A27">
            <w:pPr>
              <w:keepNext/>
              <w:keepLines/>
              <w:spacing w:after="0"/>
              <w:jc w:val="center"/>
              <w:rPr>
                <w:rFonts w:ascii="Arial" w:hAnsi="Arial"/>
                <w:sz w:val="18"/>
                <w:lang w:eastAsia="sv-SE"/>
              </w:rPr>
            </w:pPr>
            <w:r w:rsidRPr="00EF085C">
              <w:rPr>
                <w:rFonts w:ascii="Arial" w:hAnsi="Arial"/>
                <w:sz w:val="18"/>
                <w:lang w:eastAsia="sv-SE"/>
              </w:rPr>
              <w:t>DC_12A_n77A</w:t>
            </w:r>
          </w:p>
          <w:p w14:paraId="5B940EDA" w14:textId="77777777" w:rsidR="004E4880" w:rsidRPr="006355E0" w:rsidRDefault="004E4880" w:rsidP="00694A27">
            <w:pPr>
              <w:keepNext/>
              <w:keepLines/>
              <w:spacing w:after="0"/>
              <w:jc w:val="center"/>
              <w:rPr>
                <w:rFonts w:ascii="Arial" w:hAnsi="Arial"/>
                <w:sz w:val="18"/>
                <w:lang w:eastAsia="sv-SE"/>
              </w:rPr>
            </w:pPr>
            <w:r w:rsidRPr="00EF085C">
              <w:rPr>
                <w:rFonts w:ascii="Arial" w:hAnsi="Arial"/>
                <w:sz w:val="18"/>
                <w:lang w:eastAsia="sv-SE"/>
              </w:rPr>
              <w:t>DC_66A_n77A</w:t>
            </w:r>
          </w:p>
        </w:tc>
      </w:tr>
      <w:tr w:rsidR="004E4880" w:rsidRPr="006355E0" w14:paraId="5EB6DD28" w14:textId="77777777" w:rsidTr="00694A27">
        <w:trPr>
          <w:trHeight w:val="187"/>
          <w:jc w:val="center"/>
        </w:trPr>
        <w:tc>
          <w:tcPr>
            <w:tcW w:w="3397" w:type="dxa"/>
            <w:noWrap/>
          </w:tcPr>
          <w:p w14:paraId="67ECABC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7D8696E7"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DC_2A_n78A</w:t>
            </w:r>
          </w:p>
          <w:p w14:paraId="2F58232A"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6349D6DA"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DC_12A_n78A</w:t>
            </w:r>
          </w:p>
          <w:p w14:paraId="22C445C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sv-SE"/>
              </w:rPr>
              <w:t>DC_66A_n78A</w:t>
            </w:r>
          </w:p>
        </w:tc>
      </w:tr>
      <w:tr w:rsidR="004E4880" w:rsidRPr="006355E0" w14:paraId="137D727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F21E6" w14:textId="77777777" w:rsidR="004E4880" w:rsidRPr="006355E0" w:rsidRDefault="004E4880" w:rsidP="00694A2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ED42A46"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DC_2A_n78A</w:t>
            </w:r>
          </w:p>
          <w:p w14:paraId="2C66C8B3"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7E2E4BDF"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DC_12A_n78A</w:t>
            </w:r>
          </w:p>
          <w:p w14:paraId="5121A9D7" w14:textId="77777777" w:rsidR="004E4880" w:rsidRPr="006355E0" w:rsidRDefault="004E4880" w:rsidP="00694A27">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4E4880" w:rsidRPr="006355E0" w14:paraId="4E48D59D" w14:textId="77777777" w:rsidTr="00694A27">
        <w:trPr>
          <w:trHeight w:val="187"/>
          <w:jc w:val="center"/>
        </w:trPr>
        <w:tc>
          <w:tcPr>
            <w:tcW w:w="3397" w:type="dxa"/>
            <w:noWrap/>
            <w:vAlign w:val="center"/>
          </w:tcPr>
          <w:p w14:paraId="4E9C7B58"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6434C971"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DC_2A_n66A</w:t>
            </w:r>
          </w:p>
          <w:p w14:paraId="5820D229"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DC_7A_n25A</w:t>
            </w:r>
          </w:p>
          <w:p w14:paraId="7E2B4E20"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DC_7A_n66A</w:t>
            </w:r>
          </w:p>
          <w:p w14:paraId="5E611CA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DC_13A_n25A</w:t>
            </w:r>
          </w:p>
          <w:p w14:paraId="4E953CC3"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cs="Arial"/>
                <w:sz w:val="18"/>
                <w:szCs w:val="18"/>
              </w:rPr>
              <w:t>DC_13A_n66A</w:t>
            </w:r>
          </w:p>
        </w:tc>
      </w:tr>
      <w:tr w:rsidR="004E4880" w:rsidRPr="006355E0" w14:paraId="59C63BC4" w14:textId="77777777" w:rsidTr="00694A27">
        <w:trPr>
          <w:trHeight w:val="187"/>
          <w:jc w:val="center"/>
        </w:trPr>
        <w:tc>
          <w:tcPr>
            <w:tcW w:w="3397" w:type="dxa"/>
            <w:noWrap/>
            <w:vAlign w:val="center"/>
          </w:tcPr>
          <w:p w14:paraId="5B37BA88"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03FBCCBA"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DC_2A_n66A</w:t>
            </w:r>
          </w:p>
          <w:p w14:paraId="6DE99C76"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DC_7A_n25A</w:t>
            </w:r>
          </w:p>
          <w:p w14:paraId="3624511B"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DC_7A_n66A</w:t>
            </w:r>
          </w:p>
          <w:p w14:paraId="2A484490"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DC_13A_n25A</w:t>
            </w:r>
          </w:p>
          <w:p w14:paraId="317B144A"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cs="Arial"/>
                <w:sz w:val="18"/>
                <w:szCs w:val="18"/>
              </w:rPr>
              <w:t>DC_13A_n66A</w:t>
            </w:r>
          </w:p>
        </w:tc>
      </w:tr>
      <w:tr w:rsidR="004E4880" w:rsidRPr="006355E0" w14:paraId="6EB9166D" w14:textId="77777777" w:rsidTr="00694A27">
        <w:trPr>
          <w:trHeight w:val="187"/>
          <w:jc w:val="center"/>
        </w:trPr>
        <w:tc>
          <w:tcPr>
            <w:tcW w:w="3397" w:type="dxa"/>
            <w:noWrap/>
            <w:vAlign w:val="center"/>
          </w:tcPr>
          <w:p w14:paraId="24EFA2B9"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184268DA"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DC_2A_n66A</w:t>
            </w:r>
          </w:p>
          <w:p w14:paraId="46BD3E46"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DC_7A_n25A</w:t>
            </w:r>
          </w:p>
          <w:p w14:paraId="650ADD6B"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DC_7A_n66A</w:t>
            </w:r>
          </w:p>
          <w:p w14:paraId="6CDD317A"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DC_13A_n25A</w:t>
            </w:r>
          </w:p>
          <w:p w14:paraId="7CC00CD4"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cs="Arial"/>
                <w:sz w:val="18"/>
                <w:szCs w:val="18"/>
              </w:rPr>
              <w:t>DC_13A_n66A</w:t>
            </w:r>
          </w:p>
        </w:tc>
      </w:tr>
      <w:tr w:rsidR="004E4880" w:rsidRPr="006355E0" w14:paraId="2F09ED36" w14:textId="77777777" w:rsidTr="00694A27">
        <w:trPr>
          <w:trHeight w:val="187"/>
          <w:jc w:val="center"/>
        </w:trPr>
        <w:tc>
          <w:tcPr>
            <w:tcW w:w="3397" w:type="dxa"/>
            <w:noWrap/>
          </w:tcPr>
          <w:p w14:paraId="4D9E45B7"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DC_2A-7A-13A-66A_n66A</w:t>
            </w:r>
          </w:p>
          <w:p w14:paraId="4BE54988"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642CE42"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DC_2A_n66A</w:t>
            </w:r>
          </w:p>
          <w:p w14:paraId="3BEF8A60"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DC_7A_n66A</w:t>
            </w:r>
          </w:p>
          <w:p w14:paraId="6F9C5AE4"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DC_13A_n66A</w:t>
            </w:r>
          </w:p>
          <w:p w14:paraId="5C57CABF"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8D0708" w:rsidRPr="006355E0" w14:paraId="169BF107" w14:textId="77777777" w:rsidTr="00AD5B2C">
        <w:trPr>
          <w:trHeight w:val="187"/>
          <w:jc w:val="center"/>
          <w:ins w:id="328" w:author="Dan Liu(Samsung)" w:date="2023-09-25T16:35:00Z"/>
        </w:trPr>
        <w:tc>
          <w:tcPr>
            <w:tcW w:w="3397" w:type="dxa"/>
            <w:noWrap/>
          </w:tcPr>
          <w:p w14:paraId="2EA4B621" w14:textId="021DF8D4" w:rsidR="008D0708" w:rsidRPr="00AD5B2C" w:rsidRDefault="008D0708" w:rsidP="00AD5B2C">
            <w:pPr>
              <w:keepNext/>
              <w:keepLines/>
              <w:spacing w:after="0"/>
              <w:jc w:val="center"/>
              <w:rPr>
                <w:ins w:id="329" w:author="Dan Liu(Samsung)" w:date="2023-09-25T16:35:00Z"/>
                <w:rFonts w:ascii="Arial" w:hAnsi="Arial" w:cs="Arial"/>
                <w:sz w:val="18"/>
                <w:szCs w:val="18"/>
              </w:rPr>
            </w:pPr>
            <w:ins w:id="330" w:author="Dan Liu(Samsung)" w:date="2023-09-25T16:35:00Z">
              <w:r w:rsidRPr="00B35526">
                <w:rPr>
                  <w:rFonts w:ascii="Arial" w:hAnsi="Arial" w:cs="Arial"/>
                  <w:sz w:val="18"/>
                  <w:szCs w:val="18"/>
                </w:rPr>
                <w:t>DC_2A-7A-13A</w:t>
              </w:r>
            </w:ins>
            <w:ins w:id="331" w:author="Samsung_Dan" w:date="2023-10-07T12:44:00Z">
              <w:r w:rsidR="003D4484">
                <w:rPr>
                  <w:rFonts w:ascii="Arial" w:hAnsi="Arial" w:cs="Arial"/>
                  <w:sz w:val="18"/>
                  <w:szCs w:val="18"/>
                </w:rPr>
                <w:t>-</w:t>
              </w:r>
            </w:ins>
            <w:ins w:id="332" w:author="Dan Liu(Samsung)" w:date="2023-09-25T16:35:00Z">
              <w:r w:rsidRPr="00B35526">
                <w:rPr>
                  <w:rFonts w:ascii="Arial" w:hAnsi="Arial" w:cs="Arial"/>
                  <w:sz w:val="18"/>
                  <w:szCs w:val="18"/>
                </w:rPr>
                <w:t>(n)66AA</w:t>
              </w:r>
            </w:ins>
          </w:p>
        </w:tc>
        <w:tc>
          <w:tcPr>
            <w:tcW w:w="3544" w:type="dxa"/>
            <w:shd w:val="clear" w:color="auto" w:fill="auto"/>
            <w:vAlign w:val="center"/>
          </w:tcPr>
          <w:p w14:paraId="2C9C5644" w14:textId="77777777" w:rsidR="008D0708" w:rsidRDefault="008D0708" w:rsidP="008D0708">
            <w:pPr>
              <w:keepNext/>
              <w:keepLines/>
              <w:spacing w:after="0"/>
              <w:jc w:val="center"/>
              <w:rPr>
                <w:ins w:id="333" w:author="Dan Liu(Samsung)" w:date="2023-09-25T16:35:00Z"/>
                <w:rFonts w:ascii="Arial" w:hAnsi="Arial" w:cs="Arial"/>
                <w:sz w:val="18"/>
                <w:szCs w:val="18"/>
              </w:rPr>
            </w:pPr>
            <w:ins w:id="334" w:author="Dan Liu(Samsung)" w:date="2023-09-25T16:35:00Z">
              <w:r w:rsidRPr="009D303D">
                <w:rPr>
                  <w:rFonts w:ascii="Arial" w:hAnsi="Arial" w:cs="Arial"/>
                  <w:sz w:val="18"/>
                  <w:szCs w:val="18"/>
                </w:rPr>
                <w:t>DC_2A_n66A</w:t>
              </w:r>
            </w:ins>
          </w:p>
          <w:p w14:paraId="04A643AD" w14:textId="77777777" w:rsidR="008D0708" w:rsidRDefault="008D0708" w:rsidP="008D0708">
            <w:pPr>
              <w:keepNext/>
              <w:keepLines/>
              <w:spacing w:after="0"/>
              <w:jc w:val="center"/>
              <w:rPr>
                <w:ins w:id="335" w:author="Dan Liu(Samsung)" w:date="2023-09-25T16:35:00Z"/>
                <w:rFonts w:ascii="Arial" w:hAnsi="Arial" w:cs="Arial"/>
                <w:sz w:val="18"/>
                <w:szCs w:val="18"/>
              </w:rPr>
            </w:pPr>
            <w:ins w:id="336" w:author="Dan Liu(Samsung)" w:date="2023-09-25T16:35:00Z">
              <w:r w:rsidRPr="009D303D">
                <w:rPr>
                  <w:rFonts w:ascii="Arial" w:hAnsi="Arial" w:cs="Arial"/>
                  <w:sz w:val="18"/>
                  <w:szCs w:val="18"/>
                </w:rPr>
                <w:t>DC_7A_n66A</w:t>
              </w:r>
            </w:ins>
          </w:p>
          <w:p w14:paraId="274F7C40" w14:textId="77777777" w:rsidR="008D0708" w:rsidRDefault="008D0708" w:rsidP="003B391E">
            <w:pPr>
              <w:keepNext/>
              <w:keepLines/>
              <w:spacing w:after="0"/>
              <w:jc w:val="center"/>
              <w:rPr>
                <w:rFonts w:ascii="Arial" w:hAnsi="Arial" w:cs="Arial"/>
                <w:sz w:val="18"/>
                <w:szCs w:val="18"/>
              </w:rPr>
            </w:pPr>
            <w:ins w:id="337" w:author="Dan Liu(Samsung)" w:date="2023-09-25T16:35:00Z">
              <w:r w:rsidRPr="009D303D">
                <w:rPr>
                  <w:rFonts w:ascii="Arial" w:hAnsi="Arial" w:cs="Arial"/>
                  <w:sz w:val="18"/>
                  <w:szCs w:val="18"/>
                </w:rPr>
                <w:t>DC_13A_n66A</w:t>
              </w:r>
            </w:ins>
          </w:p>
          <w:p w14:paraId="7FEBDD76" w14:textId="2F5E58FA" w:rsidR="00AD5B2C" w:rsidRPr="003B391E" w:rsidRDefault="00AD5B2C" w:rsidP="003B391E">
            <w:pPr>
              <w:keepNext/>
              <w:keepLines/>
              <w:spacing w:after="0"/>
              <w:jc w:val="center"/>
              <w:rPr>
                <w:ins w:id="338" w:author="Dan Liu(Samsung)" w:date="2023-09-25T16:35:00Z"/>
                <w:rFonts w:ascii="Arial" w:hAnsi="Arial" w:cs="Arial"/>
                <w:sz w:val="18"/>
                <w:szCs w:val="18"/>
              </w:rPr>
            </w:pPr>
            <w:ins w:id="339" w:author="Dan Liu(Samsung)" w:date="2023-09-25T16:35:00Z">
              <w:r w:rsidRPr="009D303D">
                <w:rPr>
                  <w:rFonts w:ascii="Arial" w:hAnsi="Arial" w:cs="Arial"/>
                  <w:sz w:val="18"/>
                  <w:szCs w:val="18"/>
                </w:rPr>
                <w:t>DC_(n)66AA</w:t>
              </w:r>
            </w:ins>
            <w:ins w:id="340" w:author="Samsung_Dan" w:date="2023-10-07T12:44:00Z">
              <w:r w:rsidRPr="006355E0">
                <w:rPr>
                  <w:rFonts w:ascii="Arial" w:hAnsi="Arial"/>
                  <w:sz w:val="18"/>
                  <w:vertAlign w:val="superscript"/>
                  <w:lang w:eastAsia="ko-KR"/>
                </w:rPr>
                <w:t>4</w:t>
              </w:r>
            </w:ins>
          </w:p>
        </w:tc>
      </w:tr>
      <w:tr w:rsidR="00AD5B2C" w:rsidRPr="006355E0" w14:paraId="3CF9F141" w14:textId="77777777" w:rsidTr="00B95F22">
        <w:trPr>
          <w:trHeight w:val="187"/>
          <w:jc w:val="center"/>
        </w:trPr>
        <w:tc>
          <w:tcPr>
            <w:tcW w:w="3397" w:type="dxa"/>
            <w:noWrap/>
            <w:vAlign w:val="center"/>
          </w:tcPr>
          <w:p w14:paraId="2C659C1D" w14:textId="2A1AB643" w:rsidR="00AD5B2C" w:rsidRPr="00B35526" w:rsidRDefault="00AD5B2C" w:rsidP="00AD5B2C">
            <w:pPr>
              <w:keepNext/>
              <w:keepLines/>
              <w:spacing w:after="0"/>
              <w:jc w:val="center"/>
              <w:rPr>
                <w:rFonts w:ascii="Arial" w:hAnsi="Arial" w:cs="Arial"/>
                <w:sz w:val="18"/>
                <w:szCs w:val="18"/>
              </w:rPr>
            </w:pPr>
            <w:ins w:id="341" w:author="Dan Liu(Samsung)" w:date="2023-09-25T16:35:00Z">
              <w:r w:rsidRPr="009D303D">
                <w:rPr>
                  <w:rFonts w:ascii="Arial" w:hAnsi="Arial" w:cs="Arial"/>
                  <w:sz w:val="18"/>
                  <w:szCs w:val="18"/>
                </w:rPr>
                <w:t>DC_2A-7A-7A-13A</w:t>
              </w:r>
            </w:ins>
            <w:ins w:id="342" w:author="Samsung_Dan" w:date="2023-10-07T12:44:00Z">
              <w:r>
                <w:rPr>
                  <w:rFonts w:ascii="Arial" w:hAnsi="Arial" w:cs="Arial"/>
                  <w:sz w:val="18"/>
                  <w:szCs w:val="18"/>
                </w:rPr>
                <w:t>-</w:t>
              </w:r>
            </w:ins>
            <w:ins w:id="343" w:author="Dan Liu(Samsung)" w:date="2023-09-25T16:35:00Z">
              <w:r w:rsidRPr="009D303D">
                <w:rPr>
                  <w:rFonts w:ascii="Arial" w:hAnsi="Arial" w:cs="Arial"/>
                  <w:sz w:val="18"/>
                  <w:szCs w:val="18"/>
                </w:rPr>
                <w:t>(n)66AA</w:t>
              </w:r>
            </w:ins>
          </w:p>
        </w:tc>
        <w:tc>
          <w:tcPr>
            <w:tcW w:w="3544" w:type="dxa"/>
            <w:shd w:val="clear" w:color="auto" w:fill="auto"/>
            <w:vAlign w:val="center"/>
          </w:tcPr>
          <w:p w14:paraId="7203C098" w14:textId="77777777" w:rsidR="00AD5B2C" w:rsidRDefault="00AD5B2C" w:rsidP="00AD5B2C">
            <w:pPr>
              <w:keepNext/>
              <w:keepLines/>
              <w:spacing w:after="0"/>
              <w:jc w:val="center"/>
              <w:rPr>
                <w:ins w:id="344" w:author="Dan Liu(Samsung)" w:date="2023-09-25T16:35:00Z"/>
                <w:rFonts w:ascii="Arial" w:hAnsi="Arial" w:cs="Arial"/>
                <w:sz w:val="18"/>
                <w:szCs w:val="18"/>
              </w:rPr>
            </w:pPr>
            <w:ins w:id="345" w:author="Dan Liu(Samsung)" w:date="2023-09-25T16:35:00Z">
              <w:r w:rsidRPr="009D303D">
                <w:rPr>
                  <w:rFonts w:ascii="Arial" w:hAnsi="Arial" w:cs="Arial"/>
                  <w:sz w:val="18"/>
                  <w:szCs w:val="18"/>
                </w:rPr>
                <w:t>DC_2A_n66A</w:t>
              </w:r>
            </w:ins>
          </w:p>
          <w:p w14:paraId="1500803B" w14:textId="77777777" w:rsidR="00AD5B2C" w:rsidRDefault="00AD5B2C" w:rsidP="00AD5B2C">
            <w:pPr>
              <w:keepNext/>
              <w:keepLines/>
              <w:spacing w:after="0"/>
              <w:jc w:val="center"/>
              <w:rPr>
                <w:ins w:id="346" w:author="Dan Liu(Samsung)" w:date="2023-09-25T16:35:00Z"/>
                <w:rFonts w:ascii="Arial" w:hAnsi="Arial" w:cs="Arial"/>
                <w:sz w:val="18"/>
                <w:szCs w:val="18"/>
              </w:rPr>
            </w:pPr>
            <w:ins w:id="347" w:author="Dan Liu(Samsung)" w:date="2023-09-25T16:35:00Z">
              <w:r w:rsidRPr="009D303D">
                <w:rPr>
                  <w:rFonts w:ascii="Arial" w:hAnsi="Arial" w:cs="Arial"/>
                  <w:sz w:val="18"/>
                  <w:szCs w:val="18"/>
                </w:rPr>
                <w:t>DC_7A_n66A</w:t>
              </w:r>
            </w:ins>
          </w:p>
          <w:p w14:paraId="4F441865" w14:textId="77777777" w:rsidR="00AD5B2C" w:rsidRDefault="00AD5B2C" w:rsidP="00AD5B2C">
            <w:pPr>
              <w:keepNext/>
              <w:keepLines/>
              <w:spacing w:after="0"/>
              <w:jc w:val="center"/>
              <w:rPr>
                <w:rFonts w:ascii="Arial" w:hAnsi="Arial" w:cs="Arial"/>
                <w:sz w:val="18"/>
                <w:szCs w:val="18"/>
              </w:rPr>
            </w:pPr>
            <w:ins w:id="348" w:author="Dan Liu(Samsung)" w:date="2023-09-25T16:35:00Z">
              <w:r w:rsidRPr="009D303D">
                <w:rPr>
                  <w:rFonts w:ascii="Arial" w:hAnsi="Arial" w:cs="Arial"/>
                  <w:sz w:val="18"/>
                  <w:szCs w:val="18"/>
                </w:rPr>
                <w:t>DC_13A_n66A</w:t>
              </w:r>
            </w:ins>
          </w:p>
          <w:p w14:paraId="5122BEAE" w14:textId="0268C70B" w:rsidR="00AD5B2C" w:rsidRPr="009D303D" w:rsidRDefault="00AD5B2C" w:rsidP="00AD5B2C">
            <w:pPr>
              <w:keepNext/>
              <w:keepLines/>
              <w:spacing w:after="0"/>
              <w:jc w:val="center"/>
              <w:rPr>
                <w:rFonts w:ascii="Arial" w:hAnsi="Arial" w:cs="Arial"/>
                <w:sz w:val="18"/>
                <w:szCs w:val="18"/>
              </w:rPr>
            </w:pPr>
            <w:ins w:id="349" w:author="Dan Liu(Samsung)" w:date="2023-09-25T16:35:00Z">
              <w:r w:rsidRPr="009D303D">
                <w:rPr>
                  <w:rFonts w:ascii="Arial" w:hAnsi="Arial" w:cs="Arial"/>
                  <w:sz w:val="18"/>
                  <w:szCs w:val="18"/>
                </w:rPr>
                <w:t>DC_(n)66AA</w:t>
              </w:r>
            </w:ins>
            <w:ins w:id="350" w:author="Samsung_Dan" w:date="2023-10-07T12:44:00Z">
              <w:r w:rsidRPr="006355E0">
                <w:rPr>
                  <w:rFonts w:ascii="Arial" w:hAnsi="Arial"/>
                  <w:sz w:val="18"/>
                  <w:vertAlign w:val="superscript"/>
                  <w:lang w:eastAsia="ko-KR"/>
                </w:rPr>
                <w:t>4</w:t>
              </w:r>
            </w:ins>
          </w:p>
        </w:tc>
      </w:tr>
      <w:tr w:rsidR="00AD5B2C" w:rsidRPr="006355E0" w14:paraId="468195D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DF2B5" w14:textId="77777777" w:rsidR="00AD5B2C" w:rsidRPr="006355E0" w:rsidRDefault="00AD5B2C" w:rsidP="00AD5B2C">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FB4C52D"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ko-KR"/>
              </w:rPr>
              <w:t>DC_2A_n66A</w:t>
            </w:r>
          </w:p>
          <w:p w14:paraId="74FD0465"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ko-KR"/>
              </w:rPr>
              <w:t>DC_7A_n66A</w:t>
            </w:r>
          </w:p>
          <w:p w14:paraId="299E879C"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ko-KR"/>
              </w:rPr>
              <w:t>DC_13A_n66A</w:t>
            </w:r>
          </w:p>
          <w:p w14:paraId="41C53B52" w14:textId="77777777" w:rsidR="00AD5B2C" w:rsidRPr="006355E0" w:rsidRDefault="00AD5B2C" w:rsidP="00AD5B2C">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AD5B2C" w:rsidRPr="006355E0" w14:paraId="6A04DA80" w14:textId="77777777" w:rsidTr="00694A27">
        <w:trPr>
          <w:trHeight w:val="187"/>
          <w:jc w:val="center"/>
        </w:trPr>
        <w:tc>
          <w:tcPr>
            <w:tcW w:w="3397" w:type="dxa"/>
            <w:noWrap/>
          </w:tcPr>
          <w:p w14:paraId="745E9699"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6BC45395" w14:textId="77777777" w:rsidR="00AD5B2C" w:rsidRPr="006355E0" w:rsidRDefault="00AD5B2C" w:rsidP="00AD5B2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65C75976" w14:textId="77777777" w:rsidR="00AD5B2C" w:rsidRPr="006355E0" w:rsidRDefault="00AD5B2C" w:rsidP="00AD5B2C">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2BBFF815" w14:textId="77777777" w:rsidR="00AD5B2C" w:rsidRPr="006355E0" w:rsidRDefault="00AD5B2C" w:rsidP="00AD5B2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7E9D0CE6"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AD5B2C" w:rsidRPr="006355E0" w14:paraId="5B460104" w14:textId="77777777" w:rsidTr="00694A27">
        <w:trPr>
          <w:trHeight w:val="187"/>
          <w:jc w:val="center"/>
        </w:trPr>
        <w:tc>
          <w:tcPr>
            <w:tcW w:w="3397" w:type="dxa"/>
            <w:noWrap/>
          </w:tcPr>
          <w:p w14:paraId="573F3F95" w14:textId="77777777" w:rsidR="00AD5B2C" w:rsidRPr="006355E0" w:rsidRDefault="00AD5B2C" w:rsidP="00AD5B2C">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3077243A"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65B58A87" w14:textId="77777777" w:rsidR="00AD5B2C" w:rsidRPr="006355E0" w:rsidRDefault="00AD5B2C" w:rsidP="00AD5B2C">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090457F" w14:textId="77777777" w:rsidR="00AD5B2C" w:rsidRPr="006355E0" w:rsidRDefault="00AD5B2C" w:rsidP="00AD5B2C">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39C6D48E" w14:textId="77777777" w:rsidR="00AD5B2C" w:rsidRPr="006355E0" w:rsidRDefault="00AD5B2C" w:rsidP="00AD5B2C">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BD52701"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AD5B2C" w:rsidRPr="006355E0" w14:paraId="4C28E95D" w14:textId="77777777" w:rsidTr="00694A27">
        <w:trPr>
          <w:trHeight w:val="187"/>
          <w:jc w:val="center"/>
        </w:trPr>
        <w:tc>
          <w:tcPr>
            <w:tcW w:w="3397" w:type="dxa"/>
            <w:noWrap/>
            <w:vAlign w:val="center"/>
          </w:tcPr>
          <w:p w14:paraId="27A1E460" w14:textId="77777777" w:rsidR="00AD5B2C" w:rsidRPr="006355E0" w:rsidRDefault="00AD5B2C" w:rsidP="00AD5B2C">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08C2FC43" w14:textId="77777777" w:rsidR="00AD5B2C" w:rsidRPr="006355E0" w:rsidRDefault="00AD5B2C" w:rsidP="00AD5B2C">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3B545175"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DC_2A_n78A</w:t>
            </w:r>
          </w:p>
          <w:p w14:paraId="2CC5DB68"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DC_7A_n78A</w:t>
            </w:r>
          </w:p>
          <w:p w14:paraId="3D7EFFD2"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DC_66A_n78A</w:t>
            </w:r>
          </w:p>
        </w:tc>
      </w:tr>
      <w:tr w:rsidR="00AD5B2C" w:rsidRPr="006355E0" w14:paraId="0A02183F" w14:textId="77777777" w:rsidTr="00694A27">
        <w:trPr>
          <w:trHeight w:val="187"/>
          <w:jc w:val="center"/>
        </w:trPr>
        <w:tc>
          <w:tcPr>
            <w:tcW w:w="3397" w:type="dxa"/>
            <w:noWrap/>
            <w:vAlign w:val="center"/>
          </w:tcPr>
          <w:p w14:paraId="588D78F7" w14:textId="77777777" w:rsidR="00AD5B2C" w:rsidRPr="006355E0" w:rsidRDefault="00AD5B2C" w:rsidP="00AD5B2C">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46666FF3"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DC_2A_n78A</w:t>
            </w:r>
          </w:p>
          <w:p w14:paraId="62E19D69"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DC_7A_n78A</w:t>
            </w:r>
          </w:p>
          <w:p w14:paraId="0460A0B6"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DC_66A_n78A</w:t>
            </w:r>
          </w:p>
        </w:tc>
      </w:tr>
      <w:tr w:rsidR="00AD5B2C" w:rsidRPr="006355E0" w14:paraId="2920D7E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68F039" w14:textId="77777777" w:rsidR="00AD5B2C" w:rsidRPr="006355E0" w:rsidRDefault="00AD5B2C" w:rsidP="00AD5B2C">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DD46B30" w14:textId="77777777" w:rsidR="00AD5B2C" w:rsidRPr="006355E0" w:rsidRDefault="00AD5B2C" w:rsidP="00AD5B2C">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D5B2C" w:rsidRPr="006355E0" w14:paraId="1F55855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083726" w14:textId="77777777" w:rsidR="00AD5B2C" w:rsidRPr="006355E0" w:rsidRDefault="00AD5B2C" w:rsidP="00AD5B2C">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2389269" w14:textId="77777777" w:rsidR="00AD5B2C" w:rsidRPr="006355E0" w:rsidRDefault="00AD5B2C" w:rsidP="00AD5B2C">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D5B2C" w:rsidRPr="006355E0" w14:paraId="6E6AB35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E80643" w14:textId="77777777" w:rsidR="00AD5B2C" w:rsidRPr="006355E0" w:rsidRDefault="00AD5B2C" w:rsidP="00AD5B2C">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644F4A9" w14:textId="77777777" w:rsidR="00AD5B2C" w:rsidRPr="006355E0" w:rsidRDefault="00AD5B2C" w:rsidP="00AD5B2C">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D5B2C" w:rsidRPr="006355E0" w14:paraId="2699C216" w14:textId="77777777" w:rsidTr="00694A27">
        <w:trPr>
          <w:trHeight w:val="187"/>
          <w:jc w:val="center"/>
        </w:trPr>
        <w:tc>
          <w:tcPr>
            <w:tcW w:w="3397" w:type="dxa"/>
            <w:noWrap/>
          </w:tcPr>
          <w:p w14:paraId="0E6ED013"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DC_2A-7A-66A_n66A-n77A</w:t>
            </w:r>
          </w:p>
          <w:p w14:paraId="4C3116AF" w14:textId="77777777" w:rsidR="00AD5B2C" w:rsidRPr="006355E0" w:rsidRDefault="00AD5B2C" w:rsidP="00AD5B2C">
            <w:pPr>
              <w:keepNext/>
              <w:keepLines/>
              <w:spacing w:after="0"/>
              <w:jc w:val="center"/>
              <w:rPr>
                <w:rFonts w:ascii="Arial" w:hAnsi="Arial"/>
                <w:sz w:val="18"/>
                <w:lang w:val="en-US"/>
              </w:rPr>
            </w:pPr>
            <w:r w:rsidRPr="006355E0">
              <w:rPr>
                <w:rFonts w:ascii="Arial" w:hAnsi="Arial"/>
                <w:sz w:val="18"/>
                <w:lang w:val="en-US"/>
              </w:rPr>
              <w:t>DC_2A-7A-7A-66A_n66A-n77A</w:t>
            </w:r>
          </w:p>
          <w:p w14:paraId="124010BE" w14:textId="77777777" w:rsidR="00AD5B2C" w:rsidRPr="006355E0" w:rsidRDefault="00AD5B2C" w:rsidP="00AD5B2C">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3ECF0258"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AD5B2C" w:rsidRPr="006355E0" w14:paraId="6D04FA1F" w14:textId="77777777" w:rsidTr="00694A27">
        <w:trPr>
          <w:trHeight w:val="187"/>
          <w:jc w:val="center"/>
        </w:trPr>
        <w:tc>
          <w:tcPr>
            <w:tcW w:w="3397" w:type="dxa"/>
            <w:noWrap/>
          </w:tcPr>
          <w:p w14:paraId="73B790D8" w14:textId="77777777" w:rsidR="00AD5B2C" w:rsidRPr="006355E0" w:rsidRDefault="00AD5B2C" w:rsidP="00AD5B2C">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643C99EA" w14:textId="77777777" w:rsidR="00AD5B2C" w:rsidRPr="006355E0" w:rsidRDefault="00AD5B2C" w:rsidP="00AD5B2C">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03E99222"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297D9F3"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6911094"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635B451"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55343E4" w14:textId="77777777" w:rsidR="00AD5B2C" w:rsidRPr="006355E0" w:rsidRDefault="00AD5B2C" w:rsidP="00AD5B2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6607211"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AD5B2C" w:rsidRPr="006355E0" w14:paraId="53BA8B3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C7284" w14:textId="77777777" w:rsidR="00AD5B2C" w:rsidRPr="006355E0" w:rsidRDefault="00AD5B2C" w:rsidP="00AD5B2C">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59C22A83"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8E5C779"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222254D"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2FDEB98"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243DA00" w14:textId="77777777" w:rsidR="00AD5B2C" w:rsidRPr="006355E0" w:rsidRDefault="00AD5B2C" w:rsidP="00AD5B2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000ED2D3" w14:textId="77777777" w:rsidR="00AD5B2C" w:rsidRPr="006355E0" w:rsidRDefault="00AD5B2C" w:rsidP="00AD5B2C">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AD5B2C" w:rsidRPr="006355E0" w14:paraId="71D0BB56" w14:textId="77777777" w:rsidTr="00694A27">
        <w:trPr>
          <w:trHeight w:val="187"/>
          <w:jc w:val="center"/>
        </w:trPr>
        <w:tc>
          <w:tcPr>
            <w:tcW w:w="3397" w:type="dxa"/>
            <w:noWrap/>
          </w:tcPr>
          <w:p w14:paraId="367AE3E3"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2385457F"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DC_7A_n2A</w:t>
            </w:r>
          </w:p>
          <w:p w14:paraId="4AC7DE4C"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DC_66A_n2A</w:t>
            </w:r>
          </w:p>
          <w:p w14:paraId="70A7D62F"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DC_71A_n2A</w:t>
            </w:r>
          </w:p>
        </w:tc>
      </w:tr>
      <w:tr w:rsidR="00AD5B2C" w:rsidRPr="006355E0" w14:paraId="77E32DED" w14:textId="77777777" w:rsidTr="00694A27">
        <w:trPr>
          <w:trHeight w:val="187"/>
          <w:jc w:val="center"/>
        </w:trPr>
        <w:tc>
          <w:tcPr>
            <w:tcW w:w="3397" w:type="dxa"/>
            <w:noWrap/>
          </w:tcPr>
          <w:p w14:paraId="6FAFD297" w14:textId="77777777" w:rsidR="00AD5B2C" w:rsidRPr="006355E0" w:rsidRDefault="00AD5B2C" w:rsidP="00AD5B2C">
            <w:pPr>
              <w:keepNext/>
              <w:keepLines/>
              <w:spacing w:after="0"/>
              <w:jc w:val="center"/>
              <w:rPr>
                <w:rFonts w:ascii="Arial" w:hAnsi="Arial"/>
                <w:sz w:val="18"/>
                <w:lang w:eastAsia="sv-SE"/>
              </w:rPr>
            </w:pPr>
            <w:r w:rsidRPr="00623133">
              <w:rPr>
                <w:rFonts w:ascii="Arial" w:hAnsi="Arial"/>
                <w:sz w:val="18"/>
                <w:lang w:eastAsia="sv-SE"/>
              </w:rPr>
              <w:t>DC_2A-7A-66A-71A_n77A</w:t>
            </w:r>
          </w:p>
        </w:tc>
        <w:tc>
          <w:tcPr>
            <w:tcW w:w="3544" w:type="dxa"/>
            <w:shd w:val="clear" w:color="auto" w:fill="auto"/>
          </w:tcPr>
          <w:p w14:paraId="472EF0E7" w14:textId="77777777" w:rsidR="00AD5B2C" w:rsidRPr="00623133" w:rsidRDefault="00AD5B2C" w:rsidP="00AD5B2C">
            <w:pPr>
              <w:keepNext/>
              <w:keepLines/>
              <w:spacing w:after="0"/>
              <w:jc w:val="center"/>
              <w:rPr>
                <w:rFonts w:ascii="Arial" w:hAnsi="Arial"/>
                <w:sz w:val="18"/>
                <w:lang w:eastAsia="sv-SE"/>
              </w:rPr>
            </w:pPr>
            <w:r w:rsidRPr="00623133">
              <w:rPr>
                <w:rFonts w:ascii="Arial" w:hAnsi="Arial"/>
                <w:sz w:val="18"/>
                <w:lang w:eastAsia="sv-SE"/>
              </w:rPr>
              <w:t>DC_2A_n77A</w:t>
            </w:r>
          </w:p>
          <w:p w14:paraId="6EDCA61B" w14:textId="77777777" w:rsidR="00AD5B2C" w:rsidRPr="00623133" w:rsidRDefault="00AD5B2C" w:rsidP="00AD5B2C">
            <w:pPr>
              <w:keepNext/>
              <w:keepLines/>
              <w:spacing w:after="0"/>
              <w:jc w:val="center"/>
              <w:rPr>
                <w:rFonts w:ascii="Arial" w:hAnsi="Arial"/>
                <w:sz w:val="18"/>
                <w:lang w:eastAsia="sv-SE"/>
              </w:rPr>
            </w:pPr>
            <w:r w:rsidRPr="00623133">
              <w:rPr>
                <w:rFonts w:ascii="Arial" w:hAnsi="Arial"/>
                <w:sz w:val="18"/>
                <w:lang w:eastAsia="sv-SE"/>
              </w:rPr>
              <w:t>DC_7A_n77A</w:t>
            </w:r>
          </w:p>
          <w:p w14:paraId="21DD51FF" w14:textId="77777777" w:rsidR="00AD5B2C" w:rsidRPr="00623133" w:rsidRDefault="00AD5B2C" w:rsidP="00AD5B2C">
            <w:pPr>
              <w:keepNext/>
              <w:keepLines/>
              <w:spacing w:after="0"/>
              <w:jc w:val="center"/>
              <w:rPr>
                <w:rFonts w:ascii="Arial" w:hAnsi="Arial"/>
                <w:sz w:val="18"/>
                <w:lang w:eastAsia="sv-SE"/>
              </w:rPr>
            </w:pPr>
            <w:r w:rsidRPr="00623133">
              <w:rPr>
                <w:rFonts w:ascii="Arial" w:hAnsi="Arial"/>
                <w:sz w:val="18"/>
                <w:lang w:eastAsia="sv-SE"/>
              </w:rPr>
              <w:t>DC_66A_n77A</w:t>
            </w:r>
          </w:p>
          <w:p w14:paraId="429F649A" w14:textId="77777777" w:rsidR="00AD5B2C" w:rsidRPr="006355E0" w:rsidRDefault="00AD5B2C" w:rsidP="00AD5B2C">
            <w:pPr>
              <w:keepNext/>
              <w:keepLines/>
              <w:spacing w:after="0"/>
              <w:jc w:val="center"/>
              <w:rPr>
                <w:rFonts w:ascii="Arial" w:hAnsi="Arial"/>
                <w:sz w:val="18"/>
                <w:lang w:eastAsia="sv-SE"/>
              </w:rPr>
            </w:pPr>
            <w:r w:rsidRPr="00623133">
              <w:rPr>
                <w:rFonts w:ascii="Arial" w:hAnsi="Arial"/>
                <w:sz w:val="18"/>
                <w:lang w:eastAsia="sv-SE"/>
              </w:rPr>
              <w:t>DC_71A_n77A</w:t>
            </w:r>
          </w:p>
        </w:tc>
      </w:tr>
      <w:tr w:rsidR="00AD5B2C" w:rsidRPr="006355E0" w14:paraId="7E0D9341" w14:textId="77777777" w:rsidTr="00694A27">
        <w:trPr>
          <w:trHeight w:val="187"/>
          <w:jc w:val="center"/>
        </w:trPr>
        <w:tc>
          <w:tcPr>
            <w:tcW w:w="3397" w:type="dxa"/>
            <w:noWrap/>
          </w:tcPr>
          <w:p w14:paraId="6165CFF6" w14:textId="77777777" w:rsidR="00AD5B2C" w:rsidRPr="006355E0" w:rsidRDefault="00AD5B2C" w:rsidP="00AD5B2C">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19E7FBBE"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DC_2A_n78A</w:t>
            </w:r>
          </w:p>
          <w:p w14:paraId="73B166A9"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DC_7A_n78A</w:t>
            </w:r>
          </w:p>
          <w:p w14:paraId="77BC5BE6"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DC_66A_n78A</w:t>
            </w:r>
          </w:p>
          <w:p w14:paraId="101E8629" w14:textId="77777777" w:rsidR="00AD5B2C" w:rsidRPr="006355E0" w:rsidRDefault="00AD5B2C" w:rsidP="00AD5B2C">
            <w:pPr>
              <w:keepNext/>
              <w:keepLines/>
              <w:spacing w:after="0"/>
              <w:jc w:val="center"/>
              <w:rPr>
                <w:rFonts w:ascii="Arial" w:hAnsi="Arial"/>
                <w:sz w:val="18"/>
              </w:rPr>
            </w:pPr>
            <w:r w:rsidRPr="006355E0">
              <w:rPr>
                <w:rFonts w:ascii="Arial" w:hAnsi="Arial"/>
                <w:sz w:val="18"/>
                <w:lang w:eastAsia="sv-SE"/>
              </w:rPr>
              <w:t>DC_71A_n78A</w:t>
            </w:r>
          </w:p>
        </w:tc>
      </w:tr>
      <w:tr w:rsidR="00AD5B2C" w:rsidRPr="006355E0" w14:paraId="176CF49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725F0" w14:textId="77777777" w:rsidR="00AD5B2C" w:rsidRPr="006355E0" w:rsidRDefault="00AD5B2C" w:rsidP="00AD5B2C">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DD755CE"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DC_2A_n78A</w:t>
            </w:r>
          </w:p>
          <w:p w14:paraId="4903B613"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DC_7A_n78A</w:t>
            </w:r>
          </w:p>
          <w:p w14:paraId="2E6CC2A8"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DC_66A_n78A</w:t>
            </w:r>
          </w:p>
          <w:p w14:paraId="1D747303" w14:textId="77777777" w:rsidR="00AD5B2C" w:rsidRPr="006355E0" w:rsidRDefault="00AD5B2C" w:rsidP="00AD5B2C">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AD5B2C" w:rsidRPr="006355E0" w14:paraId="6AC4F172" w14:textId="77777777" w:rsidTr="00694A27">
        <w:trPr>
          <w:trHeight w:val="187"/>
          <w:jc w:val="center"/>
        </w:trPr>
        <w:tc>
          <w:tcPr>
            <w:tcW w:w="3397" w:type="dxa"/>
            <w:noWrap/>
          </w:tcPr>
          <w:p w14:paraId="49F0D931" w14:textId="77777777" w:rsidR="00AD5B2C" w:rsidRPr="006355E0" w:rsidRDefault="00AD5B2C" w:rsidP="00AD5B2C">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37C90272"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ko-KR"/>
              </w:rPr>
              <w:t>DC_12A_n2A</w:t>
            </w:r>
          </w:p>
          <w:p w14:paraId="356F9A7E"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ko-KR"/>
              </w:rPr>
              <w:t>DC_30A_n2A</w:t>
            </w:r>
          </w:p>
          <w:p w14:paraId="1586ADC4"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ko-KR"/>
              </w:rPr>
              <w:t>DC_66A_n2A</w:t>
            </w:r>
          </w:p>
        </w:tc>
      </w:tr>
      <w:tr w:rsidR="00AD5B2C" w:rsidRPr="006355E0" w14:paraId="1A5CE349" w14:textId="77777777" w:rsidTr="00694A27">
        <w:trPr>
          <w:trHeight w:val="187"/>
          <w:jc w:val="center"/>
        </w:trPr>
        <w:tc>
          <w:tcPr>
            <w:tcW w:w="3397" w:type="dxa"/>
            <w:noWrap/>
          </w:tcPr>
          <w:p w14:paraId="206F99ED" w14:textId="77777777" w:rsidR="00AD5B2C" w:rsidRPr="006355E0" w:rsidRDefault="00AD5B2C" w:rsidP="00AD5B2C">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7470E825"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DC_2A_n66A</w:t>
            </w:r>
          </w:p>
          <w:p w14:paraId="2A86C57C"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DC_12A_n66A</w:t>
            </w:r>
          </w:p>
          <w:p w14:paraId="0F52EB36"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DC_30A_n66A</w:t>
            </w:r>
          </w:p>
          <w:p w14:paraId="7B161CD4"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AD5B2C" w:rsidRPr="006355E0" w14:paraId="10547CA3" w14:textId="77777777" w:rsidTr="00694A27">
        <w:trPr>
          <w:trHeight w:val="187"/>
          <w:jc w:val="center"/>
        </w:trPr>
        <w:tc>
          <w:tcPr>
            <w:tcW w:w="3397" w:type="dxa"/>
            <w:noWrap/>
            <w:vAlign w:val="center"/>
          </w:tcPr>
          <w:p w14:paraId="78881B24"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18863A0D"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06DD5DE"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40B29AFD"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EF0A0C6"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D5B2C" w:rsidRPr="006355E0" w14:paraId="46EBBAC8" w14:textId="77777777" w:rsidTr="00694A27">
        <w:trPr>
          <w:trHeight w:val="187"/>
          <w:jc w:val="center"/>
        </w:trPr>
        <w:tc>
          <w:tcPr>
            <w:tcW w:w="3397" w:type="dxa"/>
            <w:noWrap/>
            <w:vAlign w:val="center"/>
          </w:tcPr>
          <w:p w14:paraId="143E2F3E" w14:textId="77777777" w:rsidR="00AD5B2C" w:rsidRPr="006355E0" w:rsidRDefault="00AD5B2C" w:rsidP="00AD5B2C">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30A70F94"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DC_2A_n77A</w:t>
            </w:r>
          </w:p>
          <w:p w14:paraId="140D6122"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DC_13A_n2A</w:t>
            </w:r>
          </w:p>
          <w:p w14:paraId="605409F3"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DC_13A_n77A</w:t>
            </w:r>
          </w:p>
          <w:p w14:paraId="130E9CC0"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DC_66A_n2A</w:t>
            </w:r>
          </w:p>
          <w:p w14:paraId="32A033B0"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cs="Arial"/>
                <w:sz w:val="18"/>
                <w:szCs w:val="18"/>
              </w:rPr>
              <w:t>DC_66A_n77A</w:t>
            </w:r>
          </w:p>
        </w:tc>
      </w:tr>
      <w:tr w:rsidR="00AD5B2C" w:rsidRPr="006355E0" w14:paraId="39641CA0" w14:textId="77777777" w:rsidTr="00694A27">
        <w:trPr>
          <w:trHeight w:val="187"/>
          <w:jc w:val="center"/>
        </w:trPr>
        <w:tc>
          <w:tcPr>
            <w:tcW w:w="3397" w:type="dxa"/>
            <w:noWrap/>
            <w:vAlign w:val="center"/>
          </w:tcPr>
          <w:p w14:paraId="5C696E4F" w14:textId="77777777" w:rsidR="00AD5B2C" w:rsidRPr="006355E0" w:rsidRDefault="00AD5B2C" w:rsidP="00AD5B2C">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53B9BCDE"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DC_2A_n77A</w:t>
            </w:r>
          </w:p>
          <w:p w14:paraId="178F6745"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DC_13A_n2A</w:t>
            </w:r>
          </w:p>
          <w:p w14:paraId="737974A4"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DC_13A_n77A</w:t>
            </w:r>
          </w:p>
          <w:p w14:paraId="157CA8B9"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DC_66A_n2A</w:t>
            </w:r>
          </w:p>
          <w:p w14:paraId="6A617F78"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cs="Arial"/>
                <w:sz w:val="18"/>
                <w:szCs w:val="18"/>
              </w:rPr>
              <w:t>DC_66A_n77A</w:t>
            </w:r>
          </w:p>
        </w:tc>
      </w:tr>
      <w:tr w:rsidR="00AD5B2C" w:rsidRPr="006355E0" w14:paraId="05E11160" w14:textId="77777777" w:rsidTr="00694A27">
        <w:trPr>
          <w:trHeight w:val="187"/>
          <w:jc w:val="center"/>
        </w:trPr>
        <w:tc>
          <w:tcPr>
            <w:tcW w:w="3397" w:type="dxa"/>
            <w:noWrap/>
            <w:vAlign w:val="center"/>
          </w:tcPr>
          <w:p w14:paraId="50AAED88" w14:textId="77777777" w:rsidR="00AD5B2C" w:rsidRPr="006355E0" w:rsidRDefault="00AD5B2C" w:rsidP="00AD5B2C">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48675837"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DC_2A_n5A</w:t>
            </w:r>
          </w:p>
          <w:p w14:paraId="3FB01FB4"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DC_2A_n77A</w:t>
            </w:r>
          </w:p>
          <w:p w14:paraId="62BD218B"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DC_13A_n77A</w:t>
            </w:r>
          </w:p>
          <w:p w14:paraId="0CBCB395"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DC_66A_n5A</w:t>
            </w:r>
          </w:p>
          <w:p w14:paraId="3E4205B0"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cs="Arial"/>
                <w:sz w:val="18"/>
                <w:szCs w:val="18"/>
              </w:rPr>
              <w:t>DC_66A_n77A</w:t>
            </w:r>
          </w:p>
        </w:tc>
      </w:tr>
      <w:tr w:rsidR="00AD5B2C" w:rsidRPr="006355E0" w14:paraId="579CE9F6" w14:textId="77777777" w:rsidTr="00694A27">
        <w:trPr>
          <w:trHeight w:val="187"/>
          <w:jc w:val="center"/>
        </w:trPr>
        <w:tc>
          <w:tcPr>
            <w:tcW w:w="3397" w:type="dxa"/>
            <w:noWrap/>
            <w:vAlign w:val="center"/>
          </w:tcPr>
          <w:p w14:paraId="26643A96" w14:textId="77777777" w:rsidR="00AD5B2C" w:rsidRPr="006355E0" w:rsidRDefault="00AD5B2C" w:rsidP="00AD5B2C">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6E28547F"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DC_2A_n5A</w:t>
            </w:r>
          </w:p>
          <w:p w14:paraId="1C3E7B55"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DC_2A_n77A</w:t>
            </w:r>
          </w:p>
          <w:p w14:paraId="240E34A3"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DC_13A_n77A</w:t>
            </w:r>
          </w:p>
          <w:p w14:paraId="50061300"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DC_66A_n5A</w:t>
            </w:r>
          </w:p>
          <w:p w14:paraId="1413D346"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cs="Arial"/>
                <w:sz w:val="18"/>
                <w:szCs w:val="18"/>
              </w:rPr>
              <w:t>DC_66A_n77A</w:t>
            </w:r>
          </w:p>
        </w:tc>
      </w:tr>
      <w:tr w:rsidR="00AD5B2C" w:rsidRPr="006355E0" w14:paraId="3630460E" w14:textId="77777777" w:rsidTr="00694A27">
        <w:trPr>
          <w:trHeight w:val="187"/>
          <w:jc w:val="center"/>
        </w:trPr>
        <w:tc>
          <w:tcPr>
            <w:tcW w:w="3397" w:type="dxa"/>
            <w:noWrap/>
            <w:vAlign w:val="center"/>
          </w:tcPr>
          <w:p w14:paraId="39C871C9" w14:textId="77777777" w:rsidR="00AD5B2C" w:rsidRPr="006355E0" w:rsidRDefault="00AD5B2C" w:rsidP="00AD5B2C">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59C209AE"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DC_2A_n5A</w:t>
            </w:r>
          </w:p>
          <w:p w14:paraId="03FA3401"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DC_2A_n77A</w:t>
            </w:r>
          </w:p>
          <w:p w14:paraId="30A9AB09"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DC_13A_n77A</w:t>
            </w:r>
          </w:p>
          <w:p w14:paraId="7813333C"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DC_66A_n5A</w:t>
            </w:r>
          </w:p>
          <w:p w14:paraId="13A18321"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cs="Arial"/>
                <w:sz w:val="18"/>
                <w:szCs w:val="18"/>
              </w:rPr>
              <w:t>DC_66A_n77A</w:t>
            </w:r>
          </w:p>
        </w:tc>
      </w:tr>
      <w:tr w:rsidR="00AD5B2C" w:rsidRPr="006355E0" w14:paraId="1A9D5C5F" w14:textId="77777777" w:rsidTr="00694A27">
        <w:trPr>
          <w:trHeight w:val="187"/>
          <w:jc w:val="center"/>
        </w:trPr>
        <w:tc>
          <w:tcPr>
            <w:tcW w:w="3397" w:type="dxa"/>
            <w:noWrap/>
            <w:vAlign w:val="center"/>
          </w:tcPr>
          <w:p w14:paraId="74FC6258" w14:textId="77777777" w:rsidR="00AD5B2C" w:rsidRPr="006355E0" w:rsidRDefault="00AD5B2C" w:rsidP="00AD5B2C">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1155D351"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24987BF5"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DC_2A_n66A</w:t>
            </w:r>
          </w:p>
          <w:p w14:paraId="08D81BF5"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65B53116"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DC_13A_n66A</w:t>
            </w:r>
          </w:p>
          <w:p w14:paraId="732903D6"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78529B3"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AD5B2C" w:rsidRPr="006355E0" w14:paraId="3430B8A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ED5FA9" w14:textId="77777777" w:rsidR="00AD5B2C" w:rsidRPr="006355E0" w:rsidRDefault="00AD5B2C" w:rsidP="00AD5B2C">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2A7BA43F" w14:textId="77777777" w:rsidR="00AD5B2C" w:rsidRPr="006355E0" w:rsidRDefault="00AD5B2C" w:rsidP="00AD5B2C">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458D429" w14:textId="77777777" w:rsidR="00AD5B2C" w:rsidRPr="006355E0" w:rsidRDefault="00AD5B2C" w:rsidP="00AD5B2C">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3ED0097A" w14:textId="77777777" w:rsidR="00AD5B2C" w:rsidRPr="006355E0" w:rsidRDefault="00AD5B2C" w:rsidP="00AD5B2C">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4E086C54"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AD5B2C" w:rsidRPr="006355E0" w14:paraId="392FE67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285B85" w14:textId="77777777" w:rsidR="00AD5B2C" w:rsidRPr="006355E0" w:rsidRDefault="00AD5B2C" w:rsidP="00AD5B2C">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34BE564" w14:textId="77777777" w:rsidR="00AD5B2C" w:rsidRPr="006355E0" w:rsidRDefault="00AD5B2C" w:rsidP="00AD5B2C">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1AC12A1" w14:textId="77777777" w:rsidR="00AD5B2C" w:rsidRPr="006355E0" w:rsidRDefault="00AD5B2C" w:rsidP="00AD5B2C">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51539A81" w14:textId="77777777" w:rsidR="00AD5B2C" w:rsidRPr="006355E0" w:rsidRDefault="00AD5B2C" w:rsidP="00AD5B2C">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F5B35E9" w14:textId="77777777" w:rsidR="00AD5B2C" w:rsidRPr="006355E0" w:rsidRDefault="00AD5B2C" w:rsidP="00AD5B2C">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D5B2C" w:rsidRPr="006355E0" w14:paraId="6727A16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92D42" w14:textId="77777777" w:rsidR="00AD5B2C" w:rsidRPr="006355E0" w:rsidRDefault="00AD5B2C" w:rsidP="00AD5B2C">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E3A287F"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8308326"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78244209"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2064F94"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D5B2C" w:rsidRPr="006355E0" w14:paraId="229623D4" w14:textId="77777777" w:rsidTr="00694A27">
        <w:trPr>
          <w:trHeight w:val="187"/>
          <w:jc w:val="center"/>
        </w:trPr>
        <w:tc>
          <w:tcPr>
            <w:tcW w:w="3397" w:type="dxa"/>
            <w:noWrap/>
          </w:tcPr>
          <w:p w14:paraId="7668C96E" w14:textId="77777777" w:rsidR="00AD5B2C" w:rsidRPr="006355E0" w:rsidRDefault="00AD5B2C" w:rsidP="00AD5B2C">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2D048450"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2154B493"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DC_30A_n2A</w:t>
            </w:r>
          </w:p>
          <w:p w14:paraId="49A03821"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DC_66A_n2A</w:t>
            </w:r>
          </w:p>
        </w:tc>
      </w:tr>
      <w:tr w:rsidR="00AD5B2C" w:rsidRPr="006355E0" w14:paraId="41093A2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E94DAF"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5563254" w14:textId="77777777" w:rsidR="00AD5B2C" w:rsidRPr="006355E0" w:rsidRDefault="00AD5B2C" w:rsidP="00AD5B2C">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6D58ED1" w14:textId="77777777" w:rsidR="00AD5B2C" w:rsidRPr="006355E0" w:rsidRDefault="00AD5B2C" w:rsidP="00AD5B2C">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9D4BAA6"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D5B2C" w:rsidRPr="006355E0" w14:paraId="2D29E5B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91827" w14:textId="77777777" w:rsidR="00AD5B2C" w:rsidRPr="006355E0" w:rsidRDefault="00AD5B2C" w:rsidP="00AD5B2C">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9F0612A"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5CC6FA9"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EE47358"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D5B2C" w:rsidRPr="006355E0" w14:paraId="21B907A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E62CA"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F00B9E6" w14:textId="77777777" w:rsidR="00AD5B2C" w:rsidRPr="006355E0" w:rsidRDefault="00AD5B2C" w:rsidP="00AD5B2C">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49E87037" w14:textId="77777777" w:rsidR="00AD5B2C" w:rsidRPr="006355E0" w:rsidRDefault="00AD5B2C" w:rsidP="00AD5B2C">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7525C8A4" w14:textId="77777777" w:rsidR="00AD5B2C" w:rsidRPr="006355E0" w:rsidRDefault="00AD5B2C" w:rsidP="00AD5B2C">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458F338A" w14:textId="77777777" w:rsidR="00AD5B2C" w:rsidRPr="006355E0" w:rsidRDefault="00AD5B2C" w:rsidP="00AD5B2C">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AD5B2C" w:rsidRPr="006355E0" w14:paraId="50104ED6" w14:textId="77777777" w:rsidTr="00694A27">
        <w:trPr>
          <w:trHeight w:val="187"/>
          <w:jc w:val="center"/>
        </w:trPr>
        <w:tc>
          <w:tcPr>
            <w:tcW w:w="3397" w:type="dxa"/>
            <w:noWrap/>
          </w:tcPr>
          <w:p w14:paraId="526684CD"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DC_2A-46A-66A_n41A-n71A</w:t>
            </w:r>
          </w:p>
          <w:p w14:paraId="42019A18"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DC_2A-46C-66A_n41A-n71A</w:t>
            </w:r>
          </w:p>
          <w:p w14:paraId="52815A97" w14:textId="77777777" w:rsidR="00AD5B2C" w:rsidRPr="006355E0" w:rsidRDefault="00AD5B2C" w:rsidP="00AD5B2C">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477D44D2"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DC_2A_n41A</w:t>
            </w:r>
          </w:p>
          <w:p w14:paraId="2BC610B2"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DC_2A_n71A</w:t>
            </w:r>
          </w:p>
          <w:p w14:paraId="687B3F6C"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DC_66A_n41A</w:t>
            </w:r>
          </w:p>
          <w:p w14:paraId="5B3D0C5E"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DC_66A_n71A</w:t>
            </w:r>
          </w:p>
        </w:tc>
      </w:tr>
      <w:tr w:rsidR="00AD5B2C" w:rsidRPr="006355E0" w14:paraId="342722DB" w14:textId="77777777" w:rsidTr="00694A27">
        <w:trPr>
          <w:trHeight w:val="187"/>
          <w:jc w:val="center"/>
        </w:trPr>
        <w:tc>
          <w:tcPr>
            <w:tcW w:w="3397" w:type="dxa"/>
            <w:noWrap/>
            <w:vAlign w:val="center"/>
          </w:tcPr>
          <w:p w14:paraId="1CAD35AC"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3BF0B75D" w14:textId="77777777" w:rsidR="00AD5B2C" w:rsidRPr="006355E0" w:rsidRDefault="00AD5B2C" w:rsidP="00AD5B2C">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CB74740" w14:textId="77777777" w:rsidR="00AD5B2C" w:rsidRPr="006355E0" w:rsidRDefault="00AD5B2C" w:rsidP="00AD5B2C">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3E351B45" w14:textId="77777777" w:rsidR="00AD5B2C" w:rsidRPr="006355E0" w:rsidRDefault="00AD5B2C" w:rsidP="00AD5B2C">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166408AD" w14:textId="77777777" w:rsidR="00AD5B2C" w:rsidRPr="006355E0" w:rsidRDefault="00AD5B2C" w:rsidP="00AD5B2C">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16AD89D3" w14:textId="77777777" w:rsidR="00AD5B2C" w:rsidRPr="006355E0" w:rsidRDefault="00AD5B2C" w:rsidP="00AD5B2C">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1A8D273E" w14:textId="77777777" w:rsidR="00AD5B2C" w:rsidRPr="006355E0" w:rsidRDefault="00AD5B2C" w:rsidP="00AD5B2C">
            <w:pPr>
              <w:keepNext/>
              <w:keepLines/>
              <w:spacing w:after="0"/>
              <w:jc w:val="center"/>
              <w:rPr>
                <w:rFonts w:ascii="Arial" w:hAnsi="Arial"/>
                <w:sz w:val="18"/>
              </w:rPr>
            </w:pPr>
            <w:r w:rsidRPr="006355E0">
              <w:rPr>
                <w:rFonts w:ascii="Arial" w:hAnsi="Arial" w:cs="Arial"/>
                <w:sz w:val="18"/>
                <w:lang w:eastAsia="ja-JP"/>
              </w:rPr>
              <w:t>DC_8A_n40A</w:t>
            </w:r>
          </w:p>
        </w:tc>
      </w:tr>
      <w:tr w:rsidR="00AD5B2C" w:rsidRPr="006355E0" w14:paraId="22507486" w14:textId="77777777" w:rsidTr="00694A27">
        <w:trPr>
          <w:trHeight w:val="187"/>
          <w:jc w:val="center"/>
        </w:trPr>
        <w:tc>
          <w:tcPr>
            <w:tcW w:w="3397" w:type="dxa"/>
            <w:noWrap/>
          </w:tcPr>
          <w:p w14:paraId="5C710146" w14:textId="77777777" w:rsidR="00AD5B2C" w:rsidRPr="006355E0" w:rsidRDefault="00AD5B2C" w:rsidP="00AD5B2C">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764AD2D6"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F8757FA" w14:textId="77777777" w:rsidR="00AD5B2C" w:rsidRPr="006355E0" w:rsidRDefault="00AD5B2C" w:rsidP="00AD5B2C">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646CB96"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4FD3B6C" w14:textId="77777777" w:rsidR="00AD5B2C" w:rsidRPr="006355E0" w:rsidRDefault="00AD5B2C" w:rsidP="00AD5B2C">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51DD5083"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26686DC" w14:textId="77777777" w:rsidR="00AD5B2C" w:rsidRPr="006355E0" w:rsidRDefault="00AD5B2C" w:rsidP="00AD5B2C">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AD5B2C" w:rsidRPr="006355E0" w14:paraId="2FD4006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300EA"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996C861"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89213FE" w14:textId="77777777" w:rsidR="00AD5B2C" w:rsidRPr="006355E0" w:rsidRDefault="00AD5B2C" w:rsidP="00AD5B2C">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4715E08C"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D543C91" w14:textId="77777777" w:rsidR="00AD5B2C" w:rsidRPr="006355E0" w:rsidRDefault="00AD5B2C" w:rsidP="00AD5B2C">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3A45B1F"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34882F0"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AD5B2C" w:rsidRPr="006355E0" w14:paraId="5F01677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1FAF94"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19FA3E6"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45F6E06" w14:textId="77777777" w:rsidR="00AD5B2C" w:rsidRPr="006355E0" w:rsidRDefault="00AD5B2C" w:rsidP="00AD5B2C">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C0C89E2"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8129BA9" w14:textId="77777777" w:rsidR="00AD5B2C" w:rsidRPr="006355E0" w:rsidRDefault="00AD5B2C" w:rsidP="00AD5B2C">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CEA8633"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C2B2A45"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AD5B2C" w:rsidRPr="006355E0" w14:paraId="68A311A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A33BD"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ACFC3C2"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F95CB1B" w14:textId="77777777" w:rsidR="00AD5B2C" w:rsidRPr="006355E0" w:rsidRDefault="00AD5B2C" w:rsidP="00AD5B2C">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09DBEA5"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EA7B941" w14:textId="77777777" w:rsidR="00AD5B2C" w:rsidRPr="006355E0" w:rsidRDefault="00AD5B2C" w:rsidP="00AD5B2C">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37AA903"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3B2ACFC"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AD5B2C" w:rsidRPr="006355E0" w14:paraId="7776A30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9A9F5" w14:textId="77777777" w:rsidR="00AD5B2C" w:rsidRPr="006355E0" w:rsidRDefault="00AD5B2C" w:rsidP="00AD5B2C">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929F7DD"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DC_3A_n1A</w:t>
            </w:r>
          </w:p>
          <w:p w14:paraId="0A16CDA7"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DC_7A_n1A</w:t>
            </w:r>
          </w:p>
          <w:p w14:paraId="27DC3684"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DC_8A_n1A</w:t>
            </w:r>
          </w:p>
          <w:p w14:paraId="46243E4B" w14:textId="77777777" w:rsidR="00AD5B2C" w:rsidRPr="006355E0" w:rsidRDefault="00AD5B2C" w:rsidP="00AD5B2C">
            <w:pPr>
              <w:keepNext/>
              <w:keepLines/>
              <w:spacing w:after="0"/>
              <w:jc w:val="center"/>
              <w:rPr>
                <w:rFonts w:ascii="Arial" w:hAnsi="Arial"/>
                <w:sz w:val="18"/>
                <w:lang w:val="fr-FR" w:eastAsia="ja-JP"/>
              </w:rPr>
            </w:pPr>
            <w:r w:rsidRPr="006355E0">
              <w:rPr>
                <w:rFonts w:ascii="Arial" w:hAnsi="Arial"/>
                <w:sz w:val="18"/>
                <w:lang w:val="fr-FR"/>
              </w:rPr>
              <w:t>DC_20A_n1A</w:t>
            </w:r>
          </w:p>
        </w:tc>
      </w:tr>
      <w:tr w:rsidR="00AD5B2C" w:rsidRPr="006355E0" w14:paraId="6A93C971" w14:textId="77777777" w:rsidTr="00694A27">
        <w:trPr>
          <w:trHeight w:val="187"/>
          <w:jc w:val="center"/>
        </w:trPr>
        <w:tc>
          <w:tcPr>
            <w:tcW w:w="3397" w:type="dxa"/>
            <w:noWrap/>
          </w:tcPr>
          <w:p w14:paraId="1D583C73"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5D13CE95"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DC_3A_n28A</w:t>
            </w:r>
          </w:p>
          <w:p w14:paraId="5BE91CEB"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DC_3A_n78A</w:t>
            </w:r>
          </w:p>
          <w:p w14:paraId="190747B4"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DC_7A_n28A</w:t>
            </w:r>
          </w:p>
          <w:p w14:paraId="4756802F"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DC_7A_n78A</w:t>
            </w:r>
          </w:p>
          <w:p w14:paraId="5C8062F7"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DC_8A_n28A</w:t>
            </w:r>
          </w:p>
          <w:p w14:paraId="44617A0B"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AD5B2C" w:rsidRPr="006355E0" w14:paraId="5F051AAC" w14:textId="77777777" w:rsidTr="00694A27">
        <w:trPr>
          <w:trHeight w:val="187"/>
          <w:jc w:val="center"/>
        </w:trPr>
        <w:tc>
          <w:tcPr>
            <w:tcW w:w="3397" w:type="dxa"/>
            <w:noWrap/>
            <w:vAlign w:val="center"/>
          </w:tcPr>
          <w:p w14:paraId="42A3DEE6" w14:textId="77777777" w:rsidR="00AD5B2C" w:rsidRPr="006355E0" w:rsidRDefault="00AD5B2C" w:rsidP="00AD5B2C">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23AAF825" w14:textId="77777777" w:rsidR="00AD5B2C" w:rsidRPr="006355E0" w:rsidRDefault="00AD5B2C" w:rsidP="00AD5B2C">
            <w:pPr>
              <w:keepNext/>
              <w:keepLines/>
              <w:spacing w:after="0"/>
              <w:jc w:val="center"/>
              <w:rPr>
                <w:rFonts w:ascii="Arial" w:hAnsi="Arial"/>
                <w:sz w:val="18"/>
                <w:lang w:val="x-none"/>
              </w:rPr>
            </w:pPr>
            <w:r w:rsidRPr="006355E0">
              <w:rPr>
                <w:rFonts w:ascii="Arial" w:hAnsi="Arial"/>
                <w:sz w:val="18"/>
              </w:rPr>
              <w:t>DC_3A_n1A</w:t>
            </w:r>
          </w:p>
          <w:p w14:paraId="70FE6E11"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DC_7A_n1A</w:t>
            </w:r>
          </w:p>
          <w:p w14:paraId="6BD17F14"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DC_8A_n1A</w:t>
            </w:r>
          </w:p>
        </w:tc>
      </w:tr>
      <w:tr w:rsidR="00AD5B2C" w:rsidRPr="006355E0" w14:paraId="1D158712" w14:textId="77777777" w:rsidTr="00694A27">
        <w:trPr>
          <w:trHeight w:val="187"/>
          <w:jc w:val="center"/>
        </w:trPr>
        <w:tc>
          <w:tcPr>
            <w:tcW w:w="3397" w:type="dxa"/>
            <w:noWrap/>
            <w:vAlign w:val="center"/>
          </w:tcPr>
          <w:p w14:paraId="61DD34CA"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E3F1055" w14:textId="77777777" w:rsidR="00AD5B2C" w:rsidRPr="006355E0" w:rsidRDefault="00AD5B2C" w:rsidP="00AD5B2C">
            <w:pPr>
              <w:keepNext/>
              <w:keepLines/>
              <w:spacing w:after="0"/>
              <w:jc w:val="center"/>
              <w:rPr>
                <w:rFonts w:ascii="Arial" w:hAnsi="Arial"/>
                <w:sz w:val="18"/>
                <w:lang w:val="x-none"/>
              </w:rPr>
            </w:pPr>
            <w:r w:rsidRPr="006355E0">
              <w:rPr>
                <w:rFonts w:ascii="Arial" w:hAnsi="Arial"/>
                <w:sz w:val="18"/>
              </w:rPr>
              <w:t>DC_3A_n78A</w:t>
            </w:r>
          </w:p>
          <w:p w14:paraId="54627CBF"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DC_7A_n78A</w:t>
            </w:r>
          </w:p>
          <w:p w14:paraId="61588C91"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DC_8A_n78A</w:t>
            </w:r>
          </w:p>
        </w:tc>
      </w:tr>
      <w:tr w:rsidR="00AD5B2C" w:rsidRPr="006355E0" w14:paraId="01DC55F6" w14:textId="77777777" w:rsidTr="00694A27">
        <w:trPr>
          <w:trHeight w:val="187"/>
          <w:jc w:val="center"/>
        </w:trPr>
        <w:tc>
          <w:tcPr>
            <w:tcW w:w="3397" w:type="dxa"/>
            <w:noWrap/>
          </w:tcPr>
          <w:p w14:paraId="5DEB82B2" w14:textId="77777777" w:rsidR="00AD5B2C" w:rsidRPr="006355E0" w:rsidRDefault="00AD5B2C" w:rsidP="00AD5B2C">
            <w:pPr>
              <w:keepNext/>
              <w:keepLines/>
              <w:spacing w:after="0"/>
              <w:jc w:val="center"/>
              <w:rPr>
                <w:rFonts w:ascii="Arial" w:hAnsi="Arial"/>
                <w:b/>
                <w:sz w:val="18"/>
                <w:lang w:eastAsia="fi-FI"/>
              </w:rPr>
            </w:pPr>
            <w:r w:rsidRPr="006355E0">
              <w:rPr>
                <w:rFonts w:ascii="Arial" w:hAnsi="Arial"/>
                <w:sz w:val="18"/>
                <w:lang w:eastAsia="fi-FI"/>
              </w:rPr>
              <w:t>DC_3A-7A-8A-40A_n1A</w:t>
            </w:r>
          </w:p>
          <w:p w14:paraId="2F01D99B"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7505DB35" w14:textId="77777777" w:rsidR="00AD5B2C" w:rsidRPr="006355E0" w:rsidRDefault="00AD5B2C" w:rsidP="00AD5B2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7CB78087" w14:textId="77777777" w:rsidR="00AD5B2C" w:rsidRPr="006355E0" w:rsidRDefault="00AD5B2C" w:rsidP="00AD5B2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26CABA0C" w14:textId="77777777" w:rsidR="00AD5B2C" w:rsidRPr="006355E0" w:rsidRDefault="00AD5B2C" w:rsidP="00AD5B2C">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4A5033B4"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AD5B2C" w:rsidRPr="006355E0" w14:paraId="30EE3A10" w14:textId="77777777" w:rsidTr="00694A27">
        <w:trPr>
          <w:trHeight w:val="187"/>
          <w:jc w:val="center"/>
        </w:trPr>
        <w:tc>
          <w:tcPr>
            <w:tcW w:w="3397" w:type="dxa"/>
            <w:noWrap/>
          </w:tcPr>
          <w:p w14:paraId="7CDA8279"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DC_3A-7A-8A-40A_n78A</w:t>
            </w:r>
          </w:p>
          <w:p w14:paraId="65CC606E"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6C9C5245"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DC_3A_n78A</w:t>
            </w:r>
          </w:p>
          <w:p w14:paraId="440D1A00"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DC_7A_n78A</w:t>
            </w:r>
          </w:p>
          <w:p w14:paraId="45AB526F"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DC_8A_n78A</w:t>
            </w:r>
          </w:p>
          <w:p w14:paraId="58863D65" w14:textId="77777777" w:rsidR="00AD5B2C" w:rsidRPr="006355E0" w:rsidRDefault="00AD5B2C" w:rsidP="00AD5B2C">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AD5B2C" w:rsidRPr="006355E0" w14:paraId="0D70DCD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3640A5" w14:textId="77777777" w:rsidR="00AD5B2C" w:rsidRPr="006355E0" w:rsidRDefault="00AD5B2C" w:rsidP="00AD5B2C">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425AC2B2"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DC_3A_n78A</w:t>
            </w:r>
          </w:p>
          <w:p w14:paraId="2EEC0ED1"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DC_7A_n78A</w:t>
            </w:r>
          </w:p>
          <w:p w14:paraId="31012DD6"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DC_8A_n78A</w:t>
            </w:r>
          </w:p>
          <w:p w14:paraId="15483047" w14:textId="77777777" w:rsidR="00AD5B2C" w:rsidRPr="006355E0" w:rsidRDefault="00AD5B2C" w:rsidP="00AD5B2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D5B2C" w:rsidRPr="006355E0" w14:paraId="17EFBA9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54E7E" w14:textId="77777777" w:rsidR="00AD5B2C" w:rsidRPr="006355E0" w:rsidRDefault="00AD5B2C" w:rsidP="00AD5B2C">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B311390"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DC_3A_n78A</w:t>
            </w:r>
          </w:p>
          <w:p w14:paraId="64C84258"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DC_7A_n78A</w:t>
            </w:r>
          </w:p>
          <w:p w14:paraId="71A60B4C"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DC_8A_n78A</w:t>
            </w:r>
          </w:p>
          <w:p w14:paraId="0A0C60F1" w14:textId="77777777" w:rsidR="00AD5B2C" w:rsidRPr="006355E0" w:rsidRDefault="00AD5B2C" w:rsidP="00AD5B2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D5B2C" w:rsidRPr="006355E0" w14:paraId="4F553827" w14:textId="77777777" w:rsidTr="00694A27">
        <w:trPr>
          <w:trHeight w:val="187"/>
          <w:jc w:val="center"/>
        </w:trPr>
        <w:tc>
          <w:tcPr>
            <w:tcW w:w="3397" w:type="dxa"/>
            <w:noWrap/>
          </w:tcPr>
          <w:p w14:paraId="62D71AA9"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7126A85F"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DC_3A_n40A</w:t>
            </w:r>
          </w:p>
          <w:p w14:paraId="731642B0"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DC_3A_n78A</w:t>
            </w:r>
          </w:p>
          <w:p w14:paraId="380955A5"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DC_7A_n40A</w:t>
            </w:r>
          </w:p>
          <w:p w14:paraId="59277095"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DC_7A_n78A</w:t>
            </w:r>
          </w:p>
          <w:p w14:paraId="5916F592"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DC_8A_n40A</w:t>
            </w:r>
          </w:p>
          <w:p w14:paraId="60D7BC07"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DC_8A_n78A</w:t>
            </w:r>
          </w:p>
        </w:tc>
      </w:tr>
      <w:tr w:rsidR="00AD5B2C" w:rsidRPr="006355E0" w14:paraId="4799B187" w14:textId="77777777" w:rsidTr="00694A27">
        <w:trPr>
          <w:trHeight w:val="187"/>
          <w:jc w:val="center"/>
        </w:trPr>
        <w:tc>
          <w:tcPr>
            <w:tcW w:w="3397" w:type="dxa"/>
            <w:noWrap/>
          </w:tcPr>
          <w:p w14:paraId="13580152" w14:textId="77777777" w:rsidR="00AD5B2C" w:rsidRPr="006355E0" w:rsidRDefault="00AD5B2C" w:rsidP="00AD5B2C">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32374F67" w14:textId="77777777" w:rsidR="00AD5B2C" w:rsidRPr="00E34649" w:rsidRDefault="00AD5B2C" w:rsidP="00AD5B2C">
            <w:pPr>
              <w:keepNext/>
              <w:keepLines/>
              <w:spacing w:after="0"/>
              <w:jc w:val="center"/>
              <w:rPr>
                <w:rFonts w:ascii="Arial" w:hAnsi="Arial"/>
                <w:sz w:val="16"/>
                <w:szCs w:val="16"/>
                <w:lang w:val="it-IT"/>
              </w:rPr>
            </w:pPr>
            <w:r w:rsidRPr="00E34649">
              <w:rPr>
                <w:rFonts w:ascii="Arial" w:hAnsi="Arial"/>
                <w:sz w:val="16"/>
                <w:szCs w:val="16"/>
                <w:lang w:val="it-IT"/>
              </w:rPr>
              <w:t>DC_3A_n1A</w:t>
            </w:r>
          </w:p>
          <w:p w14:paraId="0EEDE721" w14:textId="77777777" w:rsidR="00AD5B2C" w:rsidRPr="00E34649" w:rsidRDefault="00AD5B2C" w:rsidP="00AD5B2C">
            <w:pPr>
              <w:keepNext/>
              <w:keepLines/>
              <w:spacing w:after="0"/>
              <w:jc w:val="center"/>
              <w:rPr>
                <w:rFonts w:ascii="Arial" w:hAnsi="Arial"/>
                <w:sz w:val="16"/>
                <w:szCs w:val="16"/>
                <w:lang w:val="it-IT"/>
              </w:rPr>
            </w:pPr>
            <w:r w:rsidRPr="00E34649">
              <w:rPr>
                <w:rFonts w:ascii="Arial" w:hAnsi="Arial"/>
                <w:sz w:val="16"/>
                <w:szCs w:val="16"/>
                <w:lang w:val="it-IT"/>
              </w:rPr>
              <w:t>DC_7A_n1A</w:t>
            </w:r>
          </w:p>
          <w:p w14:paraId="57C8A61E" w14:textId="77777777" w:rsidR="00AD5B2C" w:rsidRPr="006355E0" w:rsidRDefault="00AD5B2C" w:rsidP="00AD5B2C">
            <w:pPr>
              <w:keepNext/>
              <w:keepLines/>
              <w:spacing w:after="0"/>
              <w:jc w:val="center"/>
              <w:rPr>
                <w:rFonts w:ascii="Arial" w:hAnsi="Arial"/>
                <w:sz w:val="18"/>
              </w:rPr>
            </w:pPr>
            <w:r w:rsidRPr="00E34649">
              <w:rPr>
                <w:rFonts w:ascii="Arial" w:hAnsi="Arial"/>
                <w:sz w:val="16"/>
                <w:szCs w:val="16"/>
                <w:lang w:val="it-IT"/>
              </w:rPr>
              <w:t>DC_20A_n1A</w:t>
            </w:r>
          </w:p>
        </w:tc>
      </w:tr>
      <w:tr w:rsidR="00AD5B2C" w:rsidRPr="006355E0" w14:paraId="71BE5EE5" w14:textId="77777777" w:rsidTr="00694A27">
        <w:trPr>
          <w:trHeight w:val="187"/>
          <w:jc w:val="center"/>
        </w:trPr>
        <w:tc>
          <w:tcPr>
            <w:tcW w:w="3397" w:type="dxa"/>
            <w:noWrap/>
          </w:tcPr>
          <w:p w14:paraId="6E3C5FB5"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1D309087"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lang w:eastAsia="zh-CN"/>
              </w:rPr>
              <w:t>DC_3A_n1A</w:t>
            </w:r>
          </w:p>
          <w:p w14:paraId="6B254290" w14:textId="77777777" w:rsidR="00AD5B2C" w:rsidRPr="006355E0" w:rsidRDefault="00AD5B2C" w:rsidP="00AD5B2C">
            <w:pPr>
              <w:keepNext/>
              <w:keepLines/>
              <w:spacing w:after="0"/>
              <w:jc w:val="center"/>
              <w:rPr>
                <w:rFonts w:ascii="Arial" w:eastAsia="等线" w:hAnsi="Arial"/>
                <w:sz w:val="18"/>
                <w:lang w:eastAsia="zh-CN"/>
              </w:rPr>
            </w:pPr>
            <w:r w:rsidRPr="006355E0">
              <w:rPr>
                <w:rFonts w:ascii="Arial" w:hAnsi="Arial"/>
                <w:sz w:val="18"/>
                <w:lang w:eastAsia="zh-CN"/>
              </w:rPr>
              <w:t>DC_3A_n78A</w:t>
            </w:r>
          </w:p>
          <w:p w14:paraId="0F777F02"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lang w:eastAsia="zh-CN"/>
              </w:rPr>
              <w:t>DC_7A_n1A</w:t>
            </w:r>
          </w:p>
          <w:p w14:paraId="76502A64" w14:textId="77777777" w:rsidR="00AD5B2C" w:rsidRPr="006355E0" w:rsidRDefault="00AD5B2C" w:rsidP="00AD5B2C">
            <w:pPr>
              <w:keepNext/>
              <w:keepLines/>
              <w:spacing w:after="0"/>
              <w:jc w:val="center"/>
              <w:rPr>
                <w:rFonts w:ascii="Arial" w:eastAsia="等线" w:hAnsi="Arial"/>
                <w:sz w:val="18"/>
                <w:lang w:eastAsia="zh-CN"/>
              </w:rPr>
            </w:pPr>
            <w:r w:rsidRPr="006355E0">
              <w:rPr>
                <w:rFonts w:ascii="Arial" w:hAnsi="Arial"/>
                <w:sz w:val="18"/>
                <w:lang w:eastAsia="zh-CN"/>
              </w:rPr>
              <w:t>DC_7A_n78A</w:t>
            </w:r>
          </w:p>
          <w:p w14:paraId="7C774725"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6F14A5C" w14:textId="77777777" w:rsidR="00AD5B2C" w:rsidRPr="006355E0" w:rsidRDefault="00AD5B2C" w:rsidP="00AD5B2C">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AD5B2C" w:rsidRPr="006355E0" w14:paraId="213FD53B" w14:textId="77777777" w:rsidTr="00694A27">
        <w:trPr>
          <w:trHeight w:val="187"/>
          <w:jc w:val="center"/>
        </w:trPr>
        <w:tc>
          <w:tcPr>
            <w:tcW w:w="3397" w:type="dxa"/>
            <w:noWrap/>
          </w:tcPr>
          <w:p w14:paraId="2F4B6F3A"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7BF6DD9B"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lang w:eastAsia="zh-CN"/>
              </w:rPr>
              <w:t>DC_3A_n1A</w:t>
            </w:r>
          </w:p>
          <w:p w14:paraId="48A085D5"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lang w:eastAsia="zh-CN"/>
              </w:rPr>
              <w:t>DC_3C_n1A</w:t>
            </w:r>
          </w:p>
          <w:p w14:paraId="513B2667"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lang w:eastAsia="zh-CN"/>
              </w:rPr>
              <w:t>DC_3A_n78A</w:t>
            </w:r>
          </w:p>
          <w:p w14:paraId="653D1814" w14:textId="77777777" w:rsidR="00AD5B2C" w:rsidRPr="006355E0" w:rsidRDefault="00AD5B2C" w:rsidP="00AD5B2C">
            <w:pPr>
              <w:keepNext/>
              <w:keepLines/>
              <w:spacing w:after="0"/>
              <w:jc w:val="center"/>
              <w:rPr>
                <w:rFonts w:ascii="Arial" w:eastAsia="等线" w:hAnsi="Arial"/>
                <w:sz w:val="18"/>
                <w:lang w:eastAsia="zh-CN"/>
              </w:rPr>
            </w:pPr>
            <w:r w:rsidRPr="006355E0">
              <w:rPr>
                <w:rFonts w:ascii="Arial" w:hAnsi="Arial"/>
                <w:sz w:val="18"/>
                <w:lang w:eastAsia="zh-CN"/>
              </w:rPr>
              <w:t>DC_3C_n78A</w:t>
            </w:r>
          </w:p>
          <w:p w14:paraId="73D1AF39"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lang w:eastAsia="zh-CN"/>
              </w:rPr>
              <w:t>DC_7A_n1A</w:t>
            </w:r>
          </w:p>
          <w:p w14:paraId="4E3C167E" w14:textId="77777777" w:rsidR="00AD5B2C" w:rsidRPr="006355E0" w:rsidRDefault="00AD5B2C" w:rsidP="00AD5B2C">
            <w:pPr>
              <w:keepNext/>
              <w:keepLines/>
              <w:spacing w:after="0"/>
              <w:jc w:val="center"/>
              <w:rPr>
                <w:rFonts w:ascii="Arial" w:eastAsia="等线" w:hAnsi="Arial"/>
                <w:sz w:val="18"/>
                <w:lang w:eastAsia="zh-CN"/>
              </w:rPr>
            </w:pPr>
            <w:r w:rsidRPr="006355E0">
              <w:rPr>
                <w:rFonts w:ascii="Arial" w:hAnsi="Arial"/>
                <w:sz w:val="18"/>
                <w:lang w:eastAsia="zh-CN"/>
              </w:rPr>
              <w:t>DC_7A_n78A</w:t>
            </w:r>
          </w:p>
          <w:p w14:paraId="7237B21E"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5DB91AA3"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AD5B2C" w:rsidRPr="006355E0" w14:paraId="6B917A36" w14:textId="77777777" w:rsidTr="00694A27">
        <w:trPr>
          <w:trHeight w:val="187"/>
          <w:jc w:val="center"/>
        </w:trPr>
        <w:tc>
          <w:tcPr>
            <w:tcW w:w="3397" w:type="dxa"/>
            <w:noWrap/>
          </w:tcPr>
          <w:p w14:paraId="28E3EF22" w14:textId="77777777" w:rsidR="00AD5B2C" w:rsidRPr="006355E0" w:rsidRDefault="00AD5B2C" w:rsidP="00AD5B2C">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B59B5C1"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lang w:eastAsia="zh-CN"/>
              </w:rPr>
              <w:t>DC_3A_n8A</w:t>
            </w:r>
          </w:p>
          <w:p w14:paraId="4B9E951D"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lang w:eastAsia="zh-CN"/>
              </w:rPr>
              <w:t>DC_3A_n78A</w:t>
            </w:r>
          </w:p>
          <w:p w14:paraId="1DCB57DF"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lang w:eastAsia="zh-CN"/>
              </w:rPr>
              <w:t>DC_7A_n8A</w:t>
            </w:r>
          </w:p>
          <w:p w14:paraId="1CF6D3CA"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lang w:eastAsia="zh-CN"/>
              </w:rPr>
              <w:t>DC_7A_n78A</w:t>
            </w:r>
          </w:p>
          <w:p w14:paraId="4427B4B0"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lang w:eastAsia="zh-CN"/>
              </w:rPr>
              <w:t>DC_20A_n8A</w:t>
            </w:r>
          </w:p>
          <w:p w14:paraId="424BA8A4"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lang w:eastAsia="zh-CN"/>
              </w:rPr>
              <w:t>DC_20A_n78A</w:t>
            </w:r>
          </w:p>
        </w:tc>
      </w:tr>
      <w:tr w:rsidR="00AD5B2C" w:rsidRPr="006355E0" w14:paraId="5003FC19" w14:textId="77777777" w:rsidTr="00694A27">
        <w:trPr>
          <w:trHeight w:val="187"/>
          <w:jc w:val="center"/>
        </w:trPr>
        <w:tc>
          <w:tcPr>
            <w:tcW w:w="3397" w:type="dxa"/>
            <w:noWrap/>
            <w:vAlign w:val="center"/>
          </w:tcPr>
          <w:p w14:paraId="470A5344" w14:textId="77777777" w:rsidR="00AD5B2C" w:rsidRPr="006355E0" w:rsidRDefault="00AD5B2C" w:rsidP="00AD5B2C">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72293609" w14:textId="77777777" w:rsidR="00AD5B2C" w:rsidRPr="006355E0" w:rsidRDefault="00AD5B2C" w:rsidP="00AD5B2C">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20AEB69" w14:textId="77777777" w:rsidR="00AD5B2C" w:rsidRPr="006355E0" w:rsidRDefault="00AD5B2C" w:rsidP="00AD5B2C">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67F5E399" w14:textId="77777777" w:rsidR="00AD5B2C" w:rsidRPr="006355E0" w:rsidRDefault="00AD5B2C" w:rsidP="00AD5B2C">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5F295739"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AD5B2C" w:rsidRPr="006355E0" w14:paraId="1A4BD4C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B357B" w14:textId="77777777" w:rsidR="00AD5B2C" w:rsidRPr="006355E0" w:rsidRDefault="00AD5B2C" w:rsidP="00AD5B2C">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316F86D4" w14:textId="77777777" w:rsidR="00AD5B2C" w:rsidRPr="006355E0" w:rsidRDefault="00AD5B2C" w:rsidP="00AD5B2C">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1E943002"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ko-KR"/>
              </w:rPr>
              <w:t>DC_3A_n28A</w:t>
            </w:r>
          </w:p>
          <w:p w14:paraId="36029106"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ko-KR"/>
              </w:rPr>
              <w:t>DC_3A_n78A</w:t>
            </w:r>
          </w:p>
          <w:p w14:paraId="1B8253EC" w14:textId="77777777" w:rsidR="00AD5B2C" w:rsidRPr="006355E0" w:rsidRDefault="00AD5B2C" w:rsidP="00AD5B2C">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71DA35CF"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ko-KR"/>
              </w:rPr>
              <w:t>DC_7A_n28A</w:t>
            </w:r>
          </w:p>
          <w:p w14:paraId="5B4F456D"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ko-KR"/>
              </w:rPr>
              <w:t>DC_7A_n78A</w:t>
            </w:r>
          </w:p>
          <w:p w14:paraId="0B2750ED"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ko-KR"/>
              </w:rPr>
              <w:t>DC_20A_n28A</w:t>
            </w:r>
          </w:p>
          <w:p w14:paraId="7E583DE7" w14:textId="77777777" w:rsidR="00AD5B2C" w:rsidRPr="006355E0" w:rsidRDefault="00AD5B2C" w:rsidP="00AD5B2C">
            <w:pPr>
              <w:keepNext/>
              <w:keepLines/>
              <w:spacing w:after="0"/>
              <w:jc w:val="center"/>
              <w:rPr>
                <w:rFonts w:ascii="Arial" w:hAnsi="Arial"/>
                <w:sz w:val="18"/>
              </w:rPr>
            </w:pPr>
            <w:r w:rsidRPr="006355E0">
              <w:rPr>
                <w:rFonts w:ascii="Arial" w:hAnsi="Arial"/>
                <w:sz w:val="18"/>
                <w:lang w:eastAsia="ko-KR"/>
              </w:rPr>
              <w:t>DC_20A_n78A</w:t>
            </w:r>
          </w:p>
        </w:tc>
      </w:tr>
      <w:tr w:rsidR="00AD5B2C" w:rsidRPr="006355E0" w14:paraId="112758E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DEA78" w14:textId="77777777" w:rsidR="00AD5B2C" w:rsidRPr="006355E0" w:rsidRDefault="00AD5B2C" w:rsidP="00AD5B2C">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E88EF2E"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DC_3A_n1A</w:t>
            </w:r>
          </w:p>
          <w:p w14:paraId="664CC5FF"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DC_7A_n1A</w:t>
            </w:r>
          </w:p>
          <w:p w14:paraId="2A54C571"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rPr>
              <w:t>DC_20A_n1A</w:t>
            </w:r>
          </w:p>
        </w:tc>
      </w:tr>
      <w:tr w:rsidR="00AD5B2C" w:rsidRPr="006355E0" w14:paraId="7494374C" w14:textId="77777777" w:rsidTr="00694A27">
        <w:trPr>
          <w:trHeight w:val="187"/>
          <w:jc w:val="center"/>
        </w:trPr>
        <w:tc>
          <w:tcPr>
            <w:tcW w:w="3397" w:type="dxa"/>
            <w:noWrap/>
          </w:tcPr>
          <w:p w14:paraId="2D8AF32F" w14:textId="77777777" w:rsidR="00AD5B2C" w:rsidRPr="006355E0" w:rsidRDefault="00AD5B2C" w:rsidP="00AD5B2C">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46A01450"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DC_3A_n78A</w:t>
            </w:r>
          </w:p>
          <w:p w14:paraId="06380A6C"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DC_7A_n78A</w:t>
            </w:r>
          </w:p>
          <w:p w14:paraId="2EF47E0B"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sv-SE"/>
              </w:rPr>
              <w:t>DC_20A_n78A</w:t>
            </w:r>
          </w:p>
        </w:tc>
      </w:tr>
      <w:tr w:rsidR="00AD5B2C" w:rsidRPr="006355E0" w14:paraId="0166BE40" w14:textId="77777777" w:rsidTr="00694A27">
        <w:trPr>
          <w:trHeight w:val="187"/>
          <w:jc w:val="center"/>
        </w:trPr>
        <w:tc>
          <w:tcPr>
            <w:tcW w:w="3397" w:type="dxa"/>
            <w:noWrap/>
          </w:tcPr>
          <w:p w14:paraId="751A4D80" w14:textId="77777777" w:rsidR="00AD5B2C" w:rsidRDefault="00AD5B2C" w:rsidP="00AD5B2C">
            <w:pPr>
              <w:keepNext/>
              <w:keepLines/>
              <w:spacing w:after="0"/>
              <w:jc w:val="center"/>
              <w:rPr>
                <w:rFonts w:ascii="Arial" w:hAnsi="Arial"/>
                <w:sz w:val="18"/>
                <w:lang w:eastAsia="sv-SE"/>
              </w:rPr>
            </w:pPr>
            <w:r w:rsidRPr="006355E0">
              <w:rPr>
                <w:rFonts w:ascii="Arial" w:hAnsi="Arial"/>
                <w:sz w:val="18"/>
                <w:lang w:eastAsia="sv-SE"/>
              </w:rPr>
              <w:t>DC_3A-7A-20A_n38A-n78A</w:t>
            </w:r>
          </w:p>
          <w:p w14:paraId="0D1C211D" w14:textId="77777777" w:rsidR="00AD5B2C" w:rsidRDefault="00AD5B2C" w:rsidP="00AD5B2C">
            <w:pPr>
              <w:keepNext/>
              <w:keepLines/>
              <w:spacing w:after="0"/>
              <w:jc w:val="center"/>
              <w:rPr>
                <w:rFonts w:ascii="Arial" w:hAnsi="Arial"/>
                <w:sz w:val="18"/>
                <w:lang w:eastAsia="sv-SE"/>
              </w:rPr>
            </w:pPr>
            <w:r>
              <w:rPr>
                <w:rFonts w:ascii="Arial" w:hAnsi="Arial"/>
                <w:sz w:val="18"/>
                <w:lang w:eastAsia="sv-SE"/>
              </w:rPr>
              <w:t>DC_3A-7A-20A-38A_n78A</w:t>
            </w:r>
          </w:p>
          <w:p w14:paraId="0B2F0186" w14:textId="77777777" w:rsidR="00AD5B2C" w:rsidRPr="006355E0" w:rsidRDefault="00AD5B2C" w:rsidP="00AD5B2C">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255A16B2" w14:textId="77777777" w:rsidR="00AD5B2C" w:rsidRDefault="00AD5B2C" w:rsidP="00AD5B2C">
            <w:pPr>
              <w:keepNext/>
              <w:keepLines/>
              <w:spacing w:after="0"/>
              <w:jc w:val="center"/>
              <w:rPr>
                <w:rFonts w:ascii="Arial" w:hAnsi="Arial"/>
                <w:sz w:val="18"/>
                <w:lang w:eastAsia="sv-SE"/>
              </w:rPr>
            </w:pPr>
            <w:r w:rsidRPr="006355E0">
              <w:rPr>
                <w:rFonts w:ascii="Arial" w:hAnsi="Arial"/>
                <w:sz w:val="18"/>
                <w:lang w:eastAsia="sv-SE"/>
              </w:rPr>
              <w:t>DC_3A_n78A</w:t>
            </w:r>
          </w:p>
          <w:p w14:paraId="0C257A2B" w14:textId="77777777" w:rsidR="00AD5B2C" w:rsidRPr="006355E0" w:rsidRDefault="00AD5B2C" w:rsidP="00AD5B2C">
            <w:pPr>
              <w:keepNext/>
              <w:keepLines/>
              <w:spacing w:after="0"/>
              <w:jc w:val="center"/>
              <w:rPr>
                <w:rFonts w:ascii="Arial" w:hAnsi="Arial"/>
                <w:sz w:val="18"/>
                <w:lang w:eastAsia="sv-SE"/>
              </w:rPr>
            </w:pPr>
            <w:r>
              <w:rPr>
                <w:rFonts w:ascii="Arial" w:hAnsi="Arial"/>
                <w:sz w:val="18"/>
                <w:lang w:eastAsia="sv-SE"/>
              </w:rPr>
              <w:t>DC_3C_n78A</w:t>
            </w:r>
          </w:p>
          <w:p w14:paraId="14CC6C63" w14:textId="77777777" w:rsidR="00AD5B2C" w:rsidRPr="006355E0" w:rsidRDefault="00AD5B2C" w:rsidP="00AD5B2C">
            <w:pPr>
              <w:keepNext/>
              <w:keepLines/>
              <w:spacing w:after="0"/>
              <w:jc w:val="center"/>
              <w:rPr>
                <w:rFonts w:ascii="Arial" w:hAnsi="Arial"/>
                <w:sz w:val="18"/>
                <w:lang w:eastAsia="sv-SE"/>
              </w:rPr>
            </w:pPr>
            <w:r w:rsidRPr="006355E0">
              <w:rPr>
                <w:rFonts w:ascii="Arial" w:hAnsi="Arial"/>
                <w:sz w:val="18"/>
                <w:lang w:eastAsia="sv-SE"/>
              </w:rPr>
              <w:t>DC_20A_n78A</w:t>
            </w:r>
          </w:p>
        </w:tc>
      </w:tr>
      <w:tr w:rsidR="00AD5B2C" w:rsidRPr="006355E0" w14:paraId="05C24029" w14:textId="77777777" w:rsidTr="00694A27">
        <w:trPr>
          <w:trHeight w:val="187"/>
          <w:jc w:val="center"/>
        </w:trPr>
        <w:tc>
          <w:tcPr>
            <w:tcW w:w="3397" w:type="dxa"/>
            <w:noWrap/>
          </w:tcPr>
          <w:p w14:paraId="5D9D5E23" w14:textId="77777777" w:rsidR="00AD5B2C" w:rsidRPr="006355E0" w:rsidRDefault="00AD5B2C" w:rsidP="00AD5B2C">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79314A17"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DC_3A_n1A</w:t>
            </w:r>
          </w:p>
          <w:p w14:paraId="72F456CE"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DC_3A_n40A</w:t>
            </w:r>
          </w:p>
          <w:p w14:paraId="22B2FFD1"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DC_7A_n1A</w:t>
            </w:r>
          </w:p>
          <w:p w14:paraId="480CCCD1"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DC_7A_n40A</w:t>
            </w:r>
          </w:p>
          <w:p w14:paraId="2E1A4A3D"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DC_28A_n1A</w:t>
            </w:r>
          </w:p>
          <w:p w14:paraId="419ED79C"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ja-JP"/>
              </w:rPr>
              <w:t>DC_28A_n40A</w:t>
            </w:r>
          </w:p>
        </w:tc>
      </w:tr>
      <w:tr w:rsidR="00AD5B2C" w:rsidRPr="006355E0" w14:paraId="042916CE" w14:textId="77777777" w:rsidTr="00694A27">
        <w:trPr>
          <w:trHeight w:val="187"/>
          <w:jc w:val="center"/>
        </w:trPr>
        <w:tc>
          <w:tcPr>
            <w:tcW w:w="3397" w:type="dxa"/>
            <w:noWrap/>
          </w:tcPr>
          <w:p w14:paraId="08241920"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6BE484E3"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DC_3A_n1A</w:t>
            </w:r>
          </w:p>
          <w:p w14:paraId="38CAF55F"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DC_7A_n1A</w:t>
            </w:r>
          </w:p>
          <w:p w14:paraId="5D340F8F"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DC_28A_n1A</w:t>
            </w:r>
          </w:p>
          <w:p w14:paraId="3145B6D1"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DC_3A_n78A</w:t>
            </w:r>
          </w:p>
          <w:p w14:paraId="5A834FE8"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DC_7A_n78A</w:t>
            </w:r>
          </w:p>
          <w:p w14:paraId="7A9D6B44"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cs="Arial"/>
                <w:sz w:val="18"/>
                <w:szCs w:val="18"/>
              </w:rPr>
              <w:t>DC_28A_n78A</w:t>
            </w:r>
          </w:p>
        </w:tc>
      </w:tr>
      <w:tr w:rsidR="00AD5B2C" w:rsidRPr="006355E0" w14:paraId="64049F05" w14:textId="77777777" w:rsidTr="00694A27">
        <w:trPr>
          <w:trHeight w:val="187"/>
          <w:jc w:val="center"/>
        </w:trPr>
        <w:tc>
          <w:tcPr>
            <w:tcW w:w="3397" w:type="dxa"/>
            <w:noWrap/>
            <w:vAlign w:val="center"/>
          </w:tcPr>
          <w:p w14:paraId="375C7D22"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72393FD7"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95307AE"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DC_7A_n3A</w:t>
            </w:r>
          </w:p>
          <w:p w14:paraId="215A5955"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DC_28A_n3A</w:t>
            </w:r>
          </w:p>
          <w:p w14:paraId="2221D16C"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DC_3A_n78A</w:t>
            </w:r>
          </w:p>
          <w:p w14:paraId="066BD0EA"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DC_7A_n78A</w:t>
            </w:r>
          </w:p>
          <w:p w14:paraId="713A48B8"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DC_28A_n78A</w:t>
            </w:r>
          </w:p>
        </w:tc>
      </w:tr>
      <w:tr w:rsidR="00AD5B2C" w:rsidRPr="006355E0" w14:paraId="505E94D4" w14:textId="77777777" w:rsidTr="00694A27">
        <w:trPr>
          <w:trHeight w:val="187"/>
          <w:jc w:val="center"/>
        </w:trPr>
        <w:tc>
          <w:tcPr>
            <w:tcW w:w="3397" w:type="dxa"/>
            <w:noWrap/>
            <w:vAlign w:val="center"/>
          </w:tcPr>
          <w:p w14:paraId="20557D7A"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0ABB7210"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41380E4"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DC_7A_n3A</w:t>
            </w:r>
          </w:p>
          <w:p w14:paraId="0B4483B2"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DC_7C_n3A</w:t>
            </w:r>
          </w:p>
          <w:p w14:paraId="5E7D0779"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DC_28A_n3A</w:t>
            </w:r>
          </w:p>
          <w:p w14:paraId="7D94958E"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DC_3A_n78A</w:t>
            </w:r>
          </w:p>
          <w:p w14:paraId="483A584E"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015A7B96"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DC_7C_n78A</w:t>
            </w:r>
          </w:p>
          <w:p w14:paraId="0743D567"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cs="Arial"/>
                <w:sz w:val="18"/>
                <w:szCs w:val="18"/>
              </w:rPr>
              <w:t>DC_28A_n78A</w:t>
            </w:r>
          </w:p>
        </w:tc>
      </w:tr>
      <w:tr w:rsidR="00AD5B2C" w:rsidRPr="006355E0" w14:paraId="5B6174BD" w14:textId="77777777" w:rsidTr="00694A27">
        <w:trPr>
          <w:trHeight w:val="187"/>
          <w:jc w:val="center"/>
        </w:trPr>
        <w:tc>
          <w:tcPr>
            <w:tcW w:w="3397" w:type="dxa"/>
            <w:noWrap/>
            <w:vAlign w:val="center"/>
          </w:tcPr>
          <w:p w14:paraId="57806823" w14:textId="77777777" w:rsidR="00AD5B2C" w:rsidRPr="006355E0" w:rsidRDefault="00AD5B2C" w:rsidP="00AD5B2C">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7427E413" w14:textId="77777777" w:rsidR="00AD5B2C" w:rsidRPr="007D34F9" w:rsidRDefault="00AD5B2C" w:rsidP="00AD5B2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965932E" w14:textId="77777777" w:rsidR="00AD5B2C" w:rsidRPr="007D34F9" w:rsidRDefault="00AD5B2C" w:rsidP="00AD5B2C">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8CC234E" w14:textId="77777777" w:rsidR="00AD5B2C" w:rsidRPr="007D34F9" w:rsidRDefault="00AD5B2C" w:rsidP="00AD5B2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A7327C7" w14:textId="77777777" w:rsidR="00AD5B2C" w:rsidRPr="007D34F9" w:rsidRDefault="00AD5B2C" w:rsidP="00AD5B2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EC9B8DC" w14:textId="77777777" w:rsidR="00AD5B2C" w:rsidRPr="007D34F9" w:rsidRDefault="00AD5B2C" w:rsidP="00AD5B2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BC5B946" w14:textId="77777777" w:rsidR="00AD5B2C" w:rsidRPr="006355E0" w:rsidRDefault="00AD5B2C" w:rsidP="00AD5B2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AD5B2C" w:rsidRPr="006355E0" w14:paraId="45564C72" w14:textId="77777777" w:rsidTr="00694A27">
        <w:trPr>
          <w:trHeight w:val="187"/>
          <w:jc w:val="center"/>
        </w:trPr>
        <w:tc>
          <w:tcPr>
            <w:tcW w:w="3397" w:type="dxa"/>
            <w:noWrap/>
          </w:tcPr>
          <w:p w14:paraId="44C86D59" w14:textId="77777777" w:rsidR="00AD5B2C" w:rsidRPr="006355E0" w:rsidRDefault="00AD5B2C" w:rsidP="00AD5B2C">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5817BE61" w14:textId="77777777" w:rsidR="00AD5B2C" w:rsidRPr="006355E0" w:rsidRDefault="00AD5B2C" w:rsidP="00AD5B2C">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21EF8148" w14:textId="77777777" w:rsidR="00AD5B2C" w:rsidRPr="006355E0" w:rsidRDefault="00AD5B2C" w:rsidP="00AD5B2C">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7C3F6C29" w14:textId="77777777" w:rsidR="00AD5B2C" w:rsidRPr="006355E0" w:rsidRDefault="00AD5B2C" w:rsidP="00AD5B2C">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28256C43" w14:textId="77777777" w:rsidR="00AD5B2C" w:rsidRPr="006355E0" w:rsidRDefault="00AD5B2C" w:rsidP="00AD5B2C">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EB71A7C" w14:textId="77777777" w:rsidR="00AD5B2C" w:rsidRPr="006355E0" w:rsidRDefault="00AD5B2C" w:rsidP="00AD5B2C">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17FE037" w14:textId="77777777" w:rsidR="00AD5B2C" w:rsidRPr="006355E0" w:rsidRDefault="00AD5B2C" w:rsidP="00AD5B2C">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1C9574C" w14:textId="77777777" w:rsidR="00AD5B2C" w:rsidRPr="006355E0" w:rsidRDefault="00AD5B2C" w:rsidP="00AD5B2C">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5426FD16" w14:textId="77777777" w:rsidR="00AD5B2C" w:rsidRPr="006355E0" w:rsidRDefault="00AD5B2C" w:rsidP="00AD5B2C">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6C82635" w14:textId="77777777" w:rsidR="00AD5B2C" w:rsidRPr="006355E0" w:rsidRDefault="00AD5B2C" w:rsidP="00AD5B2C">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76EAAB3" w14:textId="77777777" w:rsidR="00AD5B2C" w:rsidRPr="006355E0" w:rsidRDefault="00AD5B2C" w:rsidP="00AD5B2C">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6B978126" w14:textId="77777777" w:rsidR="00AD5B2C" w:rsidRPr="006355E0" w:rsidRDefault="00AD5B2C" w:rsidP="00AD5B2C">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2E426CD7"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AD5B2C" w:rsidRPr="006355E0" w14:paraId="5E4255DD" w14:textId="77777777" w:rsidTr="00694A27">
        <w:trPr>
          <w:trHeight w:val="187"/>
          <w:jc w:val="center"/>
        </w:trPr>
        <w:tc>
          <w:tcPr>
            <w:tcW w:w="3397" w:type="dxa"/>
            <w:noWrap/>
          </w:tcPr>
          <w:p w14:paraId="1ABF912D" w14:textId="77777777" w:rsidR="00AD5B2C" w:rsidRPr="006355E0" w:rsidRDefault="00AD5B2C" w:rsidP="00AD5B2C">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42312412" w14:textId="77777777" w:rsidR="00AD5B2C" w:rsidRPr="006355E0" w:rsidRDefault="00AD5B2C" w:rsidP="00AD5B2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2418D45" w14:textId="77777777" w:rsidR="00AD5B2C" w:rsidRPr="006355E0" w:rsidRDefault="00AD5B2C" w:rsidP="00AD5B2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7D57BE3" w14:textId="77777777" w:rsidR="00AD5B2C" w:rsidRPr="006355E0" w:rsidRDefault="00AD5B2C" w:rsidP="00AD5B2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3FE9BFE" w14:textId="77777777" w:rsidR="00AD5B2C" w:rsidRPr="006355E0" w:rsidRDefault="00AD5B2C" w:rsidP="00AD5B2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9B321A9" w14:textId="77777777" w:rsidR="00AD5B2C" w:rsidRPr="006355E0" w:rsidRDefault="00AD5B2C" w:rsidP="00AD5B2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81F27AF" w14:textId="77777777" w:rsidR="00AD5B2C" w:rsidRPr="006355E0" w:rsidRDefault="00AD5B2C" w:rsidP="00AD5B2C">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AD5B2C" w:rsidRPr="006355E0" w14:paraId="29C55550" w14:textId="77777777" w:rsidTr="00694A27">
        <w:trPr>
          <w:trHeight w:val="187"/>
          <w:jc w:val="center"/>
        </w:trPr>
        <w:tc>
          <w:tcPr>
            <w:tcW w:w="3397" w:type="dxa"/>
            <w:noWrap/>
          </w:tcPr>
          <w:p w14:paraId="31E4F1B4" w14:textId="77777777" w:rsidR="00AD5B2C" w:rsidRPr="006355E0" w:rsidRDefault="00AD5B2C" w:rsidP="00AD5B2C">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71947E1" w14:textId="77777777" w:rsidR="00AD5B2C" w:rsidRPr="006355E0" w:rsidRDefault="00AD5B2C" w:rsidP="00AD5B2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FE75322" w14:textId="77777777" w:rsidR="00AD5B2C" w:rsidRPr="006355E0" w:rsidRDefault="00AD5B2C" w:rsidP="00AD5B2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86D3BBB" w14:textId="77777777" w:rsidR="00AD5B2C" w:rsidRPr="006355E0" w:rsidRDefault="00AD5B2C" w:rsidP="00AD5B2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19962DB" w14:textId="77777777" w:rsidR="00AD5B2C" w:rsidRPr="006355E0" w:rsidRDefault="00AD5B2C" w:rsidP="00AD5B2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47230F2" w14:textId="77777777" w:rsidR="00AD5B2C" w:rsidRPr="006355E0" w:rsidRDefault="00AD5B2C" w:rsidP="00AD5B2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BCC6F07" w14:textId="77777777" w:rsidR="00AD5B2C" w:rsidRPr="006355E0" w:rsidRDefault="00AD5B2C" w:rsidP="00AD5B2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CCC6BCE" w14:textId="77777777" w:rsidR="00AD5B2C" w:rsidRPr="006355E0" w:rsidRDefault="00AD5B2C" w:rsidP="00AD5B2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950BF3C" w14:textId="77777777" w:rsidR="00AD5B2C" w:rsidRPr="006355E0" w:rsidRDefault="00AD5B2C" w:rsidP="00AD5B2C">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AD5B2C" w:rsidRPr="006355E0" w14:paraId="687869E2" w14:textId="77777777" w:rsidTr="00694A27">
        <w:trPr>
          <w:trHeight w:val="187"/>
          <w:jc w:val="center"/>
        </w:trPr>
        <w:tc>
          <w:tcPr>
            <w:tcW w:w="3397" w:type="dxa"/>
            <w:noWrap/>
          </w:tcPr>
          <w:p w14:paraId="1266A2ED"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6850ECE"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DC_3A_n40A</w:t>
            </w:r>
          </w:p>
          <w:p w14:paraId="3995AADC"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DC_3A_n78A</w:t>
            </w:r>
          </w:p>
          <w:p w14:paraId="3DC89256"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DC_7A_n40A</w:t>
            </w:r>
          </w:p>
          <w:p w14:paraId="52A2D3F8"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DC_7A_n78A</w:t>
            </w:r>
          </w:p>
          <w:p w14:paraId="4BAAAC0E"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DC_28A_n40A</w:t>
            </w:r>
          </w:p>
          <w:p w14:paraId="6D97828E"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rPr>
              <w:t>DC_28A_n78A</w:t>
            </w:r>
          </w:p>
        </w:tc>
      </w:tr>
      <w:tr w:rsidR="00AD5B2C" w:rsidRPr="006355E0" w14:paraId="56BB041B" w14:textId="77777777" w:rsidTr="00694A27">
        <w:trPr>
          <w:trHeight w:val="187"/>
          <w:jc w:val="center"/>
        </w:trPr>
        <w:tc>
          <w:tcPr>
            <w:tcW w:w="3397" w:type="dxa"/>
            <w:noWrap/>
          </w:tcPr>
          <w:p w14:paraId="6E82FD4F" w14:textId="77777777" w:rsidR="00AD5B2C" w:rsidRPr="006355E0" w:rsidRDefault="00AD5B2C" w:rsidP="00AD5B2C">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323CA35B" w14:textId="77777777" w:rsidR="00AD5B2C" w:rsidRPr="0084589C" w:rsidRDefault="00AD5B2C" w:rsidP="00AD5B2C">
            <w:pPr>
              <w:keepNext/>
              <w:keepLines/>
              <w:spacing w:after="0"/>
              <w:jc w:val="center"/>
              <w:rPr>
                <w:rFonts w:ascii="Arial" w:hAnsi="Arial"/>
                <w:sz w:val="18"/>
              </w:rPr>
            </w:pPr>
            <w:r w:rsidRPr="0084589C">
              <w:rPr>
                <w:rFonts w:ascii="Arial" w:hAnsi="Arial"/>
                <w:sz w:val="18"/>
              </w:rPr>
              <w:t>DC_3A_n1A</w:t>
            </w:r>
          </w:p>
          <w:p w14:paraId="5B53A403" w14:textId="77777777" w:rsidR="00AD5B2C" w:rsidRPr="0084589C" w:rsidRDefault="00AD5B2C" w:rsidP="00AD5B2C">
            <w:pPr>
              <w:keepNext/>
              <w:keepLines/>
              <w:spacing w:after="0"/>
              <w:jc w:val="center"/>
              <w:rPr>
                <w:rFonts w:ascii="Arial" w:hAnsi="Arial"/>
                <w:sz w:val="18"/>
              </w:rPr>
            </w:pPr>
            <w:r w:rsidRPr="0084589C">
              <w:rPr>
                <w:rFonts w:ascii="Arial" w:hAnsi="Arial"/>
                <w:sz w:val="18"/>
              </w:rPr>
              <w:t>DC_7A_n1A</w:t>
            </w:r>
          </w:p>
          <w:p w14:paraId="32C7EBA5" w14:textId="77777777" w:rsidR="00AD5B2C" w:rsidRPr="0084589C" w:rsidRDefault="00AD5B2C" w:rsidP="00AD5B2C">
            <w:pPr>
              <w:keepNext/>
              <w:keepLines/>
              <w:spacing w:after="0"/>
              <w:jc w:val="center"/>
              <w:rPr>
                <w:rFonts w:ascii="Arial" w:hAnsi="Arial"/>
                <w:sz w:val="18"/>
              </w:rPr>
            </w:pPr>
            <w:r w:rsidRPr="0084589C">
              <w:rPr>
                <w:rFonts w:ascii="Arial" w:hAnsi="Arial"/>
                <w:sz w:val="18"/>
              </w:rPr>
              <w:t>DC_3A_n78A</w:t>
            </w:r>
          </w:p>
          <w:p w14:paraId="3AA7E9A4" w14:textId="77777777" w:rsidR="00AD5B2C" w:rsidRPr="006355E0" w:rsidRDefault="00AD5B2C" w:rsidP="00AD5B2C">
            <w:pPr>
              <w:keepNext/>
              <w:keepLines/>
              <w:spacing w:after="0"/>
              <w:jc w:val="center"/>
              <w:rPr>
                <w:rFonts w:ascii="Arial" w:hAnsi="Arial"/>
                <w:sz w:val="18"/>
              </w:rPr>
            </w:pPr>
            <w:r w:rsidRPr="000B3632">
              <w:rPr>
                <w:rFonts w:ascii="Arial" w:hAnsi="Arial"/>
                <w:sz w:val="18"/>
                <w:lang w:val="fr-FR"/>
              </w:rPr>
              <w:t>DC_7A_n78A</w:t>
            </w:r>
          </w:p>
        </w:tc>
      </w:tr>
      <w:tr w:rsidR="00AD5B2C" w:rsidRPr="006355E0" w:rsidDel="003D162B" w14:paraId="001F2E56" w14:textId="77777777" w:rsidTr="00694A27">
        <w:trPr>
          <w:trHeight w:val="187"/>
          <w:jc w:val="center"/>
        </w:trPr>
        <w:tc>
          <w:tcPr>
            <w:tcW w:w="3397" w:type="dxa"/>
            <w:noWrap/>
          </w:tcPr>
          <w:p w14:paraId="5F995D3E" w14:textId="77777777" w:rsidR="00AD5B2C" w:rsidRPr="005902F6" w:rsidDel="003D162B" w:rsidRDefault="00AD5B2C" w:rsidP="00AD5B2C">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199B00C6" w14:textId="77777777" w:rsidR="00AD5B2C" w:rsidRPr="001437A8" w:rsidRDefault="00AD5B2C" w:rsidP="00AD5B2C">
            <w:pPr>
              <w:keepNext/>
              <w:keepLines/>
              <w:spacing w:after="0"/>
              <w:jc w:val="center"/>
              <w:rPr>
                <w:rFonts w:ascii="Arial" w:hAnsi="Arial"/>
                <w:sz w:val="18"/>
              </w:rPr>
            </w:pPr>
            <w:r w:rsidRPr="001437A8">
              <w:rPr>
                <w:rFonts w:ascii="Arial" w:hAnsi="Arial"/>
                <w:sz w:val="18"/>
              </w:rPr>
              <w:t>DC_3A_n1A</w:t>
            </w:r>
          </w:p>
          <w:p w14:paraId="6A7958F6" w14:textId="77777777" w:rsidR="00AD5B2C" w:rsidRPr="001437A8" w:rsidRDefault="00AD5B2C" w:rsidP="00AD5B2C">
            <w:pPr>
              <w:keepNext/>
              <w:keepLines/>
              <w:spacing w:after="0"/>
              <w:jc w:val="center"/>
              <w:rPr>
                <w:rFonts w:ascii="Arial" w:hAnsi="Arial"/>
                <w:sz w:val="18"/>
              </w:rPr>
            </w:pPr>
            <w:r w:rsidRPr="001437A8">
              <w:rPr>
                <w:rFonts w:ascii="Arial" w:hAnsi="Arial"/>
                <w:sz w:val="18"/>
              </w:rPr>
              <w:t>DC_3C_n1A</w:t>
            </w:r>
          </w:p>
          <w:p w14:paraId="4C56B593" w14:textId="77777777" w:rsidR="00AD5B2C" w:rsidRPr="001437A8" w:rsidRDefault="00AD5B2C" w:rsidP="00AD5B2C">
            <w:pPr>
              <w:keepNext/>
              <w:keepLines/>
              <w:spacing w:after="0"/>
              <w:jc w:val="center"/>
              <w:rPr>
                <w:rFonts w:ascii="Arial" w:hAnsi="Arial"/>
                <w:sz w:val="18"/>
              </w:rPr>
            </w:pPr>
            <w:r w:rsidRPr="001437A8">
              <w:rPr>
                <w:rFonts w:ascii="Arial" w:hAnsi="Arial"/>
                <w:sz w:val="18"/>
              </w:rPr>
              <w:t>DC_7A_n1A</w:t>
            </w:r>
          </w:p>
          <w:p w14:paraId="3580AAEF" w14:textId="77777777" w:rsidR="00AD5B2C" w:rsidRPr="001437A8" w:rsidRDefault="00AD5B2C" w:rsidP="00AD5B2C">
            <w:pPr>
              <w:keepNext/>
              <w:keepLines/>
              <w:spacing w:after="0"/>
              <w:jc w:val="center"/>
              <w:rPr>
                <w:rFonts w:ascii="Arial" w:hAnsi="Arial"/>
                <w:sz w:val="18"/>
              </w:rPr>
            </w:pPr>
            <w:r w:rsidRPr="001437A8">
              <w:rPr>
                <w:rFonts w:ascii="Arial" w:hAnsi="Arial"/>
                <w:sz w:val="18"/>
              </w:rPr>
              <w:t>DC_3A_n78A</w:t>
            </w:r>
          </w:p>
          <w:p w14:paraId="242A6732" w14:textId="77777777" w:rsidR="00AD5B2C" w:rsidRPr="001437A8" w:rsidRDefault="00AD5B2C" w:rsidP="00AD5B2C">
            <w:pPr>
              <w:keepNext/>
              <w:keepLines/>
              <w:spacing w:after="0"/>
              <w:jc w:val="center"/>
              <w:rPr>
                <w:rFonts w:ascii="Arial" w:hAnsi="Arial"/>
                <w:sz w:val="18"/>
              </w:rPr>
            </w:pPr>
            <w:r w:rsidRPr="001437A8">
              <w:rPr>
                <w:rFonts w:ascii="Arial" w:hAnsi="Arial"/>
                <w:sz w:val="18"/>
              </w:rPr>
              <w:t>DC_3C_n78A</w:t>
            </w:r>
          </w:p>
          <w:p w14:paraId="09C5B0E0" w14:textId="77777777" w:rsidR="00AD5B2C" w:rsidRPr="005902F6" w:rsidDel="003D162B" w:rsidRDefault="00AD5B2C" w:rsidP="00AD5B2C">
            <w:pPr>
              <w:keepNext/>
              <w:keepLines/>
              <w:spacing w:after="0"/>
              <w:jc w:val="center"/>
              <w:rPr>
                <w:rFonts w:ascii="Arial" w:hAnsi="Arial"/>
                <w:sz w:val="18"/>
              </w:rPr>
            </w:pPr>
            <w:r w:rsidRPr="001437A8">
              <w:rPr>
                <w:rFonts w:ascii="Arial" w:hAnsi="Arial"/>
                <w:sz w:val="18"/>
              </w:rPr>
              <w:t>DC_7A_n78A</w:t>
            </w:r>
          </w:p>
        </w:tc>
      </w:tr>
      <w:tr w:rsidR="00AD5B2C" w:rsidRPr="006355E0" w14:paraId="249F7F73" w14:textId="77777777" w:rsidTr="00694A27">
        <w:trPr>
          <w:trHeight w:val="187"/>
          <w:jc w:val="center"/>
        </w:trPr>
        <w:tc>
          <w:tcPr>
            <w:tcW w:w="3397" w:type="dxa"/>
            <w:noWrap/>
          </w:tcPr>
          <w:p w14:paraId="47414C1E" w14:textId="77777777" w:rsidR="00AD5B2C" w:rsidRPr="006355E0" w:rsidRDefault="00AD5B2C" w:rsidP="00AD5B2C">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2F12018E"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0D2609A" w14:textId="77777777" w:rsidR="00AD5B2C" w:rsidRPr="006355E0" w:rsidRDefault="00AD5B2C" w:rsidP="00AD5B2C">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1D0E0BF"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54AA8F9" w14:textId="77777777" w:rsidR="00AD5B2C" w:rsidRPr="006355E0" w:rsidRDefault="00AD5B2C" w:rsidP="00AD5B2C">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C412B07"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B1CA2D4" w14:textId="77777777" w:rsidR="00AD5B2C" w:rsidRPr="006355E0" w:rsidRDefault="00AD5B2C" w:rsidP="00AD5B2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D5B2C" w:rsidRPr="006355E0" w14:paraId="6D608C5C" w14:textId="77777777" w:rsidTr="00694A27">
        <w:trPr>
          <w:trHeight w:val="187"/>
          <w:jc w:val="center"/>
        </w:trPr>
        <w:tc>
          <w:tcPr>
            <w:tcW w:w="3397" w:type="dxa"/>
            <w:noWrap/>
          </w:tcPr>
          <w:p w14:paraId="15E92FDA" w14:textId="77777777" w:rsidR="00AD5B2C" w:rsidRPr="006355E0" w:rsidRDefault="00AD5B2C" w:rsidP="00AD5B2C">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DDD8634"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67241B9" w14:textId="77777777" w:rsidR="00AD5B2C" w:rsidRPr="006355E0" w:rsidRDefault="00AD5B2C" w:rsidP="00AD5B2C">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8501EF7"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4C0AB85" w14:textId="77777777" w:rsidR="00AD5B2C" w:rsidRPr="006355E0" w:rsidRDefault="00AD5B2C" w:rsidP="00AD5B2C">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E80D339"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F341D9A" w14:textId="77777777" w:rsidR="00AD5B2C" w:rsidRPr="006355E0" w:rsidRDefault="00AD5B2C" w:rsidP="00AD5B2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D5B2C" w:rsidRPr="006355E0" w14:paraId="1D7C16EC" w14:textId="77777777" w:rsidTr="00694A27">
        <w:trPr>
          <w:trHeight w:val="187"/>
          <w:jc w:val="center"/>
        </w:trPr>
        <w:tc>
          <w:tcPr>
            <w:tcW w:w="3397" w:type="dxa"/>
            <w:noWrap/>
          </w:tcPr>
          <w:p w14:paraId="2BF5A972" w14:textId="77777777" w:rsidR="00AD5B2C" w:rsidRPr="006355E0" w:rsidRDefault="00AD5B2C" w:rsidP="00AD5B2C">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0A72565B"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DC_3A_n28A</w:t>
            </w:r>
          </w:p>
          <w:p w14:paraId="5F678FAA"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DC_3A_n77A</w:t>
            </w:r>
          </w:p>
          <w:p w14:paraId="22FF45DA"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DC_8A_n28A</w:t>
            </w:r>
          </w:p>
          <w:p w14:paraId="36276E8C"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DC_8A_n77A</w:t>
            </w:r>
          </w:p>
          <w:p w14:paraId="21C8CD19"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DC_11A_n28A</w:t>
            </w:r>
          </w:p>
          <w:p w14:paraId="2F710290"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AD5B2C" w:rsidRPr="006355E0" w14:paraId="061C5753" w14:textId="77777777" w:rsidTr="00694A27">
        <w:trPr>
          <w:trHeight w:val="187"/>
          <w:jc w:val="center"/>
        </w:trPr>
        <w:tc>
          <w:tcPr>
            <w:tcW w:w="3397" w:type="dxa"/>
            <w:noWrap/>
          </w:tcPr>
          <w:p w14:paraId="3C880F96" w14:textId="77777777" w:rsidR="00AD5B2C" w:rsidRPr="006355E0" w:rsidRDefault="00AD5B2C" w:rsidP="00AD5B2C">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4ACABBA4"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DC_3A_n28A</w:t>
            </w:r>
          </w:p>
          <w:p w14:paraId="5E8D6DB9"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DC_3A_n77A</w:t>
            </w:r>
          </w:p>
          <w:p w14:paraId="72B748AA"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DC_8A_n28A</w:t>
            </w:r>
          </w:p>
          <w:p w14:paraId="7C6BA8A0"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DC_8A_n77A</w:t>
            </w:r>
          </w:p>
          <w:p w14:paraId="49310087"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DC_11A_n28A</w:t>
            </w:r>
          </w:p>
          <w:p w14:paraId="77EE255D"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AD5B2C" w:rsidRPr="006355E0" w14:paraId="5E2EC2D7" w14:textId="77777777" w:rsidTr="00694A27">
        <w:trPr>
          <w:trHeight w:val="187"/>
          <w:jc w:val="center"/>
        </w:trPr>
        <w:tc>
          <w:tcPr>
            <w:tcW w:w="3397" w:type="dxa"/>
            <w:noWrap/>
          </w:tcPr>
          <w:p w14:paraId="084ECC6B" w14:textId="77777777" w:rsidR="00AD5B2C" w:rsidRPr="006355E0" w:rsidRDefault="00AD5B2C" w:rsidP="00AD5B2C">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5204E05D" w14:textId="77777777" w:rsidR="00AD5B2C" w:rsidRPr="006355E0" w:rsidRDefault="00AD5B2C" w:rsidP="00AD5B2C">
            <w:pPr>
              <w:keepNext/>
              <w:keepLines/>
              <w:spacing w:after="0"/>
              <w:jc w:val="center"/>
              <w:rPr>
                <w:rFonts w:ascii="Arial" w:hAnsi="Arial"/>
                <w:sz w:val="18"/>
                <w:lang w:val="x-none"/>
              </w:rPr>
            </w:pPr>
            <w:r w:rsidRPr="006355E0">
              <w:rPr>
                <w:rFonts w:ascii="Arial" w:hAnsi="Arial"/>
                <w:sz w:val="18"/>
              </w:rPr>
              <w:t>DC_3A_n78A</w:t>
            </w:r>
          </w:p>
          <w:p w14:paraId="2020322B"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DC_8A_n78A</w:t>
            </w:r>
          </w:p>
          <w:p w14:paraId="0E31620F"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DC_20A_n78A</w:t>
            </w:r>
          </w:p>
          <w:p w14:paraId="178B830A"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DC_28A_n78A</w:t>
            </w:r>
          </w:p>
        </w:tc>
      </w:tr>
      <w:tr w:rsidR="00AD5B2C" w:rsidRPr="006355E0" w14:paraId="10886DA6" w14:textId="77777777" w:rsidTr="00694A27">
        <w:trPr>
          <w:trHeight w:val="187"/>
          <w:jc w:val="center"/>
        </w:trPr>
        <w:tc>
          <w:tcPr>
            <w:tcW w:w="3397" w:type="dxa"/>
            <w:noWrap/>
          </w:tcPr>
          <w:p w14:paraId="42F59263" w14:textId="77777777" w:rsidR="00AD5B2C" w:rsidRPr="006355E0" w:rsidRDefault="00AD5B2C" w:rsidP="00AD5B2C">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61FDC976"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026AA7A" w14:textId="77777777" w:rsidR="00AD5B2C" w:rsidRPr="006355E0" w:rsidRDefault="00AD5B2C" w:rsidP="00AD5B2C">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666F8C4"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7624700" w14:textId="77777777" w:rsidR="00AD5B2C" w:rsidRPr="006355E0" w:rsidRDefault="00AD5B2C" w:rsidP="00AD5B2C">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04AB600"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D34E02A"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D5B2C" w:rsidRPr="006355E0" w14:paraId="75960450" w14:textId="77777777" w:rsidTr="00694A27">
        <w:trPr>
          <w:trHeight w:val="187"/>
          <w:jc w:val="center"/>
        </w:trPr>
        <w:tc>
          <w:tcPr>
            <w:tcW w:w="3397" w:type="dxa"/>
            <w:noWrap/>
          </w:tcPr>
          <w:p w14:paraId="5CE32A3B" w14:textId="77777777" w:rsidR="00AD5B2C" w:rsidRPr="006355E0" w:rsidRDefault="00AD5B2C" w:rsidP="00AD5B2C">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1D80ABA"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8204DA0" w14:textId="77777777" w:rsidR="00AD5B2C" w:rsidRPr="006355E0" w:rsidRDefault="00AD5B2C" w:rsidP="00AD5B2C">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A4EB49C"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873BB6F" w14:textId="77777777" w:rsidR="00AD5B2C" w:rsidRPr="006355E0" w:rsidRDefault="00AD5B2C" w:rsidP="00AD5B2C">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AEA676B"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D8E4266"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D5B2C" w:rsidRPr="006355E0" w14:paraId="48201E92" w14:textId="77777777" w:rsidTr="00694A27">
        <w:trPr>
          <w:trHeight w:val="187"/>
          <w:jc w:val="center"/>
        </w:trPr>
        <w:tc>
          <w:tcPr>
            <w:tcW w:w="3397" w:type="dxa"/>
            <w:noWrap/>
          </w:tcPr>
          <w:p w14:paraId="17307949" w14:textId="77777777" w:rsidR="00AD5B2C" w:rsidRPr="00592F9E" w:rsidRDefault="00AD5B2C" w:rsidP="00AD5B2C">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9A9A1B0" w14:textId="77777777" w:rsidR="00AD5B2C" w:rsidRPr="006355E0" w:rsidRDefault="00AD5B2C" w:rsidP="00AD5B2C">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3BACB14F" w14:textId="77777777" w:rsidR="00AD5B2C" w:rsidRPr="00592F9E" w:rsidRDefault="00AD5B2C" w:rsidP="00AD5B2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B1AEB67" w14:textId="77777777" w:rsidR="00AD5B2C" w:rsidRPr="00592F9E" w:rsidRDefault="00AD5B2C" w:rsidP="00AD5B2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2C5C81B" w14:textId="77777777" w:rsidR="00AD5B2C" w:rsidRPr="00592F9E" w:rsidRDefault="00AD5B2C" w:rsidP="00AD5B2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89A66AF" w14:textId="77777777" w:rsidR="00AD5B2C" w:rsidRPr="00592F9E" w:rsidRDefault="00AD5B2C" w:rsidP="00AD5B2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6622E3A" w14:textId="77777777" w:rsidR="00AD5B2C" w:rsidRPr="00592F9E" w:rsidRDefault="00AD5B2C" w:rsidP="00AD5B2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F945225" w14:textId="77777777" w:rsidR="00AD5B2C" w:rsidRPr="006355E0" w:rsidRDefault="00AD5B2C" w:rsidP="00AD5B2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D5B2C" w:rsidRPr="00592F9E" w14:paraId="4ED55D18" w14:textId="77777777" w:rsidTr="00694A27">
        <w:trPr>
          <w:trHeight w:val="187"/>
          <w:jc w:val="center"/>
        </w:trPr>
        <w:tc>
          <w:tcPr>
            <w:tcW w:w="3397" w:type="dxa"/>
            <w:noWrap/>
          </w:tcPr>
          <w:p w14:paraId="1341ABAC" w14:textId="77777777" w:rsidR="00AD5B2C" w:rsidRPr="00592F9E" w:rsidRDefault="00AD5B2C" w:rsidP="00AD5B2C">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596396C9" w14:textId="77777777" w:rsidR="00AD5B2C" w:rsidRPr="00592F9E" w:rsidRDefault="00AD5B2C" w:rsidP="00AD5B2C">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5C9C8ACA" w14:textId="77777777" w:rsidR="00AD5B2C" w:rsidRPr="00592F9E" w:rsidRDefault="00AD5B2C" w:rsidP="00AD5B2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C854531" w14:textId="77777777" w:rsidR="00AD5B2C" w:rsidRPr="00592F9E" w:rsidRDefault="00AD5B2C" w:rsidP="00AD5B2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FBC5287" w14:textId="77777777" w:rsidR="00AD5B2C" w:rsidRPr="00592F9E" w:rsidRDefault="00AD5B2C" w:rsidP="00AD5B2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6B6C3E9" w14:textId="77777777" w:rsidR="00AD5B2C" w:rsidRPr="00592F9E" w:rsidRDefault="00AD5B2C" w:rsidP="00AD5B2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C868454" w14:textId="77777777" w:rsidR="00AD5B2C" w:rsidRPr="00592F9E" w:rsidRDefault="00AD5B2C" w:rsidP="00AD5B2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F8F7DAE" w14:textId="77777777" w:rsidR="00AD5B2C" w:rsidRPr="00592F9E" w:rsidRDefault="00AD5B2C" w:rsidP="00AD5B2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D5B2C" w:rsidRPr="006355E0" w14:paraId="72723BB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1363C" w14:textId="77777777" w:rsidR="00AD5B2C" w:rsidRPr="006355E0" w:rsidRDefault="00AD5B2C" w:rsidP="00AD5B2C">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2E6A97CE"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4A4E84EA"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414DDEFF" w14:textId="77777777" w:rsidR="00AD5B2C" w:rsidRPr="006355E0" w:rsidRDefault="00AD5B2C" w:rsidP="00AD5B2C">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70BC3E"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ko-KR"/>
              </w:rPr>
              <w:t>DC_3A_n77A</w:t>
            </w:r>
          </w:p>
          <w:p w14:paraId="76F28E08"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ko-KR"/>
              </w:rPr>
              <w:t>DC_19A_n77A</w:t>
            </w:r>
          </w:p>
          <w:p w14:paraId="523FBE3E"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ko-KR"/>
              </w:rPr>
              <w:t>DC_21A_n77A</w:t>
            </w:r>
          </w:p>
        </w:tc>
      </w:tr>
      <w:tr w:rsidR="00AD5B2C" w:rsidRPr="006355E0" w14:paraId="4344A25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6AE575"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56F16FAD"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07562634"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F045104" w14:textId="77777777" w:rsidR="00AD5B2C" w:rsidRPr="006355E0" w:rsidRDefault="00AD5B2C" w:rsidP="00AD5B2C">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A4BBCE"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DC_3A_n78A</w:t>
            </w:r>
          </w:p>
          <w:p w14:paraId="51C58DE6"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DC_19A_n78A</w:t>
            </w:r>
          </w:p>
          <w:p w14:paraId="22E19602"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rPr>
              <w:t>DC_21A_n78A</w:t>
            </w:r>
          </w:p>
        </w:tc>
      </w:tr>
      <w:tr w:rsidR="00AD5B2C" w:rsidRPr="006355E0" w14:paraId="1196ADA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3E43A"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rPr>
              <w:t>DC_3A-19A-21A-42A_n79A</w:t>
            </w:r>
          </w:p>
          <w:p w14:paraId="05276701"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rPr>
              <w:t>DC_3A-19A-21A-42A_n79C</w:t>
            </w:r>
          </w:p>
          <w:p w14:paraId="53A75459"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rPr>
              <w:t>DC_3A-19A-21A-42C_n79A</w:t>
            </w:r>
          </w:p>
          <w:p w14:paraId="555BC302"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C54F40D" w14:textId="77777777" w:rsidR="00AD5B2C" w:rsidRPr="006355E0" w:rsidRDefault="00AD5B2C" w:rsidP="00AD5B2C">
            <w:pPr>
              <w:keepNext/>
              <w:keepLines/>
              <w:spacing w:after="0"/>
              <w:jc w:val="center"/>
              <w:rPr>
                <w:rFonts w:ascii="Arial" w:hAnsi="Arial"/>
                <w:sz w:val="18"/>
                <w:lang w:eastAsia="fi-FI"/>
              </w:rPr>
            </w:pPr>
            <w:r w:rsidRPr="006355E0">
              <w:rPr>
                <w:rFonts w:ascii="Arial" w:hAnsi="Arial"/>
                <w:sz w:val="18"/>
                <w:lang w:eastAsia="fi-FI"/>
              </w:rPr>
              <w:t>DC_3A_n79A</w:t>
            </w:r>
          </w:p>
          <w:p w14:paraId="222365C6" w14:textId="77777777" w:rsidR="00AD5B2C" w:rsidRPr="006355E0" w:rsidRDefault="00AD5B2C" w:rsidP="00AD5B2C">
            <w:pPr>
              <w:keepNext/>
              <w:keepLines/>
              <w:spacing w:after="0"/>
              <w:jc w:val="center"/>
              <w:rPr>
                <w:rFonts w:ascii="Arial" w:hAnsi="Arial"/>
                <w:sz w:val="18"/>
                <w:lang w:eastAsia="fi-FI"/>
              </w:rPr>
            </w:pPr>
            <w:r w:rsidRPr="006355E0">
              <w:rPr>
                <w:rFonts w:ascii="Arial" w:hAnsi="Arial"/>
                <w:sz w:val="18"/>
                <w:lang w:eastAsia="fi-FI"/>
              </w:rPr>
              <w:t>DC_19A_n79A</w:t>
            </w:r>
          </w:p>
          <w:p w14:paraId="4304289B" w14:textId="77777777" w:rsidR="00AD5B2C" w:rsidRPr="006355E0" w:rsidRDefault="00AD5B2C" w:rsidP="00AD5B2C">
            <w:pPr>
              <w:keepNext/>
              <w:keepLines/>
              <w:spacing w:after="0"/>
              <w:jc w:val="center"/>
              <w:rPr>
                <w:rFonts w:ascii="Arial" w:hAnsi="Arial"/>
                <w:sz w:val="18"/>
              </w:rPr>
            </w:pPr>
            <w:r w:rsidRPr="006355E0">
              <w:rPr>
                <w:rFonts w:ascii="Arial" w:hAnsi="Arial"/>
                <w:sz w:val="18"/>
                <w:lang w:eastAsia="fi-FI"/>
              </w:rPr>
              <w:t>DC_21A_n79A</w:t>
            </w:r>
          </w:p>
        </w:tc>
      </w:tr>
      <w:tr w:rsidR="00AD5B2C" w:rsidRPr="006355E0" w14:paraId="0ACEC68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91D136"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6113FF20" w14:textId="77777777" w:rsidR="00AD5B2C" w:rsidRPr="006355E0" w:rsidRDefault="00AD5B2C" w:rsidP="00AD5B2C">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2F47CA"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DC_3A_n1A</w:t>
            </w:r>
          </w:p>
          <w:p w14:paraId="4BE1F011"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DC_3A_n77A</w:t>
            </w:r>
          </w:p>
          <w:p w14:paraId="35C3944B"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DC_19A_n1A</w:t>
            </w:r>
          </w:p>
          <w:p w14:paraId="2B1CCC1A" w14:textId="77777777" w:rsidR="00AD5B2C" w:rsidRPr="006355E0" w:rsidRDefault="00AD5B2C" w:rsidP="00AD5B2C">
            <w:pPr>
              <w:keepNext/>
              <w:keepLines/>
              <w:spacing w:after="0"/>
              <w:jc w:val="center"/>
              <w:rPr>
                <w:rFonts w:ascii="Arial" w:hAnsi="Arial"/>
                <w:sz w:val="18"/>
                <w:lang w:eastAsia="fi-FI"/>
              </w:rPr>
            </w:pPr>
            <w:r w:rsidRPr="006355E0">
              <w:rPr>
                <w:rFonts w:ascii="Arial" w:hAnsi="Arial"/>
                <w:sz w:val="18"/>
                <w:lang w:eastAsia="ja-JP"/>
              </w:rPr>
              <w:t>DC_19A_n77A</w:t>
            </w:r>
          </w:p>
        </w:tc>
      </w:tr>
      <w:tr w:rsidR="00AD5B2C" w:rsidRPr="006355E0" w14:paraId="301D95B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A31504"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406A0A7A" w14:textId="77777777" w:rsidR="00AD5B2C" w:rsidRPr="006355E0" w:rsidRDefault="00AD5B2C" w:rsidP="00AD5B2C">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20C3DC"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DC_3A_n1A</w:t>
            </w:r>
          </w:p>
          <w:p w14:paraId="6706AB15"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DC_3A_n78A</w:t>
            </w:r>
          </w:p>
          <w:p w14:paraId="05DE2E82"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DC_19A_n1A</w:t>
            </w:r>
          </w:p>
          <w:p w14:paraId="37AAD797" w14:textId="77777777" w:rsidR="00AD5B2C" w:rsidRPr="006355E0" w:rsidRDefault="00AD5B2C" w:rsidP="00AD5B2C">
            <w:pPr>
              <w:keepNext/>
              <w:keepLines/>
              <w:spacing w:after="0"/>
              <w:jc w:val="center"/>
              <w:rPr>
                <w:rFonts w:ascii="Arial" w:hAnsi="Arial"/>
                <w:sz w:val="18"/>
                <w:lang w:eastAsia="fi-FI"/>
              </w:rPr>
            </w:pPr>
            <w:r w:rsidRPr="006355E0">
              <w:rPr>
                <w:rFonts w:ascii="Arial" w:hAnsi="Arial"/>
                <w:sz w:val="18"/>
                <w:lang w:eastAsia="ja-JP"/>
              </w:rPr>
              <w:t>DC_19A_n78A</w:t>
            </w:r>
          </w:p>
        </w:tc>
      </w:tr>
      <w:tr w:rsidR="00AD5B2C" w:rsidRPr="006355E0" w14:paraId="4F303A61" w14:textId="77777777" w:rsidTr="00694A27">
        <w:trPr>
          <w:trHeight w:val="187"/>
          <w:jc w:val="center"/>
        </w:trPr>
        <w:tc>
          <w:tcPr>
            <w:tcW w:w="3397" w:type="dxa"/>
            <w:noWrap/>
          </w:tcPr>
          <w:p w14:paraId="7A049F55"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DC_3A-19A-42A_n1A-n79A</w:t>
            </w:r>
          </w:p>
          <w:p w14:paraId="1E617FA2" w14:textId="77777777" w:rsidR="00AD5B2C" w:rsidRPr="006355E0" w:rsidRDefault="00AD5B2C" w:rsidP="00AD5B2C">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1D6A3827"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DC_3A_n1A</w:t>
            </w:r>
          </w:p>
          <w:p w14:paraId="0EF902E4"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DC_3A_n79A</w:t>
            </w:r>
          </w:p>
          <w:p w14:paraId="01F0ACB0"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DC_19A_n1A</w:t>
            </w:r>
          </w:p>
          <w:p w14:paraId="091D96D6" w14:textId="77777777" w:rsidR="00AD5B2C" w:rsidRPr="006355E0" w:rsidRDefault="00AD5B2C" w:rsidP="00AD5B2C">
            <w:pPr>
              <w:keepNext/>
              <w:keepLines/>
              <w:spacing w:after="0"/>
              <w:jc w:val="center"/>
              <w:rPr>
                <w:rFonts w:ascii="Arial" w:hAnsi="Arial"/>
                <w:sz w:val="18"/>
                <w:lang w:eastAsia="fi-FI"/>
              </w:rPr>
            </w:pPr>
            <w:r w:rsidRPr="006355E0">
              <w:rPr>
                <w:rFonts w:ascii="Arial" w:hAnsi="Arial"/>
                <w:sz w:val="18"/>
                <w:lang w:eastAsia="ja-JP"/>
              </w:rPr>
              <w:t>DC_19A_n79A</w:t>
            </w:r>
          </w:p>
        </w:tc>
      </w:tr>
      <w:tr w:rsidR="00AD5B2C" w:rsidRPr="006355E0" w14:paraId="75C7A9A3" w14:textId="77777777" w:rsidTr="00694A27">
        <w:trPr>
          <w:trHeight w:val="187"/>
          <w:jc w:val="center"/>
        </w:trPr>
        <w:tc>
          <w:tcPr>
            <w:tcW w:w="3397" w:type="dxa"/>
            <w:noWrap/>
          </w:tcPr>
          <w:p w14:paraId="083C7346" w14:textId="77777777" w:rsidR="00AD5B2C" w:rsidRPr="006355E0" w:rsidRDefault="00AD5B2C" w:rsidP="00AD5B2C">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121EF908" w14:textId="77777777" w:rsidR="00AD5B2C" w:rsidRDefault="00AD5B2C" w:rsidP="00AD5B2C">
            <w:pPr>
              <w:keepNext/>
              <w:keepLines/>
              <w:spacing w:after="0"/>
              <w:jc w:val="center"/>
              <w:rPr>
                <w:rFonts w:ascii="Arial" w:hAnsi="Arial"/>
                <w:sz w:val="18"/>
                <w:lang w:eastAsia="ja-JP"/>
              </w:rPr>
            </w:pPr>
            <w:r>
              <w:rPr>
                <w:rFonts w:ascii="Arial" w:hAnsi="Arial"/>
                <w:sz w:val="18"/>
                <w:lang w:eastAsia="ja-JP"/>
              </w:rPr>
              <w:t>DC_3A_n1A</w:t>
            </w:r>
          </w:p>
          <w:p w14:paraId="49446F03" w14:textId="77777777" w:rsidR="00AD5B2C" w:rsidRDefault="00AD5B2C" w:rsidP="00AD5B2C">
            <w:pPr>
              <w:keepNext/>
              <w:keepLines/>
              <w:spacing w:after="0"/>
              <w:jc w:val="center"/>
              <w:rPr>
                <w:rFonts w:ascii="Arial" w:hAnsi="Arial"/>
                <w:sz w:val="18"/>
                <w:lang w:eastAsia="ja-JP"/>
              </w:rPr>
            </w:pPr>
            <w:r>
              <w:rPr>
                <w:rFonts w:ascii="Arial" w:hAnsi="Arial"/>
                <w:sz w:val="18"/>
                <w:lang w:eastAsia="ja-JP"/>
              </w:rPr>
              <w:t>DC_20A_n1A</w:t>
            </w:r>
          </w:p>
          <w:p w14:paraId="6163AE63" w14:textId="77777777" w:rsidR="00AD5B2C" w:rsidRDefault="00AD5B2C" w:rsidP="00AD5B2C">
            <w:pPr>
              <w:keepNext/>
              <w:keepLines/>
              <w:spacing w:after="0"/>
              <w:jc w:val="center"/>
              <w:rPr>
                <w:rFonts w:ascii="Arial" w:hAnsi="Arial"/>
                <w:sz w:val="18"/>
                <w:lang w:eastAsia="ja-JP"/>
              </w:rPr>
            </w:pPr>
            <w:r>
              <w:rPr>
                <w:rFonts w:ascii="Arial" w:hAnsi="Arial"/>
                <w:sz w:val="18"/>
                <w:lang w:eastAsia="ja-JP"/>
              </w:rPr>
              <w:t>DC_3A_n28A</w:t>
            </w:r>
          </w:p>
          <w:p w14:paraId="4826062C" w14:textId="77777777" w:rsidR="00AD5B2C" w:rsidRPr="006355E0" w:rsidRDefault="00AD5B2C" w:rsidP="00AD5B2C">
            <w:pPr>
              <w:keepNext/>
              <w:keepLines/>
              <w:spacing w:after="0"/>
              <w:jc w:val="center"/>
              <w:rPr>
                <w:rFonts w:ascii="Arial" w:hAnsi="Arial"/>
                <w:sz w:val="18"/>
                <w:lang w:eastAsia="ja-JP"/>
              </w:rPr>
            </w:pPr>
            <w:r>
              <w:rPr>
                <w:rFonts w:ascii="Arial" w:hAnsi="Arial"/>
                <w:sz w:val="18"/>
                <w:lang w:eastAsia="ja-JP"/>
              </w:rPr>
              <w:t>DC_20A_n28A</w:t>
            </w:r>
          </w:p>
        </w:tc>
      </w:tr>
      <w:tr w:rsidR="00AD5B2C" w:rsidRPr="006355E0" w14:paraId="0D0B3F75" w14:textId="77777777" w:rsidTr="00694A27">
        <w:trPr>
          <w:trHeight w:val="187"/>
          <w:jc w:val="center"/>
        </w:trPr>
        <w:tc>
          <w:tcPr>
            <w:tcW w:w="3397" w:type="dxa"/>
            <w:noWrap/>
          </w:tcPr>
          <w:p w14:paraId="07C3C263"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7C05004A"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lang w:eastAsia="zh-CN"/>
              </w:rPr>
              <w:t>DC_3A_n1A</w:t>
            </w:r>
          </w:p>
          <w:p w14:paraId="66E91D27"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lang w:eastAsia="zh-CN"/>
              </w:rPr>
              <w:t>DC_20A_n1A</w:t>
            </w:r>
          </w:p>
          <w:p w14:paraId="18104E31" w14:textId="77777777" w:rsidR="00AD5B2C" w:rsidRPr="006355E0" w:rsidRDefault="00AD5B2C" w:rsidP="00AD5B2C">
            <w:pPr>
              <w:keepNext/>
              <w:keepLines/>
              <w:spacing w:after="0"/>
              <w:jc w:val="center"/>
              <w:rPr>
                <w:rFonts w:ascii="Arial" w:hAnsi="Arial"/>
                <w:sz w:val="18"/>
                <w:lang w:eastAsia="zh-CN"/>
              </w:rPr>
            </w:pPr>
            <w:r w:rsidRPr="006355E0">
              <w:rPr>
                <w:rFonts w:ascii="Arial" w:hAnsi="Arial"/>
                <w:sz w:val="18"/>
                <w:lang w:eastAsia="zh-CN"/>
              </w:rPr>
              <w:t>DC_3A_n28A</w:t>
            </w:r>
          </w:p>
          <w:p w14:paraId="44946C4B"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zh-CN"/>
              </w:rPr>
              <w:t>DC_20A_n28A</w:t>
            </w:r>
          </w:p>
        </w:tc>
      </w:tr>
      <w:tr w:rsidR="00AD5B2C" w:rsidRPr="006355E0" w14:paraId="300F6EC4" w14:textId="77777777" w:rsidTr="00694A27">
        <w:trPr>
          <w:trHeight w:val="187"/>
          <w:jc w:val="center"/>
        </w:trPr>
        <w:tc>
          <w:tcPr>
            <w:tcW w:w="3397" w:type="dxa"/>
            <w:noWrap/>
          </w:tcPr>
          <w:p w14:paraId="038E268D" w14:textId="77777777" w:rsidR="00AD5B2C" w:rsidRPr="006355E0" w:rsidRDefault="00AD5B2C" w:rsidP="00AD5B2C">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7F69A7CA" w14:textId="77777777" w:rsidR="00AD5B2C" w:rsidRPr="006355E0" w:rsidRDefault="00AD5B2C" w:rsidP="00AD5B2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1356F5E8" w14:textId="77777777" w:rsidR="00AD5B2C" w:rsidRPr="006355E0" w:rsidRDefault="00AD5B2C" w:rsidP="00AD5B2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0A249323" w14:textId="77777777" w:rsidR="00AD5B2C" w:rsidRPr="006355E0" w:rsidRDefault="00AD5B2C" w:rsidP="00AD5B2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382D4EA0" w14:textId="77777777" w:rsidR="00AD5B2C" w:rsidRPr="006355E0" w:rsidRDefault="00AD5B2C" w:rsidP="00AD5B2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D2E30B5" w14:textId="77777777" w:rsidR="00AD5B2C" w:rsidRPr="006355E0" w:rsidRDefault="00AD5B2C" w:rsidP="00AD5B2C">
            <w:pPr>
              <w:keepNext/>
              <w:keepLines/>
              <w:spacing w:after="0"/>
              <w:jc w:val="center"/>
              <w:rPr>
                <w:rFonts w:ascii="Arial" w:hAnsi="Arial"/>
                <w:sz w:val="18"/>
              </w:rPr>
            </w:pPr>
            <w:r w:rsidRPr="006355E0">
              <w:rPr>
                <w:rFonts w:ascii="Arial" w:hAnsi="Arial" w:cs="Arial"/>
                <w:sz w:val="18"/>
                <w:lang w:val="x-none" w:eastAsia="zh-TW"/>
              </w:rPr>
              <w:t>DC_20A_n28A</w:t>
            </w:r>
          </w:p>
        </w:tc>
      </w:tr>
      <w:tr w:rsidR="00AD5B2C" w:rsidRPr="006355E0" w14:paraId="5E573496" w14:textId="77777777" w:rsidTr="00694A27">
        <w:trPr>
          <w:trHeight w:val="187"/>
          <w:jc w:val="center"/>
        </w:trPr>
        <w:tc>
          <w:tcPr>
            <w:tcW w:w="3397" w:type="dxa"/>
            <w:noWrap/>
            <w:vAlign w:val="center"/>
          </w:tcPr>
          <w:p w14:paraId="5B1914F7"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6C4637AC"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DC_3A_n1A</w:t>
            </w:r>
          </w:p>
          <w:p w14:paraId="5CD2A98F"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DC_3A_n77A</w:t>
            </w:r>
          </w:p>
          <w:p w14:paraId="18BFB854"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DC_3A_n79A</w:t>
            </w:r>
          </w:p>
          <w:p w14:paraId="0E0F3F24"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DC_21A_n1A</w:t>
            </w:r>
          </w:p>
          <w:p w14:paraId="79F60CA2"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DC_21A_n77A</w:t>
            </w:r>
          </w:p>
          <w:p w14:paraId="6F4FAAC5"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DC_21A_n79A</w:t>
            </w:r>
          </w:p>
        </w:tc>
      </w:tr>
      <w:tr w:rsidR="00AD5B2C" w:rsidRPr="006355E0" w14:paraId="2AC4D75E" w14:textId="77777777" w:rsidTr="00694A27">
        <w:trPr>
          <w:trHeight w:val="187"/>
          <w:jc w:val="center"/>
        </w:trPr>
        <w:tc>
          <w:tcPr>
            <w:tcW w:w="3397" w:type="dxa"/>
            <w:noWrap/>
            <w:vAlign w:val="center"/>
          </w:tcPr>
          <w:p w14:paraId="5289436B"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76EC5368"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DC_3A_n1A</w:t>
            </w:r>
          </w:p>
          <w:p w14:paraId="6348C06E"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DC_3A_n78A</w:t>
            </w:r>
          </w:p>
          <w:p w14:paraId="790B1B57"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DC_3A_n79A</w:t>
            </w:r>
          </w:p>
          <w:p w14:paraId="3A24E193"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DC_21A_n1A</w:t>
            </w:r>
          </w:p>
          <w:p w14:paraId="33EE9FBE"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DC_21A_n78A</w:t>
            </w:r>
          </w:p>
          <w:p w14:paraId="6472FF9B"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DC_21A_n79A</w:t>
            </w:r>
          </w:p>
        </w:tc>
      </w:tr>
      <w:tr w:rsidR="00AD5B2C" w:rsidRPr="006355E0" w14:paraId="008A0065" w14:textId="77777777" w:rsidTr="00694A27">
        <w:trPr>
          <w:trHeight w:val="187"/>
          <w:jc w:val="center"/>
        </w:trPr>
        <w:tc>
          <w:tcPr>
            <w:tcW w:w="3397" w:type="dxa"/>
            <w:noWrap/>
            <w:vAlign w:val="center"/>
          </w:tcPr>
          <w:p w14:paraId="5C8706DD"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431F44B2"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DC_3A_n28A</w:t>
            </w:r>
          </w:p>
          <w:p w14:paraId="219B3689"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DC_3A_n77A</w:t>
            </w:r>
          </w:p>
          <w:p w14:paraId="5A87DF63"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DC_3A_n79A</w:t>
            </w:r>
          </w:p>
          <w:p w14:paraId="2991CCF5"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DC_21A_n28A</w:t>
            </w:r>
          </w:p>
          <w:p w14:paraId="59708D5F"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DC_21A_n77A</w:t>
            </w:r>
          </w:p>
          <w:p w14:paraId="4DEC6275"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DC_21A_n79A</w:t>
            </w:r>
          </w:p>
        </w:tc>
      </w:tr>
      <w:tr w:rsidR="00AD5B2C" w:rsidRPr="006355E0" w14:paraId="71EA37FB" w14:textId="77777777" w:rsidTr="00694A27">
        <w:trPr>
          <w:trHeight w:val="187"/>
          <w:jc w:val="center"/>
        </w:trPr>
        <w:tc>
          <w:tcPr>
            <w:tcW w:w="3397" w:type="dxa"/>
            <w:noWrap/>
            <w:vAlign w:val="center"/>
          </w:tcPr>
          <w:p w14:paraId="493DC6A8"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1FAFC10"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DC_3A_n1A</w:t>
            </w:r>
          </w:p>
          <w:p w14:paraId="74A4DFBB"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DC_3A_n8A</w:t>
            </w:r>
          </w:p>
          <w:p w14:paraId="7427F4AD"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BE298D8"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DC_7A_n1A</w:t>
            </w:r>
          </w:p>
          <w:p w14:paraId="7F0E6404"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DC_7A_n8A</w:t>
            </w:r>
          </w:p>
          <w:p w14:paraId="661FED94"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D5B2C" w:rsidRPr="006355E0" w14:paraId="72F410EB" w14:textId="77777777" w:rsidTr="00694A27">
        <w:trPr>
          <w:trHeight w:val="187"/>
          <w:jc w:val="center"/>
        </w:trPr>
        <w:tc>
          <w:tcPr>
            <w:tcW w:w="3397" w:type="dxa"/>
            <w:noWrap/>
            <w:vAlign w:val="center"/>
          </w:tcPr>
          <w:p w14:paraId="417283A2" w14:textId="77777777" w:rsidR="00AD5B2C" w:rsidRPr="006355E0" w:rsidRDefault="00AD5B2C" w:rsidP="00AD5B2C">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6130A39C" w14:textId="77777777" w:rsidR="00AD5B2C" w:rsidRPr="006355E0" w:rsidRDefault="00AD5B2C" w:rsidP="00AD5B2C">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220175A2"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D0A9926"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DC_3A_n1A</w:t>
            </w:r>
          </w:p>
          <w:p w14:paraId="0AA223B8"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DC_3A_n8A</w:t>
            </w:r>
          </w:p>
          <w:p w14:paraId="09410651"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E9BF4F2"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DC_7A_n1A</w:t>
            </w:r>
          </w:p>
          <w:p w14:paraId="60109F22"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DC_7A_n8A</w:t>
            </w:r>
          </w:p>
          <w:p w14:paraId="78B5D688"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D5B2C" w:rsidRPr="006355E0" w14:paraId="7DEE6962" w14:textId="77777777" w:rsidTr="00694A27">
        <w:trPr>
          <w:trHeight w:val="187"/>
          <w:jc w:val="center"/>
        </w:trPr>
        <w:tc>
          <w:tcPr>
            <w:tcW w:w="3397" w:type="dxa"/>
            <w:noWrap/>
            <w:vAlign w:val="center"/>
          </w:tcPr>
          <w:p w14:paraId="183A0EC5" w14:textId="77777777" w:rsidR="00AD5B2C" w:rsidRPr="00592F9E" w:rsidRDefault="00AD5B2C" w:rsidP="00AD5B2C">
            <w:pPr>
              <w:keepNext/>
              <w:keepLines/>
              <w:spacing w:after="0"/>
              <w:jc w:val="center"/>
              <w:rPr>
                <w:rFonts w:ascii="Arial" w:hAnsi="Arial"/>
                <w:sz w:val="18"/>
              </w:rPr>
            </w:pPr>
            <w:r w:rsidRPr="00592F9E">
              <w:rPr>
                <w:rFonts w:ascii="Arial" w:hAnsi="Arial"/>
                <w:sz w:val="18"/>
              </w:rPr>
              <w:t>DC_3A-20A-41A_n1A-n78A</w:t>
            </w:r>
          </w:p>
          <w:p w14:paraId="065557BD" w14:textId="77777777" w:rsidR="00AD5B2C" w:rsidRPr="006355E0" w:rsidRDefault="00AD5B2C" w:rsidP="00AD5B2C">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13139BAB" w14:textId="77777777" w:rsidR="00AD5B2C" w:rsidRPr="00592F9E" w:rsidRDefault="00AD5B2C" w:rsidP="00AD5B2C">
            <w:pPr>
              <w:keepNext/>
              <w:keepLines/>
              <w:spacing w:after="0"/>
              <w:jc w:val="center"/>
              <w:rPr>
                <w:rFonts w:ascii="Arial" w:hAnsi="Arial"/>
                <w:sz w:val="18"/>
              </w:rPr>
            </w:pPr>
            <w:r w:rsidRPr="00592F9E">
              <w:rPr>
                <w:rFonts w:ascii="Arial" w:hAnsi="Arial"/>
                <w:sz w:val="18"/>
              </w:rPr>
              <w:t>DC_3A_n1A</w:t>
            </w:r>
          </w:p>
          <w:p w14:paraId="7247B6D3" w14:textId="77777777" w:rsidR="00AD5B2C" w:rsidRPr="00592F9E" w:rsidRDefault="00AD5B2C" w:rsidP="00AD5B2C">
            <w:pPr>
              <w:keepNext/>
              <w:keepLines/>
              <w:spacing w:after="0"/>
              <w:jc w:val="center"/>
              <w:rPr>
                <w:rFonts w:ascii="Arial" w:hAnsi="Arial"/>
                <w:sz w:val="18"/>
              </w:rPr>
            </w:pPr>
            <w:r w:rsidRPr="00592F9E">
              <w:rPr>
                <w:rFonts w:ascii="Arial" w:hAnsi="Arial"/>
                <w:sz w:val="18"/>
              </w:rPr>
              <w:t>DC_3A_n78A</w:t>
            </w:r>
          </w:p>
          <w:p w14:paraId="443DB656" w14:textId="77777777" w:rsidR="00AD5B2C" w:rsidRPr="00592F9E" w:rsidRDefault="00AD5B2C" w:rsidP="00AD5B2C">
            <w:pPr>
              <w:keepNext/>
              <w:keepLines/>
              <w:spacing w:after="0"/>
              <w:jc w:val="center"/>
              <w:rPr>
                <w:rFonts w:ascii="Arial" w:hAnsi="Arial"/>
                <w:sz w:val="18"/>
              </w:rPr>
            </w:pPr>
            <w:r w:rsidRPr="00592F9E">
              <w:rPr>
                <w:rFonts w:ascii="Arial" w:hAnsi="Arial"/>
                <w:sz w:val="18"/>
              </w:rPr>
              <w:t>DC_20A_n1A</w:t>
            </w:r>
          </w:p>
          <w:p w14:paraId="0E88DA7C" w14:textId="77777777" w:rsidR="00AD5B2C" w:rsidRPr="00592F9E" w:rsidRDefault="00AD5B2C" w:rsidP="00AD5B2C">
            <w:pPr>
              <w:keepNext/>
              <w:keepLines/>
              <w:spacing w:after="0"/>
              <w:jc w:val="center"/>
              <w:rPr>
                <w:rFonts w:ascii="Arial" w:hAnsi="Arial"/>
                <w:sz w:val="18"/>
              </w:rPr>
            </w:pPr>
            <w:r w:rsidRPr="00592F9E">
              <w:rPr>
                <w:rFonts w:ascii="Arial" w:hAnsi="Arial"/>
                <w:sz w:val="18"/>
              </w:rPr>
              <w:t>DC_20A_n78A</w:t>
            </w:r>
          </w:p>
          <w:p w14:paraId="33328756" w14:textId="77777777" w:rsidR="00AD5B2C" w:rsidRPr="00592F9E" w:rsidRDefault="00AD5B2C" w:rsidP="00AD5B2C">
            <w:pPr>
              <w:keepNext/>
              <w:keepLines/>
              <w:spacing w:after="0"/>
              <w:jc w:val="center"/>
              <w:rPr>
                <w:rFonts w:ascii="Arial" w:hAnsi="Arial"/>
                <w:sz w:val="18"/>
              </w:rPr>
            </w:pPr>
            <w:r w:rsidRPr="00592F9E">
              <w:rPr>
                <w:rFonts w:ascii="Arial" w:hAnsi="Arial"/>
                <w:sz w:val="18"/>
              </w:rPr>
              <w:t>DC_41A_n1A</w:t>
            </w:r>
          </w:p>
          <w:p w14:paraId="347EC23D" w14:textId="77777777" w:rsidR="00AD5B2C" w:rsidRPr="006355E0" w:rsidRDefault="00AD5B2C" w:rsidP="00AD5B2C">
            <w:pPr>
              <w:keepNext/>
              <w:keepLines/>
              <w:spacing w:after="0"/>
              <w:jc w:val="center"/>
              <w:rPr>
                <w:rFonts w:ascii="Arial" w:hAnsi="Arial"/>
                <w:sz w:val="18"/>
              </w:rPr>
            </w:pPr>
            <w:r w:rsidRPr="00592F9E">
              <w:rPr>
                <w:rFonts w:ascii="Arial" w:hAnsi="Arial"/>
                <w:sz w:val="18"/>
              </w:rPr>
              <w:t>DC_41A_n78A</w:t>
            </w:r>
          </w:p>
        </w:tc>
      </w:tr>
      <w:tr w:rsidR="00AD5B2C" w:rsidRPr="00592F9E" w14:paraId="6DCA7C79" w14:textId="77777777" w:rsidTr="00694A27">
        <w:trPr>
          <w:trHeight w:val="187"/>
          <w:jc w:val="center"/>
        </w:trPr>
        <w:tc>
          <w:tcPr>
            <w:tcW w:w="3397" w:type="dxa"/>
            <w:noWrap/>
            <w:vAlign w:val="center"/>
          </w:tcPr>
          <w:p w14:paraId="3E4DE2E4" w14:textId="77777777" w:rsidR="00AD5B2C" w:rsidRPr="00592F9E" w:rsidRDefault="00AD5B2C" w:rsidP="00AD5B2C">
            <w:pPr>
              <w:keepNext/>
              <w:keepLines/>
              <w:spacing w:after="0"/>
              <w:jc w:val="center"/>
              <w:rPr>
                <w:rFonts w:ascii="Arial" w:hAnsi="Arial"/>
                <w:sz w:val="18"/>
              </w:rPr>
            </w:pPr>
            <w:r w:rsidRPr="00592F9E">
              <w:rPr>
                <w:rFonts w:ascii="Arial" w:hAnsi="Arial"/>
                <w:sz w:val="18"/>
              </w:rPr>
              <w:t>DC_3A-20A-41C_n1A-n78A</w:t>
            </w:r>
          </w:p>
          <w:p w14:paraId="4D061C45" w14:textId="77777777" w:rsidR="00AD5B2C" w:rsidRPr="00592F9E" w:rsidRDefault="00AD5B2C" w:rsidP="00AD5B2C">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7E775BEE" w14:textId="77777777" w:rsidR="00AD5B2C" w:rsidRPr="00592F9E" w:rsidRDefault="00AD5B2C" w:rsidP="00AD5B2C">
            <w:pPr>
              <w:keepNext/>
              <w:keepLines/>
              <w:spacing w:after="0"/>
              <w:jc w:val="center"/>
              <w:rPr>
                <w:rFonts w:ascii="Arial" w:hAnsi="Arial"/>
                <w:sz w:val="18"/>
              </w:rPr>
            </w:pPr>
            <w:r w:rsidRPr="00592F9E">
              <w:rPr>
                <w:rFonts w:ascii="Arial" w:hAnsi="Arial"/>
                <w:sz w:val="18"/>
              </w:rPr>
              <w:t>DC_3A_n1A</w:t>
            </w:r>
          </w:p>
          <w:p w14:paraId="440EA3A2" w14:textId="77777777" w:rsidR="00AD5B2C" w:rsidRPr="00592F9E" w:rsidRDefault="00AD5B2C" w:rsidP="00AD5B2C">
            <w:pPr>
              <w:keepNext/>
              <w:keepLines/>
              <w:spacing w:after="0"/>
              <w:jc w:val="center"/>
              <w:rPr>
                <w:rFonts w:ascii="Arial" w:hAnsi="Arial"/>
                <w:sz w:val="18"/>
              </w:rPr>
            </w:pPr>
            <w:r w:rsidRPr="00592F9E">
              <w:rPr>
                <w:rFonts w:ascii="Arial" w:hAnsi="Arial"/>
                <w:sz w:val="18"/>
              </w:rPr>
              <w:t>DC_3A_n78A</w:t>
            </w:r>
          </w:p>
          <w:p w14:paraId="00A86688" w14:textId="77777777" w:rsidR="00AD5B2C" w:rsidRPr="00592F9E" w:rsidRDefault="00AD5B2C" w:rsidP="00AD5B2C">
            <w:pPr>
              <w:keepNext/>
              <w:keepLines/>
              <w:spacing w:after="0"/>
              <w:jc w:val="center"/>
              <w:rPr>
                <w:rFonts w:ascii="Arial" w:hAnsi="Arial"/>
                <w:sz w:val="18"/>
              </w:rPr>
            </w:pPr>
            <w:r w:rsidRPr="00592F9E">
              <w:rPr>
                <w:rFonts w:ascii="Arial" w:hAnsi="Arial"/>
                <w:sz w:val="18"/>
              </w:rPr>
              <w:t>DC_20A_n1A</w:t>
            </w:r>
          </w:p>
          <w:p w14:paraId="5772195D" w14:textId="77777777" w:rsidR="00AD5B2C" w:rsidRPr="00592F9E" w:rsidRDefault="00AD5B2C" w:rsidP="00AD5B2C">
            <w:pPr>
              <w:keepNext/>
              <w:keepLines/>
              <w:spacing w:after="0"/>
              <w:jc w:val="center"/>
              <w:rPr>
                <w:rFonts w:ascii="Arial" w:hAnsi="Arial"/>
                <w:sz w:val="18"/>
              </w:rPr>
            </w:pPr>
            <w:r w:rsidRPr="00592F9E">
              <w:rPr>
                <w:rFonts w:ascii="Arial" w:hAnsi="Arial"/>
                <w:sz w:val="18"/>
              </w:rPr>
              <w:t>DC_20A_n78A</w:t>
            </w:r>
          </w:p>
          <w:p w14:paraId="4F43FA33" w14:textId="77777777" w:rsidR="00AD5B2C" w:rsidRPr="00592F9E" w:rsidRDefault="00AD5B2C" w:rsidP="00AD5B2C">
            <w:pPr>
              <w:keepNext/>
              <w:keepLines/>
              <w:spacing w:after="0"/>
              <w:jc w:val="center"/>
              <w:rPr>
                <w:rFonts w:ascii="Arial" w:hAnsi="Arial"/>
                <w:sz w:val="18"/>
              </w:rPr>
            </w:pPr>
            <w:r w:rsidRPr="00592F9E">
              <w:rPr>
                <w:rFonts w:ascii="Arial" w:hAnsi="Arial"/>
                <w:sz w:val="18"/>
              </w:rPr>
              <w:t>DC_41A_n1A</w:t>
            </w:r>
          </w:p>
          <w:p w14:paraId="7DE24DAA" w14:textId="77777777" w:rsidR="00AD5B2C" w:rsidRPr="00592F9E" w:rsidRDefault="00AD5B2C" w:rsidP="00AD5B2C">
            <w:pPr>
              <w:keepNext/>
              <w:keepLines/>
              <w:spacing w:after="0"/>
              <w:jc w:val="center"/>
              <w:rPr>
                <w:rFonts w:ascii="Arial" w:hAnsi="Arial"/>
                <w:sz w:val="18"/>
              </w:rPr>
            </w:pPr>
            <w:r w:rsidRPr="00592F9E">
              <w:rPr>
                <w:rFonts w:ascii="Arial" w:hAnsi="Arial"/>
                <w:sz w:val="18"/>
              </w:rPr>
              <w:t>DC_41A_n78A</w:t>
            </w:r>
          </w:p>
        </w:tc>
      </w:tr>
      <w:tr w:rsidR="00AD5B2C" w:rsidRPr="006355E0" w14:paraId="37790BAA" w14:textId="77777777" w:rsidTr="00694A27">
        <w:trPr>
          <w:trHeight w:val="187"/>
          <w:jc w:val="center"/>
        </w:trPr>
        <w:tc>
          <w:tcPr>
            <w:tcW w:w="3397" w:type="dxa"/>
            <w:noWrap/>
            <w:vAlign w:val="center"/>
          </w:tcPr>
          <w:p w14:paraId="0C1628C5"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4926B5F4"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DC_3A_n28A</w:t>
            </w:r>
          </w:p>
          <w:p w14:paraId="6D1F27CE"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DC_3A_n78A</w:t>
            </w:r>
          </w:p>
          <w:p w14:paraId="5F4705B1"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DC_3A_n79A</w:t>
            </w:r>
          </w:p>
          <w:p w14:paraId="42B23AE1"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DC_21A_n28A</w:t>
            </w:r>
          </w:p>
          <w:p w14:paraId="4A89B2F0"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DC_21A_n78A</w:t>
            </w:r>
          </w:p>
          <w:p w14:paraId="1FA27BEE"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DC_21A_n79A</w:t>
            </w:r>
          </w:p>
        </w:tc>
      </w:tr>
      <w:tr w:rsidR="00AD5B2C" w:rsidRPr="006355E0" w14:paraId="2DD1D16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C1470F"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46CFDD2C" w14:textId="77777777" w:rsidR="00AD5B2C" w:rsidRPr="006355E0" w:rsidRDefault="00AD5B2C" w:rsidP="00AD5B2C">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F64A8D8"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DC_3A_n1A</w:t>
            </w:r>
          </w:p>
          <w:p w14:paraId="43AE215D"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DC_3A_n77A</w:t>
            </w:r>
          </w:p>
          <w:p w14:paraId="0A42BDC9"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DC_21A_n1A</w:t>
            </w:r>
          </w:p>
          <w:p w14:paraId="3D77890F" w14:textId="77777777" w:rsidR="00AD5B2C" w:rsidRPr="006355E0" w:rsidRDefault="00AD5B2C" w:rsidP="00AD5B2C">
            <w:pPr>
              <w:keepNext/>
              <w:keepLines/>
              <w:spacing w:after="0"/>
              <w:jc w:val="center"/>
              <w:rPr>
                <w:rFonts w:ascii="Arial" w:hAnsi="Arial"/>
                <w:sz w:val="18"/>
                <w:lang w:eastAsia="fi-FI"/>
              </w:rPr>
            </w:pPr>
            <w:r w:rsidRPr="006355E0">
              <w:rPr>
                <w:rFonts w:ascii="Arial" w:hAnsi="Arial"/>
                <w:sz w:val="18"/>
                <w:lang w:eastAsia="ja-JP"/>
              </w:rPr>
              <w:t>DC_21A_n77A</w:t>
            </w:r>
          </w:p>
        </w:tc>
      </w:tr>
      <w:tr w:rsidR="00AD5B2C" w:rsidRPr="006355E0" w14:paraId="703810B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5B24CC"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749F91C7" w14:textId="77777777" w:rsidR="00AD5B2C" w:rsidRPr="006355E0" w:rsidRDefault="00AD5B2C" w:rsidP="00AD5B2C">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A8802C"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DC_3A_n1A</w:t>
            </w:r>
          </w:p>
          <w:p w14:paraId="6349DBA5"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DC_3A_n78A</w:t>
            </w:r>
          </w:p>
          <w:p w14:paraId="237C239B"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DC_21A_n1A</w:t>
            </w:r>
          </w:p>
          <w:p w14:paraId="6C6EC2E7" w14:textId="77777777" w:rsidR="00AD5B2C" w:rsidRPr="006355E0" w:rsidRDefault="00AD5B2C" w:rsidP="00AD5B2C">
            <w:pPr>
              <w:keepNext/>
              <w:keepLines/>
              <w:spacing w:after="0"/>
              <w:jc w:val="center"/>
              <w:rPr>
                <w:rFonts w:ascii="Arial" w:hAnsi="Arial"/>
                <w:sz w:val="18"/>
                <w:lang w:eastAsia="fi-FI"/>
              </w:rPr>
            </w:pPr>
            <w:r w:rsidRPr="006355E0">
              <w:rPr>
                <w:rFonts w:ascii="Arial" w:hAnsi="Arial"/>
                <w:sz w:val="18"/>
                <w:lang w:eastAsia="ja-JP"/>
              </w:rPr>
              <w:t>DC_21A_n78A</w:t>
            </w:r>
          </w:p>
        </w:tc>
      </w:tr>
      <w:tr w:rsidR="00AD5B2C" w:rsidRPr="006355E0" w14:paraId="25D21C7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E59BBD"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DC_3A-21A-42A_n1A-n79A</w:t>
            </w:r>
          </w:p>
          <w:p w14:paraId="50946D1D" w14:textId="77777777" w:rsidR="00AD5B2C" w:rsidRPr="006355E0" w:rsidRDefault="00AD5B2C" w:rsidP="00AD5B2C">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92AC800"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DC_3A_n1A</w:t>
            </w:r>
          </w:p>
          <w:p w14:paraId="2947995E"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DC_3A_n79A</w:t>
            </w:r>
          </w:p>
          <w:p w14:paraId="3AD37E2B"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DC_21A_n1A</w:t>
            </w:r>
          </w:p>
          <w:p w14:paraId="5E9C1B59" w14:textId="77777777" w:rsidR="00AD5B2C" w:rsidRPr="006355E0" w:rsidRDefault="00AD5B2C" w:rsidP="00AD5B2C">
            <w:pPr>
              <w:keepNext/>
              <w:keepLines/>
              <w:spacing w:after="0"/>
              <w:jc w:val="center"/>
              <w:rPr>
                <w:rFonts w:ascii="Arial" w:hAnsi="Arial"/>
                <w:sz w:val="18"/>
                <w:lang w:eastAsia="fi-FI"/>
              </w:rPr>
            </w:pPr>
            <w:r w:rsidRPr="006355E0">
              <w:rPr>
                <w:rFonts w:ascii="Arial" w:hAnsi="Arial"/>
                <w:sz w:val="18"/>
                <w:lang w:eastAsia="ja-JP"/>
              </w:rPr>
              <w:t>DC_21A_n79A</w:t>
            </w:r>
          </w:p>
        </w:tc>
      </w:tr>
      <w:tr w:rsidR="00AD5B2C" w:rsidRPr="006355E0" w14:paraId="3DC35B0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AFA18"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3C791DAC"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0D7416BF"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399946E6" w14:textId="77777777" w:rsidR="00AD5B2C" w:rsidRPr="006355E0" w:rsidRDefault="00AD5B2C" w:rsidP="00AD5B2C">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41B128"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DC_1A_n78A</w:t>
            </w:r>
          </w:p>
          <w:p w14:paraId="1B362FF0"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DC_3A_n78A</w:t>
            </w:r>
          </w:p>
          <w:p w14:paraId="08D9CCF4"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DC_41A_n78A</w:t>
            </w:r>
          </w:p>
          <w:p w14:paraId="26985A0D"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rPr>
              <w:t>DC_41C_n78A</w:t>
            </w:r>
          </w:p>
        </w:tc>
      </w:tr>
      <w:tr w:rsidR="00AD5B2C" w:rsidRPr="006355E0" w14:paraId="24D1FEA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88A94A" w14:textId="77777777" w:rsidR="00AD5B2C" w:rsidRPr="006355E0" w:rsidRDefault="00AD5B2C" w:rsidP="00AD5B2C">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7D32BC3"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DC_7A_n1A</w:t>
            </w:r>
          </w:p>
          <w:p w14:paraId="3B42B44D"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DC_8A_n1A</w:t>
            </w:r>
          </w:p>
          <w:p w14:paraId="090BCD5C"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sz w:val="18"/>
              </w:rPr>
              <w:t>DC_20A_n1A</w:t>
            </w:r>
          </w:p>
        </w:tc>
      </w:tr>
      <w:tr w:rsidR="00AD5B2C" w:rsidRPr="006355E0" w14:paraId="70F007A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239B19" w14:textId="77777777" w:rsidR="00AD5B2C" w:rsidRPr="006355E0" w:rsidRDefault="00AD5B2C" w:rsidP="00AD5B2C">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C01D1AB" w14:textId="77777777" w:rsidR="00AD5B2C" w:rsidRPr="006355E0" w:rsidRDefault="00AD5B2C" w:rsidP="00AD5B2C">
            <w:pPr>
              <w:keepNext/>
              <w:keepLines/>
              <w:spacing w:after="0"/>
              <w:jc w:val="center"/>
              <w:rPr>
                <w:rFonts w:ascii="Arial" w:hAnsi="Arial"/>
                <w:sz w:val="18"/>
                <w:lang w:val="x-none"/>
              </w:rPr>
            </w:pPr>
            <w:r w:rsidRPr="006355E0">
              <w:rPr>
                <w:rFonts w:ascii="Arial" w:hAnsi="Arial"/>
                <w:sz w:val="18"/>
              </w:rPr>
              <w:t>DC_8A_n1A</w:t>
            </w:r>
          </w:p>
          <w:p w14:paraId="0CD560D2"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DC_20A_n1A</w:t>
            </w:r>
          </w:p>
        </w:tc>
      </w:tr>
      <w:tr w:rsidR="00AD5B2C" w:rsidRPr="006355E0" w14:paraId="41383B2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216FD"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518BDDB"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DC_8A_n1A</w:t>
            </w:r>
          </w:p>
        </w:tc>
      </w:tr>
      <w:tr w:rsidR="00AD5B2C" w:rsidRPr="006355E0" w14:paraId="1F7A3E13" w14:textId="77777777" w:rsidTr="00694A27">
        <w:trPr>
          <w:trHeight w:val="187"/>
          <w:jc w:val="center"/>
        </w:trPr>
        <w:tc>
          <w:tcPr>
            <w:tcW w:w="3397" w:type="dxa"/>
            <w:noWrap/>
          </w:tcPr>
          <w:p w14:paraId="2541EA50" w14:textId="77777777" w:rsidR="00AD5B2C" w:rsidRPr="006355E0" w:rsidRDefault="00AD5B2C" w:rsidP="00AD5B2C">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6CC6B9CE"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ED2FD43" w14:textId="77777777" w:rsidR="00AD5B2C" w:rsidRPr="006355E0" w:rsidRDefault="00AD5B2C" w:rsidP="00AD5B2C">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F4ABCB2"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135CBD6" w14:textId="77777777" w:rsidR="00AD5B2C" w:rsidRPr="006355E0" w:rsidRDefault="00AD5B2C" w:rsidP="00AD5B2C">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57D99C0B"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24440E4" w14:textId="77777777" w:rsidR="00AD5B2C" w:rsidRPr="006355E0" w:rsidRDefault="00AD5B2C" w:rsidP="00AD5B2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D5B2C" w:rsidRPr="006355E0" w14:paraId="1BB09B9A" w14:textId="77777777" w:rsidTr="00694A27">
        <w:trPr>
          <w:trHeight w:val="187"/>
          <w:jc w:val="center"/>
        </w:trPr>
        <w:tc>
          <w:tcPr>
            <w:tcW w:w="3397" w:type="dxa"/>
            <w:noWrap/>
          </w:tcPr>
          <w:p w14:paraId="2FAC312D" w14:textId="77777777" w:rsidR="00AD5B2C" w:rsidRPr="006355E0" w:rsidRDefault="00AD5B2C" w:rsidP="00AD5B2C">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BE74FC1"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3EB9918" w14:textId="77777777" w:rsidR="00AD5B2C" w:rsidRPr="006355E0" w:rsidRDefault="00AD5B2C" w:rsidP="00AD5B2C">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05D22D5"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00E1BA0" w14:textId="77777777" w:rsidR="00AD5B2C" w:rsidRPr="006355E0" w:rsidRDefault="00AD5B2C" w:rsidP="00AD5B2C">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8467F39"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38B8D19" w14:textId="77777777" w:rsidR="00AD5B2C" w:rsidRPr="006355E0" w:rsidRDefault="00AD5B2C" w:rsidP="00AD5B2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D5B2C" w:rsidRPr="006355E0" w14:paraId="6B04215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E1A2A" w14:textId="77777777" w:rsidR="00AD5B2C" w:rsidRPr="006355E0" w:rsidRDefault="00AD5B2C" w:rsidP="00AD5B2C">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C4EB872"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DC_7A_n1A</w:t>
            </w:r>
          </w:p>
          <w:p w14:paraId="43069234"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DC_20A_n1A</w:t>
            </w:r>
          </w:p>
          <w:p w14:paraId="6E23B5D8"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AD5B2C" w:rsidRPr="006355E0" w14:paraId="60217DB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F1864" w14:textId="77777777" w:rsidR="00AD5B2C" w:rsidRDefault="00AD5B2C" w:rsidP="00AD5B2C">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5ED76076" w14:textId="77777777" w:rsidR="00AD5B2C" w:rsidRPr="0084589C" w:rsidRDefault="00AD5B2C" w:rsidP="00AD5B2C">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79C682F"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DC_7A_n3A</w:t>
            </w:r>
          </w:p>
          <w:p w14:paraId="16559A55"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DC_20A_n3A</w:t>
            </w:r>
          </w:p>
          <w:p w14:paraId="6D0E7EC0" w14:textId="77777777" w:rsidR="00AD5B2C" w:rsidRPr="006355E0" w:rsidRDefault="00AD5B2C" w:rsidP="00AD5B2C">
            <w:pPr>
              <w:keepNext/>
              <w:keepLines/>
              <w:spacing w:after="0"/>
              <w:jc w:val="center"/>
              <w:rPr>
                <w:rFonts w:ascii="Arial" w:hAnsi="Arial" w:cs="Arial"/>
                <w:bCs/>
                <w:sz w:val="18"/>
                <w:szCs w:val="18"/>
                <w:lang w:eastAsia="zh-CN"/>
              </w:rPr>
            </w:pPr>
            <w:r w:rsidRPr="006355E0">
              <w:rPr>
                <w:rFonts w:ascii="Arial" w:hAnsi="Arial"/>
                <w:sz w:val="18"/>
              </w:rPr>
              <w:t>DC_28A_n3A</w:t>
            </w:r>
          </w:p>
        </w:tc>
      </w:tr>
      <w:tr w:rsidR="00AD5B2C" w:rsidRPr="006355E0" w14:paraId="0B73351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E0B9F5" w14:textId="77777777" w:rsidR="00AD5B2C" w:rsidRPr="006355E0" w:rsidRDefault="00AD5B2C" w:rsidP="00AD5B2C">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B4ADC18" w14:textId="77777777" w:rsidR="00AD5B2C" w:rsidRPr="006355E0" w:rsidRDefault="00AD5B2C" w:rsidP="00AD5B2C">
            <w:pPr>
              <w:keepNext/>
              <w:keepLines/>
              <w:spacing w:after="0"/>
              <w:jc w:val="center"/>
              <w:rPr>
                <w:rFonts w:ascii="Arial" w:hAnsi="Arial"/>
                <w:sz w:val="18"/>
                <w:lang w:val="x-none"/>
              </w:rPr>
            </w:pPr>
            <w:r w:rsidRPr="006355E0">
              <w:rPr>
                <w:rFonts w:ascii="Arial" w:hAnsi="Arial"/>
                <w:sz w:val="18"/>
              </w:rPr>
              <w:t>DC_20A_n1A</w:t>
            </w:r>
          </w:p>
          <w:p w14:paraId="31EA7ABB"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DC_28A_n1A</w:t>
            </w:r>
          </w:p>
        </w:tc>
      </w:tr>
      <w:tr w:rsidR="00AD5B2C" w:rsidRPr="006355E0" w14:paraId="6D9FAD6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C7C4E9" w14:textId="77777777" w:rsidR="00AD5B2C" w:rsidRPr="006355E0" w:rsidRDefault="00AD5B2C" w:rsidP="00AD5B2C">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DA0286" w14:textId="77777777" w:rsidR="00AD5B2C" w:rsidRPr="006355E0" w:rsidRDefault="00AD5B2C" w:rsidP="00AD5B2C">
            <w:pPr>
              <w:keepNext/>
              <w:keepLines/>
              <w:spacing w:after="0"/>
              <w:jc w:val="center"/>
              <w:rPr>
                <w:rFonts w:ascii="Arial" w:hAnsi="Arial"/>
                <w:sz w:val="18"/>
                <w:lang w:val="fr-FR"/>
              </w:rPr>
            </w:pPr>
            <w:r w:rsidRPr="006355E0">
              <w:rPr>
                <w:rFonts w:ascii="Arial" w:hAnsi="Arial"/>
                <w:sz w:val="18"/>
                <w:lang w:val="fr-FR"/>
              </w:rPr>
              <w:t>DC_20A_n1A</w:t>
            </w:r>
          </w:p>
        </w:tc>
      </w:tr>
      <w:tr w:rsidR="00AD5B2C" w:rsidRPr="006355E0" w14:paraId="44B77F2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CB9F96" w14:textId="77777777" w:rsidR="00AD5B2C" w:rsidRPr="006355E0" w:rsidRDefault="00AD5B2C" w:rsidP="00AD5B2C">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1BB5F145" w14:textId="77777777" w:rsidR="00AD5B2C" w:rsidRPr="006355E0" w:rsidRDefault="00AD5B2C" w:rsidP="00AD5B2C">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DF5AB40" w14:textId="77777777" w:rsidR="00AD5B2C" w:rsidRPr="006355E0" w:rsidRDefault="00AD5B2C" w:rsidP="00AD5B2C">
            <w:pPr>
              <w:keepNext/>
              <w:keepLines/>
              <w:spacing w:after="0"/>
              <w:jc w:val="center"/>
              <w:rPr>
                <w:rFonts w:ascii="Arial" w:hAnsi="Arial"/>
                <w:sz w:val="18"/>
              </w:rPr>
            </w:pPr>
            <w:r w:rsidRPr="006355E0">
              <w:rPr>
                <w:rFonts w:ascii="Arial" w:hAnsi="Arial" w:cs="Arial"/>
                <w:sz w:val="18"/>
                <w:lang w:val="x-none" w:eastAsia="ja-JP"/>
              </w:rPr>
              <w:t>DC_20A_n78A</w:t>
            </w:r>
          </w:p>
        </w:tc>
      </w:tr>
      <w:tr w:rsidR="00AD5B2C" w:rsidRPr="006355E0" w14:paraId="03EB363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95F141" w14:textId="77777777" w:rsidR="00AD5B2C" w:rsidRPr="006355E0" w:rsidRDefault="00AD5B2C" w:rsidP="00AD5B2C">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9552EA4" w14:textId="77777777" w:rsidR="00AD5B2C" w:rsidRPr="006355E0" w:rsidRDefault="00AD5B2C" w:rsidP="00AD5B2C">
            <w:pPr>
              <w:keepNext/>
              <w:keepLines/>
              <w:spacing w:after="0"/>
              <w:jc w:val="center"/>
              <w:rPr>
                <w:rFonts w:ascii="Arial" w:hAnsi="Arial"/>
                <w:sz w:val="18"/>
                <w:lang w:val="fr-FR"/>
              </w:rPr>
            </w:pPr>
            <w:r w:rsidRPr="006355E0">
              <w:rPr>
                <w:rFonts w:ascii="Arial" w:hAnsi="Arial"/>
                <w:sz w:val="18"/>
              </w:rPr>
              <w:t>DC_28A_n1A</w:t>
            </w:r>
          </w:p>
        </w:tc>
      </w:tr>
      <w:tr w:rsidR="00AD5B2C" w:rsidRPr="006355E0" w14:paraId="727FD476" w14:textId="77777777" w:rsidTr="00694A27">
        <w:trPr>
          <w:trHeight w:val="187"/>
          <w:jc w:val="center"/>
        </w:trPr>
        <w:tc>
          <w:tcPr>
            <w:tcW w:w="3397" w:type="dxa"/>
            <w:noWrap/>
            <w:vAlign w:val="center"/>
          </w:tcPr>
          <w:p w14:paraId="718C1114"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25782D72"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DC_8A_n3A</w:t>
            </w:r>
          </w:p>
          <w:p w14:paraId="0E742796" w14:textId="77777777" w:rsidR="00AD5B2C" w:rsidRPr="006355E0" w:rsidRDefault="00AD5B2C" w:rsidP="00AD5B2C">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191F6FAD" w14:textId="77777777" w:rsidR="00AD5B2C" w:rsidRPr="006355E0" w:rsidRDefault="00AD5B2C" w:rsidP="00AD5B2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660BEC94" w14:textId="77777777" w:rsidR="00AD5B2C" w:rsidRPr="006355E0" w:rsidRDefault="00AD5B2C" w:rsidP="00AD5B2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AD5B2C" w:rsidRPr="006355E0" w14:paraId="754EF84E" w14:textId="77777777" w:rsidTr="00694A27">
        <w:trPr>
          <w:trHeight w:val="187"/>
          <w:jc w:val="center"/>
        </w:trPr>
        <w:tc>
          <w:tcPr>
            <w:tcW w:w="3397" w:type="dxa"/>
            <w:noWrap/>
            <w:vAlign w:val="center"/>
          </w:tcPr>
          <w:p w14:paraId="2D06A5E2"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7316A20B" w14:textId="77777777" w:rsidR="00AD5B2C" w:rsidRPr="006355E0" w:rsidRDefault="00AD5B2C" w:rsidP="00AD5B2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653831F" w14:textId="77777777" w:rsidR="00AD5B2C" w:rsidRPr="006355E0" w:rsidRDefault="00AD5B2C" w:rsidP="00AD5B2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CDA114F" w14:textId="77777777" w:rsidR="00AD5B2C" w:rsidRPr="006355E0" w:rsidRDefault="00AD5B2C" w:rsidP="00AD5B2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4D6BD65" w14:textId="77777777" w:rsidR="00AD5B2C" w:rsidRPr="006355E0" w:rsidRDefault="00AD5B2C" w:rsidP="00AD5B2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D2CA049" w14:textId="77777777" w:rsidR="00AD5B2C" w:rsidRPr="006355E0" w:rsidRDefault="00AD5B2C" w:rsidP="00AD5B2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40DED22"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AD5B2C" w:rsidRPr="006355E0" w14:paraId="7C58B466" w14:textId="77777777" w:rsidTr="00694A27">
        <w:trPr>
          <w:trHeight w:val="187"/>
          <w:jc w:val="center"/>
        </w:trPr>
        <w:tc>
          <w:tcPr>
            <w:tcW w:w="3397" w:type="dxa"/>
            <w:noWrap/>
            <w:vAlign w:val="center"/>
          </w:tcPr>
          <w:p w14:paraId="7198C90F"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D66470D" w14:textId="77777777" w:rsidR="00AD5B2C" w:rsidRPr="006355E0" w:rsidRDefault="00AD5B2C" w:rsidP="00AD5B2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7C08847" w14:textId="77777777" w:rsidR="00AD5B2C" w:rsidRPr="006355E0" w:rsidRDefault="00AD5B2C" w:rsidP="00AD5B2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038DB5E" w14:textId="77777777" w:rsidR="00AD5B2C" w:rsidRPr="006355E0" w:rsidRDefault="00AD5B2C" w:rsidP="00AD5B2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0447B3E" w14:textId="77777777" w:rsidR="00AD5B2C" w:rsidRPr="006355E0" w:rsidRDefault="00AD5B2C" w:rsidP="00AD5B2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E38C80D" w14:textId="77777777" w:rsidR="00AD5B2C" w:rsidRPr="006355E0" w:rsidRDefault="00AD5B2C" w:rsidP="00AD5B2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35F5BFD"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AD5B2C" w:rsidRPr="006355E0" w14:paraId="50FCC61D" w14:textId="77777777" w:rsidTr="00694A27">
        <w:trPr>
          <w:trHeight w:val="187"/>
          <w:jc w:val="center"/>
        </w:trPr>
        <w:tc>
          <w:tcPr>
            <w:tcW w:w="3397" w:type="dxa"/>
            <w:noWrap/>
            <w:vAlign w:val="center"/>
          </w:tcPr>
          <w:p w14:paraId="720DB5CC" w14:textId="77777777" w:rsidR="00AD5B2C" w:rsidRPr="006355E0" w:rsidRDefault="00AD5B2C" w:rsidP="00AD5B2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13043FFC" w14:textId="77777777" w:rsidR="00AD5B2C" w:rsidRPr="006355E0" w:rsidRDefault="00AD5B2C" w:rsidP="00AD5B2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517572D" w14:textId="77777777" w:rsidR="00AD5B2C" w:rsidRPr="006355E0" w:rsidRDefault="00AD5B2C" w:rsidP="00AD5B2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B782EC5" w14:textId="77777777" w:rsidR="00AD5B2C" w:rsidRPr="006355E0" w:rsidRDefault="00AD5B2C" w:rsidP="00AD5B2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1CA6F1BE" w14:textId="77777777" w:rsidR="00AD5B2C" w:rsidRPr="006355E0" w:rsidRDefault="00AD5B2C" w:rsidP="00AD5B2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B94C603" w14:textId="77777777" w:rsidR="00AD5B2C" w:rsidRPr="006355E0" w:rsidRDefault="00AD5B2C" w:rsidP="00AD5B2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57D3F94" w14:textId="77777777" w:rsidR="00AD5B2C" w:rsidRPr="006355E0" w:rsidRDefault="00AD5B2C" w:rsidP="00AD5B2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AD5B2C" w:rsidRPr="006355E0" w14:paraId="299E92F0" w14:textId="77777777" w:rsidTr="00694A27">
        <w:trPr>
          <w:trHeight w:val="187"/>
          <w:jc w:val="center"/>
        </w:trPr>
        <w:tc>
          <w:tcPr>
            <w:tcW w:w="3397" w:type="dxa"/>
            <w:noWrap/>
            <w:vAlign w:val="center"/>
          </w:tcPr>
          <w:p w14:paraId="0C492CF7"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6E4EBED1" w14:textId="77777777" w:rsidR="00AD5B2C" w:rsidRPr="006355E0" w:rsidRDefault="00AD5B2C" w:rsidP="00AD5B2C">
            <w:pPr>
              <w:keepNext/>
              <w:keepLines/>
              <w:spacing w:after="0"/>
              <w:jc w:val="center"/>
              <w:rPr>
                <w:rFonts w:ascii="Arial" w:hAnsi="Arial"/>
                <w:sz w:val="18"/>
                <w:lang w:val="x-none"/>
              </w:rPr>
            </w:pPr>
            <w:r w:rsidRPr="006355E0">
              <w:rPr>
                <w:rFonts w:ascii="Arial" w:hAnsi="Arial"/>
                <w:sz w:val="18"/>
              </w:rPr>
              <w:t>DC_8A_n1A</w:t>
            </w:r>
          </w:p>
          <w:p w14:paraId="5DFB55E1"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DC_20A_n1A</w:t>
            </w:r>
          </w:p>
          <w:p w14:paraId="0E1A7F9E"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DC_38A_n1A</w:t>
            </w:r>
          </w:p>
        </w:tc>
      </w:tr>
      <w:tr w:rsidR="00AD5B2C" w:rsidRPr="006355E0" w14:paraId="6DF1FB5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77C00D"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0F9BC5"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DC_8A_n3A</w:t>
            </w:r>
          </w:p>
          <w:p w14:paraId="45D7C7BB"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DC_8A_n28A</w:t>
            </w:r>
          </w:p>
          <w:p w14:paraId="021631BF"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DC_8A_n77A</w:t>
            </w:r>
          </w:p>
          <w:p w14:paraId="287F1393"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DC_42A_n3A</w:t>
            </w:r>
          </w:p>
          <w:p w14:paraId="2E1EC82C"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DC_42A_n28A</w:t>
            </w:r>
          </w:p>
        </w:tc>
      </w:tr>
      <w:tr w:rsidR="00AD5B2C" w:rsidRPr="006355E0" w14:paraId="45ABE77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4399F5"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76411D"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DC_8A_n3A</w:t>
            </w:r>
          </w:p>
          <w:p w14:paraId="0EACF225"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DC_8A_n28A</w:t>
            </w:r>
          </w:p>
          <w:p w14:paraId="1BD22B9E"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DC_8A_n77A</w:t>
            </w:r>
          </w:p>
          <w:p w14:paraId="68E00C63"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DC_42A_n3A</w:t>
            </w:r>
          </w:p>
          <w:p w14:paraId="76481072"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DC_42A_n28A</w:t>
            </w:r>
          </w:p>
        </w:tc>
      </w:tr>
      <w:tr w:rsidR="00AD5B2C" w:rsidRPr="006355E0" w14:paraId="098F69C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C8CD6"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13D333"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DC_8A_n3A</w:t>
            </w:r>
          </w:p>
          <w:p w14:paraId="7999FCE7"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DC_8A_n28A</w:t>
            </w:r>
          </w:p>
          <w:p w14:paraId="23881EA9"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DC_8A_n77A</w:t>
            </w:r>
          </w:p>
          <w:p w14:paraId="380CECDF"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DC_42A_n3A</w:t>
            </w:r>
          </w:p>
          <w:p w14:paraId="62E7F8AF"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DC_42C_n3A</w:t>
            </w:r>
          </w:p>
          <w:p w14:paraId="783C2AF6"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DC_42A_n28A</w:t>
            </w:r>
          </w:p>
          <w:p w14:paraId="374913F5"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DC_42C_n28A</w:t>
            </w:r>
          </w:p>
        </w:tc>
      </w:tr>
      <w:tr w:rsidR="00AD5B2C" w:rsidRPr="006355E0" w14:paraId="59CA902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D90374"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665A05"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DC_8A_n3A</w:t>
            </w:r>
          </w:p>
          <w:p w14:paraId="16986CB4"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DC_8A_n28A</w:t>
            </w:r>
          </w:p>
          <w:p w14:paraId="708EE4AB"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DC_8A_n77A</w:t>
            </w:r>
          </w:p>
          <w:p w14:paraId="34E76590"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DC_42A_n3A</w:t>
            </w:r>
          </w:p>
          <w:p w14:paraId="2C301F74"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DC_42C_n3A</w:t>
            </w:r>
          </w:p>
          <w:p w14:paraId="4D336C52"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DC_42A_n28A</w:t>
            </w:r>
          </w:p>
          <w:p w14:paraId="48CF750F"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rPr>
              <w:t>DC_42C_n28A</w:t>
            </w:r>
          </w:p>
        </w:tc>
      </w:tr>
      <w:tr w:rsidR="00AD5B2C" w:rsidRPr="006355E0" w14:paraId="26E77AD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09CC03"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1E47BBC"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56BC3AC"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DC_19A_n1A</w:t>
            </w:r>
          </w:p>
          <w:p w14:paraId="523E784C"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DC_19A_n77A</w:t>
            </w:r>
          </w:p>
          <w:p w14:paraId="4199DB25"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DC_21A_n1A</w:t>
            </w:r>
          </w:p>
          <w:p w14:paraId="4678E49F"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ja-JP"/>
              </w:rPr>
              <w:t>DC_21A_n77A</w:t>
            </w:r>
          </w:p>
        </w:tc>
      </w:tr>
      <w:tr w:rsidR="00AD5B2C" w:rsidRPr="006355E0" w14:paraId="0F6989F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610E42"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3B6CC6A1"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0CE15C"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DC_19A_n1A</w:t>
            </w:r>
          </w:p>
          <w:p w14:paraId="242E5C37"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DC_19A_n78A</w:t>
            </w:r>
          </w:p>
          <w:p w14:paraId="219482FF"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DC_21A_n1A</w:t>
            </w:r>
          </w:p>
          <w:p w14:paraId="59724262"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ja-JP"/>
              </w:rPr>
              <w:t>DC_21A_n78A</w:t>
            </w:r>
          </w:p>
        </w:tc>
      </w:tr>
      <w:tr w:rsidR="00AD5B2C" w:rsidRPr="006355E0" w14:paraId="00FB98FD" w14:textId="77777777" w:rsidTr="00694A27">
        <w:trPr>
          <w:trHeight w:val="187"/>
          <w:jc w:val="center"/>
        </w:trPr>
        <w:tc>
          <w:tcPr>
            <w:tcW w:w="3397" w:type="dxa"/>
            <w:noWrap/>
          </w:tcPr>
          <w:p w14:paraId="5EDE6C78"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DC_19A-21A-42A_n1A-n79A</w:t>
            </w:r>
          </w:p>
          <w:p w14:paraId="15F42A16"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52FF5672"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DC_19A_n1A</w:t>
            </w:r>
          </w:p>
          <w:p w14:paraId="28A4460E"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DC_19A_n79A</w:t>
            </w:r>
          </w:p>
          <w:p w14:paraId="41205D7A" w14:textId="77777777" w:rsidR="00AD5B2C" w:rsidRPr="006355E0" w:rsidRDefault="00AD5B2C" w:rsidP="00AD5B2C">
            <w:pPr>
              <w:keepNext/>
              <w:keepLines/>
              <w:spacing w:after="0"/>
              <w:jc w:val="center"/>
              <w:rPr>
                <w:rFonts w:ascii="Arial" w:hAnsi="Arial"/>
                <w:sz w:val="18"/>
                <w:lang w:eastAsia="ja-JP"/>
              </w:rPr>
            </w:pPr>
            <w:r w:rsidRPr="006355E0">
              <w:rPr>
                <w:rFonts w:ascii="Arial" w:hAnsi="Arial"/>
                <w:sz w:val="18"/>
                <w:lang w:eastAsia="ja-JP"/>
              </w:rPr>
              <w:t>DC_21A_n1A</w:t>
            </w:r>
          </w:p>
          <w:p w14:paraId="11AEFBB9"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ja-JP"/>
              </w:rPr>
              <w:t>DC_21A_n79A</w:t>
            </w:r>
          </w:p>
        </w:tc>
      </w:tr>
      <w:tr w:rsidR="00AD5B2C" w:rsidRPr="006355E0" w14:paraId="06485A9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28DEE7" w14:textId="77777777" w:rsidR="00AD5B2C" w:rsidRPr="006355E0" w:rsidRDefault="00AD5B2C" w:rsidP="00AD5B2C">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6DFC1836" w14:textId="77777777" w:rsidR="00AD5B2C" w:rsidRPr="006355E0" w:rsidRDefault="00AD5B2C" w:rsidP="00AD5B2C">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39C22E"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ko-KR"/>
              </w:rPr>
              <w:t>DC_19A_n77A</w:t>
            </w:r>
          </w:p>
          <w:p w14:paraId="71DB5492" w14:textId="77777777" w:rsidR="00AD5B2C" w:rsidRPr="006355E0" w:rsidRDefault="00AD5B2C" w:rsidP="00AD5B2C">
            <w:pPr>
              <w:keepNext/>
              <w:keepLines/>
              <w:spacing w:after="0"/>
              <w:jc w:val="center"/>
              <w:rPr>
                <w:rFonts w:ascii="Arial" w:hAnsi="Arial"/>
                <w:sz w:val="18"/>
                <w:lang w:eastAsia="fi-FI"/>
              </w:rPr>
            </w:pPr>
            <w:r w:rsidRPr="006355E0">
              <w:rPr>
                <w:rFonts w:ascii="Arial" w:hAnsi="Arial"/>
                <w:sz w:val="18"/>
                <w:lang w:eastAsia="ko-KR"/>
              </w:rPr>
              <w:t>DC_19A_n79A</w:t>
            </w:r>
          </w:p>
        </w:tc>
      </w:tr>
      <w:tr w:rsidR="00AD5B2C" w:rsidRPr="006355E0" w14:paraId="44C6F23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C89FA3" w14:textId="77777777" w:rsidR="00AD5B2C" w:rsidRPr="006355E0" w:rsidRDefault="00AD5B2C" w:rsidP="00AD5B2C">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4BA0F3F3" w14:textId="77777777" w:rsidR="00AD5B2C" w:rsidRPr="006355E0" w:rsidRDefault="00AD5B2C" w:rsidP="00AD5B2C">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BB92E8"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lang w:eastAsia="ko-KR"/>
              </w:rPr>
              <w:t>DC_19A_n78A</w:t>
            </w:r>
          </w:p>
          <w:p w14:paraId="4EFFC21F" w14:textId="77777777" w:rsidR="00AD5B2C" w:rsidRPr="006355E0" w:rsidRDefault="00AD5B2C" w:rsidP="00AD5B2C">
            <w:pPr>
              <w:keepNext/>
              <w:keepLines/>
              <w:spacing w:after="0"/>
              <w:jc w:val="center"/>
              <w:rPr>
                <w:rFonts w:ascii="Arial" w:hAnsi="Arial"/>
                <w:sz w:val="18"/>
                <w:lang w:eastAsia="fi-FI"/>
              </w:rPr>
            </w:pPr>
            <w:r w:rsidRPr="006355E0">
              <w:rPr>
                <w:rFonts w:ascii="Arial" w:hAnsi="Arial"/>
                <w:sz w:val="18"/>
                <w:lang w:eastAsia="ko-KR"/>
              </w:rPr>
              <w:t>DC_19A_n79A</w:t>
            </w:r>
          </w:p>
        </w:tc>
      </w:tr>
      <w:tr w:rsidR="00AD5B2C" w:rsidRPr="006355E0" w14:paraId="0D6B9EC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46B804" w14:textId="77777777" w:rsidR="00AD5B2C" w:rsidRPr="006355E0" w:rsidRDefault="00AD5B2C" w:rsidP="00AD5B2C">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0E4658"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DC_19A_n1A</w:t>
            </w:r>
          </w:p>
          <w:p w14:paraId="79AD9673"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DC_19A_n77A</w:t>
            </w:r>
          </w:p>
          <w:p w14:paraId="1371BCFB"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rPr>
              <w:t>DC_19A_n79A</w:t>
            </w:r>
          </w:p>
        </w:tc>
      </w:tr>
      <w:tr w:rsidR="00AD5B2C" w:rsidRPr="006355E0" w14:paraId="0E5BD4B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B64D71" w14:textId="77777777" w:rsidR="00AD5B2C" w:rsidRPr="006355E0" w:rsidRDefault="00AD5B2C" w:rsidP="00AD5B2C">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0C5E782"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DC_19A_n1A</w:t>
            </w:r>
          </w:p>
          <w:p w14:paraId="134F18A8"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DC_19A_n78A</w:t>
            </w:r>
          </w:p>
          <w:p w14:paraId="5C71A1DF" w14:textId="77777777" w:rsidR="00AD5B2C" w:rsidRPr="006355E0" w:rsidRDefault="00AD5B2C" w:rsidP="00AD5B2C">
            <w:pPr>
              <w:keepNext/>
              <w:keepLines/>
              <w:spacing w:after="0"/>
              <w:jc w:val="center"/>
              <w:rPr>
                <w:rFonts w:ascii="Arial" w:hAnsi="Arial"/>
                <w:sz w:val="18"/>
                <w:lang w:eastAsia="ko-KR"/>
              </w:rPr>
            </w:pPr>
            <w:r w:rsidRPr="006355E0">
              <w:rPr>
                <w:rFonts w:ascii="Arial" w:hAnsi="Arial"/>
                <w:sz w:val="18"/>
              </w:rPr>
              <w:t>DC_19A_n79A</w:t>
            </w:r>
          </w:p>
        </w:tc>
      </w:tr>
      <w:tr w:rsidR="00AD5B2C" w:rsidRPr="006355E0" w14:paraId="59C6CA23" w14:textId="77777777" w:rsidTr="00694A27">
        <w:trPr>
          <w:trHeight w:val="187"/>
          <w:jc w:val="center"/>
        </w:trPr>
        <w:tc>
          <w:tcPr>
            <w:tcW w:w="3397" w:type="dxa"/>
            <w:noWrap/>
            <w:vAlign w:val="center"/>
          </w:tcPr>
          <w:p w14:paraId="73FCF946"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AF3EF7C" w14:textId="77777777" w:rsidR="00AD5B2C" w:rsidRPr="006355E0" w:rsidRDefault="00AD5B2C" w:rsidP="00AD5B2C">
            <w:pPr>
              <w:keepNext/>
              <w:keepLines/>
              <w:spacing w:after="0"/>
              <w:jc w:val="center"/>
              <w:rPr>
                <w:rFonts w:ascii="Arial" w:hAnsi="Arial"/>
                <w:sz w:val="18"/>
                <w:lang w:val="x-none"/>
              </w:rPr>
            </w:pPr>
            <w:r w:rsidRPr="006355E0">
              <w:rPr>
                <w:rFonts w:ascii="Arial" w:hAnsi="Arial"/>
                <w:sz w:val="18"/>
              </w:rPr>
              <w:t>DC_20A_n1A</w:t>
            </w:r>
          </w:p>
          <w:p w14:paraId="0B374809"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DC_28A_n1A</w:t>
            </w:r>
          </w:p>
          <w:p w14:paraId="62D32888" w14:textId="77777777" w:rsidR="00AD5B2C" w:rsidRPr="006355E0" w:rsidRDefault="00AD5B2C" w:rsidP="00AD5B2C">
            <w:pPr>
              <w:keepNext/>
              <w:keepLines/>
              <w:spacing w:after="0"/>
              <w:jc w:val="center"/>
              <w:rPr>
                <w:rFonts w:ascii="Arial" w:hAnsi="Arial"/>
                <w:sz w:val="18"/>
              </w:rPr>
            </w:pPr>
            <w:r w:rsidRPr="006355E0">
              <w:rPr>
                <w:rFonts w:ascii="Arial" w:hAnsi="Arial"/>
                <w:sz w:val="18"/>
              </w:rPr>
              <w:t>DC_38A_n1A</w:t>
            </w:r>
          </w:p>
        </w:tc>
      </w:tr>
      <w:tr w:rsidR="00AD5B2C" w:rsidRPr="006355E0" w14:paraId="0401C1CE" w14:textId="77777777" w:rsidTr="00694A27">
        <w:trPr>
          <w:trHeight w:val="187"/>
          <w:jc w:val="center"/>
        </w:trPr>
        <w:tc>
          <w:tcPr>
            <w:tcW w:w="6941" w:type="dxa"/>
            <w:gridSpan w:val="2"/>
            <w:noWrap/>
            <w:vAlign w:val="center"/>
          </w:tcPr>
          <w:p w14:paraId="3A458DA9" w14:textId="77777777" w:rsidR="00AD5B2C" w:rsidRPr="006355E0" w:rsidRDefault="00AD5B2C" w:rsidP="00AD5B2C">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19586A48" w14:textId="77777777" w:rsidR="00AD5B2C" w:rsidRPr="006355E0" w:rsidRDefault="00AD5B2C" w:rsidP="00AD5B2C">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6FF2167C" w14:textId="77777777" w:rsidR="00AD5B2C" w:rsidRPr="006355E0" w:rsidRDefault="00AD5B2C" w:rsidP="00AD5B2C">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35557414" w14:textId="77777777" w:rsidR="00AD5B2C" w:rsidRPr="006355E0" w:rsidRDefault="00AD5B2C" w:rsidP="00AD5B2C">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2A5305CC" w14:textId="77777777" w:rsidR="00AD5B2C" w:rsidRPr="006355E0" w:rsidRDefault="00AD5B2C" w:rsidP="00AD5B2C">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E12377A" w14:textId="77777777" w:rsidR="00AD5B2C" w:rsidRPr="006355E0" w:rsidRDefault="00AD5B2C" w:rsidP="00AD5B2C">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2BE73164" w14:textId="77777777" w:rsidR="00AD5B2C" w:rsidRPr="006355E0" w:rsidRDefault="00AD5B2C" w:rsidP="00AD5B2C">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5F5E9CA6" w14:textId="77777777" w:rsidR="00AD5B2C" w:rsidRPr="006355E0" w:rsidRDefault="00AD5B2C" w:rsidP="00AD5B2C">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4BAC658B" w14:textId="77777777" w:rsidR="00AD5B2C" w:rsidRPr="006355E0" w:rsidRDefault="00AD5B2C" w:rsidP="00AD5B2C">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2FC06C26" w14:textId="77777777" w:rsidR="00AD5B2C" w:rsidRPr="006355E0" w:rsidRDefault="00AD5B2C" w:rsidP="00AD5B2C">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287E744D" w14:textId="37AC46D7" w:rsidR="00A5746C" w:rsidRPr="00A5746C" w:rsidDel="006D6AEF" w:rsidRDefault="00A5746C" w:rsidP="00D021CD">
      <w:pPr>
        <w:rPr>
          <w:del w:id="351" w:author="Dan Liu(Samsung)" w:date="2023-09-04T17:02:00Z"/>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BC944" w14:textId="77777777" w:rsidR="00AF0C5E" w:rsidRDefault="00AF0C5E">
      <w:r>
        <w:separator/>
      </w:r>
    </w:p>
  </w:endnote>
  <w:endnote w:type="continuationSeparator" w:id="0">
    <w:p w14:paraId="2148F107" w14:textId="77777777" w:rsidR="00AF0C5E" w:rsidRDefault="00AF0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228BC" w14:textId="77777777" w:rsidR="00AF0C5E" w:rsidRDefault="00AF0C5E">
      <w:r>
        <w:separator/>
      </w:r>
    </w:p>
  </w:footnote>
  <w:footnote w:type="continuationSeparator" w:id="0">
    <w:p w14:paraId="6EF84708" w14:textId="77777777" w:rsidR="00AF0C5E" w:rsidRDefault="00AF0C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F5212" w:rsidRDefault="001F5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F5212" w:rsidRDefault="001F5212">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F5212" w:rsidRDefault="001F5212">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F5212" w:rsidRDefault="001F5212">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2"/>
  </w:num>
  <w:num w:numId="5">
    <w:abstractNumId w:val="2"/>
  </w:num>
  <w:num w:numId="6">
    <w:abstractNumId w:val="20"/>
  </w:num>
  <w:num w:numId="7">
    <w:abstractNumId w:val="18"/>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14304"/>
    <w:rsid w:val="000169A8"/>
    <w:rsid w:val="00022243"/>
    <w:rsid w:val="00022E4A"/>
    <w:rsid w:val="00033244"/>
    <w:rsid w:val="00043123"/>
    <w:rsid w:val="00044873"/>
    <w:rsid w:val="00055784"/>
    <w:rsid w:val="000731A7"/>
    <w:rsid w:val="0007664A"/>
    <w:rsid w:val="0009172A"/>
    <w:rsid w:val="00093364"/>
    <w:rsid w:val="000A2A8B"/>
    <w:rsid w:val="000A6394"/>
    <w:rsid w:val="000B1B81"/>
    <w:rsid w:val="000B2C49"/>
    <w:rsid w:val="000B51D1"/>
    <w:rsid w:val="000B7FED"/>
    <w:rsid w:val="000C038A"/>
    <w:rsid w:val="000C6598"/>
    <w:rsid w:val="000D44B3"/>
    <w:rsid w:val="000D7574"/>
    <w:rsid w:val="000E16F0"/>
    <w:rsid w:val="000E32F3"/>
    <w:rsid w:val="000E52C5"/>
    <w:rsid w:val="000E67B4"/>
    <w:rsid w:val="00125715"/>
    <w:rsid w:val="001326A7"/>
    <w:rsid w:val="00141923"/>
    <w:rsid w:val="00145D43"/>
    <w:rsid w:val="00146453"/>
    <w:rsid w:val="00157EE2"/>
    <w:rsid w:val="00160FD0"/>
    <w:rsid w:val="00164AD3"/>
    <w:rsid w:val="00174A8C"/>
    <w:rsid w:val="001758FE"/>
    <w:rsid w:val="00175F68"/>
    <w:rsid w:val="001846E9"/>
    <w:rsid w:val="00192C46"/>
    <w:rsid w:val="0019650A"/>
    <w:rsid w:val="00196CCE"/>
    <w:rsid w:val="001A05CE"/>
    <w:rsid w:val="001A08B3"/>
    <w:rsid w:val="001A505B"/>
    <w:rsid w:val="001A7B60"/>
    <w:rsid w:val="001B52F0"/>
    <w:rsid w:val="001B7A65"/>
    <w:rsid w:val="001C609E"/>
    <w:rsid w:val="001D0581"/>
    <w:rsid w:val="001E41F3"/>
    <w:rsid w:val="001F23CA"/>
    <w:rsid w:val="001F5212"/>
    <w:rsid w:val="002014AA"/>
    <w:rsid w:val="00203776"/>
    <w:rsid w:val="0021503A"/>
    <w:rsid w:val="0023063F"/>
    <w:rsid w:val="00235EEC"/>
    <w:rsid w:val="0023762A"/>
    <w:rsid w:val="00245F42"/>
    <w:rsid w:val="0024727F"/>
    <w:rsid w:val="0025057E"/>
    <w:rsid w:val="00257448"/>
    <w:rsid w:val="00257CEC"/>
    <w:rsid w:val="0026004D"/>
    <w:rsid w:val="002640DD"/>
    <w:rsid w:val="00264E01"/>
    <w:rsid w:val="00264EEE"/>
    <w:rsid w:val="002728AF"/>
    <w:rsid w:val="00274705"/>
    <w:rsid w:val="00275D12"/>
    <w:rsid w:val="00284FEB"/>
    <w:rsid w:val="002860C4"/>
    <w:rsid w:val="00286396"/>
    <w:rsid w:val="0029609E"/>
    <w:rsid w:val="00296C08"/>
    <w:rsid w:val="0029794B"/>
    <w:rsid w:val="002A02E6"/>
    <w:rsid w:val="002B5741"/>
    <w:rsid w:val="002C0278"/>
    <w:rsid w:val="002C1FE8"/>
    <w:rsid w:val="002E472E"/>
    <w:rsid w:val="002E7DF5"/>
    <w:rsid w:val="002F3D3A"/>
    <w:rsid w:val="002F4CCA"/>
    <w:rsid w:val="003004B5"/>
    <w:rsid w:val="003020F3"/>
    <w:rsid w:val="00305409"/>
    <w:rsid w:val="00305F85"/>
    <w:rsid w:val="00311F25"/>
    <w:rsid w:val="00312561"/>
    <w:rsid w:val="00326FA9"/>
    <w:rsid w:val="003550D5"/>
    <w:rsid w:val="003609EF"/>
    <w:rsid w:val="0036231A"/>
    <w:rsid w:val="00365391"/>
    <w:rsid w:val="00374DD4"/>
    <w:rsid w:val="00386299"/>
    <w:rsid w:val="00393A76"/>
    <w:rsid w:val="00393FA8"/>
    <w:rsid w:val="003A4431"/>
    <w:rsid w:val="003B391E"/>
    <w:rsid w:val="003B4411"/>
    <w:rsid w:val="003D27EB"/>
    <w:rsid w:val="003D4484"/>
    <w:rsid w:val="003D750E"/>
    <w:rsid w:val="003E1A36"/>
    <w:rsid w:val="003E30D6"/>
    <w:rsid w:val="003E5CA6"/>
    <w:rsid w:val="0040633B"/>
    <w:rsid w:val="00410371"/>
    <w:rsid w:val="00416421"/>
    <w:rsid w:val="004242F1"/>
    <w:rsid w:val="00426671"/>
    <w:rsid w:val="0042787F"/>
    <w:rsid w:val="0043048A"/>
    <w:rsid w:val="004524A8"/>
    <w:rsid w:val="00460900"/>
    <w:rsid w:val="00461016"/>
    <w:rsid w:val="00461BFD"/>
    <w:rsid w:val="004A3953"/>
    <w:rsid w:val="004A5886"/>
    <w:rsid w:val="004A63AE"/>
    <w:rsid w:val="004A727C"/>
    <w:rsid w:val="004B0E1F"/>
    <w:rsid w:val="004B314C"/>
    <w:rsid w:val="004B3F35"/>
    <w:rsid w:val="004B5F91"/>
    <w:rsid w:val="004B75B7"/>
    <w:rsid w:val="004C0044"/>
    <w:rsid w:val="004C4D6A"/>
    <w:rsid w:val="004C572D"/>
    <w:rsid w:val="004C5EAC"/>
    <w:rsid w:val="004E2F08"/>
    <w:rsid w:val="004E4880"/>
    <w:rsid w:val="004E65A3"/>
    <w:rsid w:val="004E68B3"/>
    <w:rsid w:val="00505369"/>
    <w:rsid w:val="00505493"/>
    <w:rsid w:val="005141D9"/>
    <w:rsid w:val="0051580D"/>
    <w:rsid w:val="00515C58"/>
    <w:rsid w:val="005227B5"/>
    <w:rsid w:val="00547111"/>
    <w:rsid w:val="005557FB"/>
    <w:rsid w:val="00556519"/>
    <w:rsid w:val="0057188B"/>
    <w:rsid w:val="005741FB"/>
    <w:rsid w:val="00592D74"/>
    <w:rsid w:val="005935BB"/>
    <w:rsid w:val="005B73B6"/>
    <w:rsid w:val="005D67E4"/>
    <w:rsid w:val="005E2C44"/>
    <w:rsid w:val="005F28DB"/>
    <w:rsid w:val="005F4778"/>
    <w:rsid w:val="005F7845"/>
    <w:rsid w:val="006072A5"/>
    <w:rsid w:val="006144AA"/>
    <w:rsid w:val="0062056D"/>
    <w:rsid w:val="00621188"/>
    <w:rsid w:val="006240FF"/>
    <w:rsid w:val="00624786"/>
    <w:rsid w:val="006257ED"/>
    <w:rsid w:val="00626503"/>
    <w:rsid w:val="00627CA1"/>
    <w:rsid w:val="00630BC7"/>
    <w:rsid w:val="00631207"/>
    <w:rsid w:val="00647DCB"/>
    <w:rsid w:val="00652001"/>
    <w:rsid w:val="00653DE4"/>
    <w:rsid w:val="00665C47"/>
    <w:rsid w:val="00665FEB"/>
    <w:rsid w:val="00667619"/>
    <w:rsid w:val="006679F6"/>
    <w:rsid w:val="006751F1"/>
    <w:rsid w:val="00681DDF"/>
    <w:rsid w:val="00684676"/>
    <w:rsid w:val="00691CB2"/>
    <w:rsid w:val="00692832"/>
    <w:rsid w:val="00694A27"/>
    <w:rsid w:val="00695808"/>
    <w:rsid w:val="006A3701"/>
    <w:rsid w:val="006B46FB"/>
    <w:rsid w:val="006B6675"/>
    <w:rsid w:val="006C095F"/>
    <w:rsid w:val="006D1875"/>
    <w:rsid w:val="006D2C6B"/>
    <w:rsid w:val="006D6AEF"/>
    <w:rsid w:val="006D79DD"/>
    <w:rsid w:val="006E21FB"/>
    <w:rsid w:val="006E3A9D"/>
    <w:rsid w:val="006F33A8"/>
    <w:rsid w:val="006F7012"/>
    <w:rsid w:val="006F7E7E"/>
    <w:rsid w:val="007049D1"/>
    <w:rsid w:val="00710E7C"/>
    <w:rsid w:val="0071305B"/>
    <w:rsid w:val="00723AD6"/>
    <w:rsid w:val="007272AB"/>
    <w:rsid w:val="00733493"/>
    <w:rsid w:val="00740425"/>
    <w:rsid w:val="00751A8A"/>
    <w:rsid w:val="0075690D"/>
    <w:rsid w:val="00756F75"/>
    <w:rsid w:val="00762487"/>
    <w:rsid w:val="00766876"/>
    <w:rsid w:val="007762C1"/>
    <w:rsid w:val="007837C3"/>
    <w:rsid w:val="00785A46"/>
    <w:rsid w:val="00792342"/>
    <w:rsid w:val="007977A8"/>
    <w:rsid w:val="007A273D"/>
    <w:rsid w:val="007A2EF3"/>
    <w:rsid w:val="007A53C8"/>
    <w:rsid w:val="007B204A"/>
    <w:rsid w:val="007B512A"/>
    <w:rsid w:val="007B7712"/>
    <w:rsid w:val="007C0902"/>
    <w:rsid w:val="007C2097"/>
    <w:rsid w:val="007D61E7"/>
    <w:rsid w:val="007D6A07"/>
    <w:rsid w:val="007E28BF"/>
    <w:rsid w:val="007F7259"/>
    <w:rsid w:val="00800F90"/>
    <w:rsid w:val="008040A8"/>
    <w:rsid w:val="00804D9C"/>
    <w:rsid w:val="00815156"/>
    <w:rsid w:val="0082545B"/>
    <w:rsid w:val="008279FA"/>
    <w:rsid w:val="008328BA"/>
    <w:rsid w:val="008351A5"/>
    <w:rsid w:val="00836E3D"/>
    <w:rsid w:val="008522BC"/>
    <w:rsid w:val="008538DA"/>
    <w:rsid w:val="008546A3"/>
    <w:rsid w:val="008626E7"/>
    <w:rsid w:val="00870EE7"/>
    <w:rsid w:val="00874F07"/>
    <w:rsid w:val="00875B48"/>
    <w:rsid w:val="008863B9"/>
    <w:rsid w:val="008921EC"/>
    <w:rsid w:val="00894BA1"/>
    <w:rsid w:val="008A45A6"/>
    <w:rsid w:val="008A71EB"/>
    <w:rsid w:val="008B5623"/>
    <w:rsid w:val="008B63B8"/>
    <w:rsid w:val="008C222D"/>
    <w:rsid w:val="008C77BF"/>
    <w:rsid w:val="008D0708"/>
    <w:rsid w:val="008D28CC"/>
    <w:rsid w:val="008D3CCC"/>
    <w:rsid w:val="008E72AD"/>
    <w:rsid w:val="008F1D13"/>
    <w:rsid w:val="008F3789"/>
    <w:rsid w:val="008F686C"/>
    <w:rsid w:val="00906D9B"/>
    <w:rsid w:val="009148DE"/>
    <w:rsid w:val="00917523"/>
    <w:rsid w:val="00920A3F"/>
    <w:rsid w:val="009301AF"/>
    <w:rsid w:val="00930603"/>
    <w:rsid w:val="00932BE4"/>
    <w:rsid w:val="00941E30"/>
    <w:rsid w:val="00954108"/>
    <w:rsid w:val="00974525"/>
    <w:rsid w:val="009777D9"/>
    <w:rsid w:val="009810A7"/>
    <w:rsid w:val="009861C9"/>
    <w:rsid w:val="00986601"/>
    <w:rsid w:val="00991B88"/>
    <w:rsid w:val="009A5753"/>
    <w:rsid w:val="009A579D"/>
    <w:rsid w:val="009B0ACA"/>
    <w:rsid w:val="009B2D47"/>
    <w:rsid w:val="009C703B"/>
    <w:rsid w:val="009D303D"/>
    <w:rsid w:val="009E1EBD"/>
    <w:rsid w:val="009E3297"/>
    <w:rsid w:val="009E4C54"/>
    <w:rsid w:val="009E6B0D"/>
    <w:rsid w:val="009F734F"/>
    <w:rsid w:val="00A01483"/>
    <w:rsid w:val="00A06128"/>
    <w:rsid w:val="00A1001E"/>
    <w:rsid w:val="00A1048C"/>
    <w:rsid w:val="00A2370A"/>
    <w:rsid w:val="00A246B6"/>
    <w:rsid w:val="00A434ED"/>
    <w:rsid w:val="00A47E70"/>
    <w:rsid w:val="00A50CF0"/>
    <w:rsid w:val="00A57135"/>
    <w:rsid w:val="00A5746C"/>
    <w:rsid w:val="00A71D1F"/>
    <w:rsid w:val="00A747AF"/>
    <w:rsid w:val="00A7671C"/>
    <w:rsid w:val="00A82E41"/>
    <w:rsid w:val="00A85B3C"/>
    <w:rsid w:val="00AA102E"/>
    <w:rsid w:val="00AA2CBC"/>
    <w:rsid w:val="00AA6BAF"/>
    <w:rsid w:val="00AB637F"/>
    <w:rsid w:val="00AB7335"/>
    <w:rsid w:val="00AC09BB"/>
    <w:rsid w:val="00AC5820"/>
    <w:rsid w:val="00AD1CD8"/>
    <w:rsid w:val="00AD2BF0"/>
    <w:rsid w:val="00AD5B2C"/>
    <w:rsid w:val="00AE31BF"/>
    <w:rsid w:val="00AE5736"/>
    <w:rsid w:val="00AE5AE8"/>
    <w:rsid w:val="00AF0C5E"/>
    <w:rsid w:val="00AF4EDA"/>
    <w:rsid w:val="00B0242C"/>
    <w:rsid w:val="00B062DB"/>
    <w:rsid w:val="00B12D55"/>
    <w:rsid w:val="00B17429"/>
    <w:rsid w:val="00B258BB"/>
    <w:rsid w:val="00B35526"/>
    <w:rsid w:val="00B40FFB"/>
    <w:rsid w:val="00B50F49"/>
    <w:rsid w:val="00B55ADB"/>
    <w:rsid w:val="00B56DFD"/>
    <w:rsid w:val="00B60E3D"/>
    <w:rsid w:val="00B67B97"/>
    <w:rsid w:val="00B72338"/>
    <w:rsid w:val="00B773F1"/>
    <w:rsid w:val="00B84096"/>
    <w:rsid w:val="00B85286"/>
    <w:rsid w:val="00B87DD9"/>
    <w:rsid w:val="00B931E8"/>
    <w:rsid w:val="00B968C8"/>
    <w:rsid w:val="00B9693B"/>
    <w:rsid w:val="00BA3958"/>
    <w:rsid w:val="00BA3EC5"/>
    <w:rsid w:val="00BA51D9"/>
    <w:rsid w:val="00BB1926"/>
    <w:rsid w:val="00BB5DFC"/>
    <w:rsid w:val="00BC2FD5"/>
    <w:rsid w:val="00BC7BAB"/>
    <w:rsid w:val="00BD279D"/>
    <w:rsid w:val="00BD6BB8"/>
    <w:rsid w:val="00BE27FB"/>
    <w:rsid w:val="00BE5684"/>
    <w:rsid w:val="00BE74FC"/>
    <w:rsid w:val="00BE7540"/>
    <w:rsid w:val="00BF0A03"/>
    <w:rsid w:val="00C008EE"/>
    <w:rsid w:val="00C014CC"/>
    <w:rsid w:val="00C015D4"/>
    <w:rsid w:val="00C077D6"/>
    <w:rsid w:val="00C07962"/>
    <w:rsid w:val="00C21099"/>
    <w:rsid w:val="00C21D58"/>
    <w:rsid w:val="00C24CC5"/>
    <w:rsid w:val="00C3377E"/>
    <w:rsid w:val="00C37BE4"/>
    <w:rsid w:val="00C4363D"/>
    <w:rsid w:val="00C447A2"/>
    <w:rsid w:val="00C457F6"/>
    <w:rsid w:val="00C52CE8"/>
    <w:rsid w:val="00C55257"/>
    <w:rsid w:val="00C57F5A"/>
    <w:rsid w:val="00C64C77"/>
    <w:rsid w:val="00C66BA2"/>
    <w:rsid w:val="00C749E3"/>
    <w:rsid w:val="00C8493D"/>
    <w:rsid w:val="00C870F6"/>
    <w:rsid w:val="00C95985"/>
    <w:rsid w:val="00CA111C"/>
    <w:rsid w:val="00CA4B58"/>
    <w:rsid w:val="00CA7AAD"/>
    <w:rsid w:val="00CB062B"/>
    <w:rsid w:val="00CB5903"/>
    <w:rsid w:val="00CB7B00"/>
    <w:rsid w:val="00CC1078"/>
    <w:rsid w:val="00CC4552"/>
    <w:rsid w:val="00CC5026"/>
    <w:rsid w:val="00CC68D0"/>
    <w:rsid w:val="00CD6C35"/>
    <w:rsid w:val="00CE2E66"/>
    <w:rsid w:val="00CF44E3"/>
    <w:rsid w:val="00D021CD"/>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84AE9"/>
    <w:rsid w:val="00D91ED4"/>
    <w:rsid w:val="00D924BF"/>
    <w:rsid w:val="00D95776"/>
    <w:rsid w:val="00D978CB"/>
    <w:rsid w:val="00DA03F1"/>
    <w:rsid w:val="00DB4D69"/>
    <w:rsid w:val="00DC294D"/>
    <w:rsid w:val="00DC3401"/>
    <w:rsid w:val="00DD2D83"/>
    <w:rsid w:val="00DD3035"/>
    <w:rsid w:val="00DD403A"/>
    <w:rsid w:val="00DD4927"/>
    <w:rsid w:val="00DD4AE1"/>
    <w:rsid w:val="00DE1F57"/>
    <w:rsid w:val="00DE34CF"/>
    <w:rsid w:val="00DE46C7"/>
    <w:rsid w:val="00DE4AA5"/>
    <w:rsid w:val="00DF5877"/>
    <w:rsid w:val="00E00ACB"/>
    <w:rsid w:val="00E06434"/>
    <w:rsid w:val="00E1051E"/>
    <w:rsid w:val="00E1295A"/>
    <w:rsid w:val="00E13F3D"/>
    <w:rsid w:val="00E1688E"/>
    <w:rsid w:val="00E21F5E"/>
    <w:rsid w:val="00E24011"/>
    <w:rsid w:val="00E34898"/>
    <w:rsid w:val="00E42759"/>
    <w:rsid w:val="00E53A36"/>
    <w:rsid w:val="00E563B2"/>
    <w:rsid w:val="00E64D4C"/>
    <w:rsid w:val="00E668CC"/>
    <w:rsid w:val="00E726AD"/>
    <w:rsid w:val="00E74402"/>
    <w:rsid w:val="00E94E0B"/>
    <w:rsid w:val="00EA42C3"/>
    <w:rsid w:val="00EB09B7"/>
    <w:rsid w:val="00EB70AB"/>
    <w:rsid w:val="00EB7EA6"/>
    <w:rsid w:val="00EC3545"/>
    <w:rsid w:val="00EC5A15"/>
    <w:rsid w:val="00ED7407"/>
    <w:rsid w:val="00EE7D7C"/>
    <w:rsid w:val="00EF098D"/>
    <w:rsid w:val="00EF220A"/>
    <w:rsid w:val="00EF3C52"/>
    <w:rsid w:val="00F01F16"/>
    <w:rsid w:val="00F14241"/>
    <w:rsid w:val="00F15C8C"/>
    <w:rsid w:val="00F175DD"/>
    <w:rsid w:val="00F25D98"/>
    <w:rsid w:val="00F2688A"/>
    <w:rsid w:val="00F300FB"/>
    <w:rsid w:val="00F3073B"/>
    <w:rsid w:val="00F31AE3"/>
    <w:rsid w:val="00F43BB2"/>
    <w:rsid w:val="00F43C6D"/>
    <w:rsid w:val="00F46D01"/>
    <w:rsid w:val="00F558D9"/>
    <w:rsid w:val="00F623B2"/>
    <w:rsid w:val="00F64883"/>
    <w:rsid w:val="00F70188"/>
    <w:rsid w:val="00F7796A"/>
    <w:rsid w:val="00F83B9B"/>
    <w:rsid w:val="00F86829"/>
    <w:rsid w:val="00F904DE"/>
    <w:rsid w:val="00F92529"/>
    <w:rsid w:val="00FB6386"/>
    <w:rsid w:val="00FB6FC9"/>
    <w:rsid w:val="00FC1FD1"/>
    <w:rsid w:val="00FC70C2"/>
    <w:rsid w:val="00FD7A8E"/>
    <w:rsid w:val="00FE0C0D"/>
    <w:rsid w:val="00FE5DAA"/>
    <w:rsid w:val="00FF2D99"/>
    <w:rsid w:val="00FF4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list "/>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uiPriority w:val="99"/>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uiPriority w:val="99"/>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uiPriority w:val="99"/>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uiPriority w:val="99"/>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uiPriority w:val="99"/>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uiPriority w:val="99"/>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uiPriority w:val="99"/>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uiPriority w:val="99"/>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uiPriority w:val="99"/>
    <w:qFormat/>
    <w:rsid w:val="00033244"/>
    <w:pPr>
      <w:keepNext/>
      <w:keepLines/>
      <w:snapToGrid w:val="0"/>
      <w:spacing w:after="180"/>
      <w:ind w:left="0"/>
      <w:jc w:val="center"/>
    </w:pPr>
    <w:rPr>
      <w:kern w:val="2"/>
    </w:rPr>
  </w:style>
  <w:style w:type="paragraph" w:customStyle="1" w:styleId="B3">
    <w:name w:val="B3+"/>
    <w:basedOn w:val="B30"/>
    <w:uiPriority w:val="99"/>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uiPriority w:val="99"/>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uiPriority w:val="99"/>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uiPriority w:val="99"/>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uiPriority w:val="99"/>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uiPriority w:val="9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uiPriority w:val="99"/>
    <w:qFormat/>
    <w:rsid w:val="00033244"/>
    <w:rPr>
      <w:rFonts w:ascii="Tahoma" w:hAnsi="Tahoma" w:cs="Tahoma"/>
      <w:shd w:val="clear" w:color="auto" w:fill="000080"/>
      <w:lang w:val="en-GB" w:eastAsia="en-US"/>
    </w:rPr>
  </w:style>
  <w:style w:type="character" w:customStyle="1" w:styleId="TANChar">
    <w:name w:val="TAN Char"/>
    <w:link w:val="TAN"/>
    <w:uiPriority w:val="99"/>
    <w:qFormat/>
    <w:rsid w:val="00033244"/>
    <w:rPr>
      <w:rFonts w:ascii="Arial" w:hAnsi="Arial"/>
      <w:sz w:val="18"/>
      <w:lang w:val="en-GB" w:eastAsia="en-US"/>
    </w:rPr>
  </w:style>
  <w:style w:type="character" w:customStyle="1" w:styleId="af8">
    <w:name w:val="批注框文本 字符"/>
    <w:link w:val="af7"/>
    <w:uiPriority w:val="99"/>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ändrad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 + 11 pt Char1,Before:  6 pt Char1,After:  0 pt Char1"/>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uiPriority w:val="99"/>
    <w:qFormat/>
    <w:rsid w:val="006C095F"/>
    <w:rPr>
      <w:rFonts w:ascii="Arial" w:hAnsi="Arial"/>
      <w:sz w:val="36"/>
      <w:lang w:val="en-GB" w:eastAsia="en-US"/>
    </w:rPr>
  </w:style>
  <w:style w:type="character" w:customStyle="1" w:styleId="90">
    <w:name w:val="标题 9 字符"/>
    <w:link w:val="9"/>
    <w:uiPriority w:val="9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aptionChar1">
    <w:name w:val="Caption Char1"/>
    <w:aliases w:val="cap Char1,cap Char Char,Caption Char Char,Caption Char1 Char Char,cap Char Char1 Char,Caption Char Char1 Char Char,cap1 Char,cap2 Char,cap11 Char1,Légende-figure Char1,Légende-figure Char Char,Beschrifubg Char,label Char"/>
    <w:rsid w:val="00C4363D"/>
    <w:rPr>
      <w:rFonts w:ascii="Cambria" w:eastAsia="黑体" w:hAnsi="Cambria"/>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标题 3 Char1"/>
    <w:uiPriority w:val="9"/>
    <w:rsid w:val="00C4363D"/>
    <w:rPr>
      <w:rFonts w:ascii="Cambria" w:eastAsia="Times New Roman" w:hAnsi="Cambria" w:cs="Times New Roman"/>
      <w:b/>
      <w:bCs/>
      <w:sz w:val="26"/>
      <w:szCs w:val="26"/>
      <w:lang w:val="en-CA" w:eastAsia="en-US"/>
    </w:rPr>
  </w:style>
  <w:style w:type="table" w:customStyle="1" w:styleId="TableGrid182">
    <w:name w:val="Table Grid182"/>
    <w:basedOn w:val="a4"/>
    <w:uiPriority w:val="39"/>
    <w:qFormat/>
    <w:rsid w:val="00C436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无列表211"/>
    <w:next w:val="a5"/>
    <w:uiPriority w:val="99"/>
    <w:semiHidden/>
    <w:unhideWhenUsed/>
    <w:rsid w:val="00C4363D"/>
  </w:style>
  <w:style w:type="numbering" w:customStyle="1" w:styleId="15110">
    <w:name w:val="无列表1511"/>
    <w:next w:val="a5"/>
    <w:semiHidden/>
    <w:rsid w:val="00C4363D"/>
  </w:style>
  <w:style w:type="numbering" w:customStyle="1" w:styleId="15111">
    <w:name w:val="リストなし1511"/>
    <w:next w:val="a5"/>
    <w:uiPriority w:val="99"/>
    <w:semiHidden/>
    <w:unhideWhenUsed/>
    <w:rsid w:val="00C4363D"/>
  </w:style>
  <w:style w:type="numbering" w:customStyle="1" w:styleId="NoList1811">
    <w:name w:val="No List1811"/>
    <w:next w:val="a5"/>
    <w:uiPriority w:val="99"/>
    <w:semiHidden/>
    <w:unhideWhenUsed/>
    <w:rsid w:val="00C4363D"/>
  </w:style>
  <w:style w:type="numbering" w:customStyle="1" w:styleId="11511">
    <w:name w:val="无列表11511"/>
    <w:next w:val="a5"/>
    <w:semiHidden/>
    <w:rsid w:val="00C4363D"/>
  </w:style>
  <w:style w:type="numbering" w:customStyle="1" w:styleId="114111">
    <w:name w:val="リストなし11411"/>
    <w:next w:val="a5"/>
    <w:uiPriority w:val="99"/>
    <w:semiHidden/>
    <w:unhideWhenUsed/>
    <w:rsid w:val="00C4363D"/>
  </w:style>
  <w:style w:type="numbering" w:customStyle="1" w:styleId="NoList2611">
    <w:name w:val="No List2611"/>
    <w:next w:val="a5"/>
    <w:uiPriority w:val="99"/>
    <w:semiHidden/>
    <w:unhideWhenUsed/>
    <w:rsid w:val="00C4363D"/>
  </w:style>
  <w:style w:type="numbering" w:customStyle="1" w:styleId="NoList3611">
    <w:name w:val="No List3611"/>
    <w:next w:val="a5"/>
    <w:uiPriority w:val="99"/>
    <w:semiHidden/>
    <w:unhideWhenUsed/>
    <w:rsid w:val="00C4363D"/>
  </w:style>
  <w:style w:type="numbering" w:customStyle="1" w:styleId="NoList11511">
    <w:name w:val="No List11511"/>
    <w:next w:val="a5"/>
    <w:uiPriority w:val="99"/>
    <w:semiHidden/>
    <w:unhideWhenUsed/>
    <w:rsid w:val="00C4363D"/>
  </w:style>
  <w:style w:type="numbering" w:customStyle="1" w:styleId="NoList4611">
    <w:name w:val="No List4611"/>
    <w:next w:val="a5"/>
    <w:uiPriority w:val="99"/>
    <w:semiHidden/>
    <w:unhideWhenUsed/>
    <w:rsid w:val="00C4363D"/>
  </w:style>
  <w:style w:type="numbering" w:customStyle="1" w:styleId="NoList5511">
    <w:name w:val="No List5511"/>
    <w:next w:val="a5"/>
    <w:uiPriority w:val="99"/>
    <w:semiHidden/>
    <w:unhideWhenUsed/>
    <w:rsid w:val="00C4363D"/>
  </w:style>
  <w:style w:type="numbering" w:customStyle="1" w:styleId="NoList111511">
    <w:name w:val="No List111511"/>
    <w:next w:val="a5"/>
    <w:uiPriority w:val="99"/>
    <w:semiHidden/>
    <w:unhideWhenUsed/>
    <w:rsid w:val="00C4363D"/>
  </w:style>
  <w:style w:type="numbering" w:customStyle="1" w:styleId="NoList21511">
    <w:name w:val="No List21511"/>
    <w:next w:val="a5"/>
    <w:uiPriority w:val="99"/>
    <w:semiHidden/>
    <w:unhideWhenUsed/>
    <w:rsid w:val="00C4363D"/>
  </w:style>
  <w:style w:type="numbering" w:customStyle="1" w:styleId="NoList31511">
    <w:name w:val="No List31511"/>
    <w:next w:val="a5"/>
    <w:uiPriority w:val="99"/>
    <w:semiHidden/>
    <w:unhideWhenUsed/>
    <w:rsid w:val="00C4363D"/>
  </w:style>
  <w:style w:type="numbering" w:customStyle="1" w:styleId="NoList41511">
    <w:name w:val="No List41511"/>
    <w:next w:val="a5"/>
    <w:uiPriority w:val="99"/>
    <w:semiHidden/>
    <w:unhideWhenUsed/>
    <w:rsid w:val="00C4363D"/>
  </w:style>
  <w:style w:type="numbering" w:customStyle="1" w:styleId="NoList6511">
    <w:name w:val="No List6511"/>
    <w:next w:val="a5"/>
    <w:uiPriority w:val="99"/>
    <w:semiHidden/>
    <w:unhideWhenUsed/>
    <w:rsid w:val="00C4363D"/>
  </w:style>
  <w:style w:type="numbering" w:customStyle="1" w:styleId="NoList7511">
    <w:name w:val="No List7511"/>
    <w:next w:val="a5"/>
    <w:uiPriority w:val="99"/>
    <w:semiHidden/>
    <w:unhideWhenUsed/>
    <w:rsid w:val="00C4363D"/>
  </w:style>
  <w:style w:type="numbering" w:customStyle="1" w:styleId="NoList12511">
    <w:name w:val="No List12511"/>
    <w:next w:val="a5"/>
    <w:uiPriority w:val="99"/>
    <w:semiHidden/>
    <w:unhideWhenUsed/>
    <w:rsid w:val="00C4363D"/>
  </w:style>
  <w:style w:type="numbering" w:customStyle="1" w:styleId="NoList22511">
    <w:name w:val="No List22511"/>
    <w:next w:val="a5"/>
    <w:uiPriority w:val="99"/>
    <w:semiHidden/>
    <w:unhideWhenUsed/>
    <w:rsid w:val="00C4363D"/>
  </w:style>
  <w:style w:type="numbering" w:customStyle="1" w:styleId="NoList32511">
    <w:name w:val="No List32511"/>
    <w:next w:val="a5"/>
    <w:uiPriority w:val="99"/>
    <w:semiHidden/>
    <w:unhideWhenUsed/>
    <w:rsid w:val="00C4363D"/>
  </w:style>
  <w:style w:type="numbering" w:customStyle="1" w:styleId="NoList42411">
    <w:name w:val="No List42411"/>
    <w:next w:val="a5"/>
    <w:uiPriority w:val="99"/>
    <w:semiHidden/>
    <w:unhideWhenUsed/>
    <w:rsid w:val="00C4363D"/>
  </w:style>
  <w:style w:type="numbering" w:customStyle="1" w:styleId="NoList51411">
    <w:name w:val="No List51411"/>
    <w:next w:val="a5"/>
    <w:uiPriority w:val="99"/>
    <w:semiHidden/>
    <w:unhideWhenUsed/>
    <w:rsid w:val="00C4363D"/>
  </w:style>
  <w:style w:type="numbering" w:customStyle="1" w:styleId="NoList211411">
    <w:name w:val="No List211411"/>
    <w:next w:val="a5"/>
    <w:uiPriority w:val="99"/>
    <w:semiHidden/>
    <w:unhideWhenUsed/>
    <w:rsid w:val="00C4363D"/>
  </w:style>
  <w:style w:type="numbering" w:customStyle="1" w:styleId="NoList311411">
    <w:name w:val="No List311411"/>
    <w:next w:val="a5"/>
    <w:uiPriority w:val="99"/>
    <w:semiHidden/>
    <w:unhideWhenUsed/>
    <w:rsid w:val="00C4363D"/>
  </w:style>
  <w:style w:type="numbering" w:customStyle="1" w:styleId="NoList411411">
    <w:name w:val="No List411411"/>
    <w:next w:val="a5"/>
    <w:uiPriority w:val="99"/>
    <w:semiHidden/>
    <w:unhideWhenUsed/>
    <w:rsid w:val="00C4363D"/>
  </w:style>
  <w:style w:type="numbering" w:customStyle="1" w:styleId="NoList61411">
    <w:name w:val="No List61411"/>
    <w:next w:val="a5"/>
    <w:uiPriority w:val="99"/>
    <w:semiHidden/>
    <w:unhideWhenUsed/>
    <w:rsid w:val="00C4363D"/>
  </w:style>
  <w:style w:type="numbering" w:customStyle="1" w:styleId="111411">
    <w:name w:val="无列表111411"/>
    <w:next w:val="a5"/>
    <w:semiHidden/>
    <w:rsid w:val="00C4363D"/>
  </w:style>
  <w:style w:type="numbering" w:customStyle="1" w:styleId="NoList1111411">
    <w:name w:val="No List1111411"/>
    <w:next w:val="a5"/>
    <w:uiPriority w:val="99"/>
    <w:semiHidden/>
    <w:unhideWhenUsed/>
    <w:rsid w:val="00C4363D"/>
  </w:style>
  <w:style w:type="numbering" w:customStyle="1" w:styleId="NoList71411">
    <w:name w:val="No List71411"/>
    <w:next w:val="a5"/>
    <w:uiPriority w:val="99"/>
    <w:semiHidden/>
    <w:unhideWhenUsed/>
    <w:rsid w:val="00C4363D"/>
  </w:style>
  <w:style w:type="numbering" w:customStyle="1" w:styleId="NoList121411">
    <w:name w:val="No List121411"/>
    <w:next w:val="a5"/>
    <w:uiPriority w:val="99"/>
    <w:semiHidden/>
    <w:unhideWhenUsed/>
    <w:rsid w:val="00C4363D"/>
  </w:style>
  <w:style w:type="numbering" w:customStyle="1" w:styleId="NoList221411">
    <w:name w:val="No List221411"/>
    <w:next w:val="a5"/>
    <w:uiPriority w:val="99"/>
    <w:semiHidden/>
    <w:unhideWhenUsed/>
    <w:rsid w:val="00C4363D"/>
  </w:style>
  <w:style w:type="numbering" w:customStyle="1" w:styleId="NoList321411">
    <w:name w:val="No List321411"/>
    <w:next w:val="a5"/>
    <w:uiPriority w:val="99"/>
    <w:semiHidden/>
    <w:unhideWhenUsed/>
    <w:rsid w:val="00C4363D"/>
  </w:style>
  <w:style w:type="numbering" w:customStyle="1" w:styleId="NoList8411">
    <w:name w:val="No List8411"/>
    <w:next w:val="a5"/>
    <w:uiPriority w:val="99"/>
    <w:semiHidden/>
    <w:unhideWhenUsed/>
    <w:rsid w:val="00C4363D"/>
  </w:style>
  <w:style w:type="numbering" w:customStyle="1" w:styleId="NoList9411">
    <w:name w:val="No List9411"/>
    <w:next w:val="a5"/>
    <w:uiPriority w:val="99"/>
    <w:semiHidden/>
    <w:unhideWhenUsed/>
    <w:rsid w:val="00C4363D"/>
  </w:style>
  <w:style w:type="numbering" w:customStyle="1" w:styleId="NoList81411">
    <w:name w:val="No List81411"/>
    <w:next w:val="a5"/>
    <w:uiPriority w:val="99"/>
    <w:semiHidden/>
    <w:unhideWhenUsed/>
    <w:rsid w:val="00C4363D"/>
  </w:style>
  <w:style w:type="numbering" w:customStyle="1" w:styleId="NoList91311">
    <w:name w:val="No List91311"/>
    <w:next w:val="a5"/>
    <w:uiPriority w:val="99"/>
    <w:semiHidden/>
    <w:unhideWhenUsed/>
    <w:rsid w:val="00C4363D"/>
  </w:style>
  <w:style w:type="numbering" w:customStyle="1" w:styleId="LFO19411">
    <w:name w:val="LFO19411"/>
    <w:basedOn w:val="a5"/>
    <w:rsid w:val="00C4363D"/>
  </w:style>
  <w:style w:type="numbering" w:customStyle="1" w:styleId="NoList10311">
    <w:name w:val="No List10311"/>
    <w:next w:val="a5"/>
    <w:uiPriority w:val="99"/>
    <w:semiHidden/>
    <w:unhideWhenUsed/>
    <w:rsid w:val="00C4363D"/>
  </w:style>
  <w:style w:type="numbering" w:customStyle="1" w:styleId="LFO191311">
    <w:name w:val="LFO191311"/>
    <w:basedOn w:val="a5"/>
    <w:rsid w:val="00C4363D"/>
  </w:style>
  <w:style w:type="numbering" w:customStyle="1" w:styleId="121110">
    <w:name w:val="无列表12111"/>
    <w:next w:val="a5"/>
    <w:semiHidden/>
    <w:rsid w:val="00C4363D"/>
  </w:style>
  <w:style w:type="numbering" w:customStyle="1" w:styleId="121111">
    <w:name w:val="リストなし12111"/>
    <w:next w:val="a5"/>
    <w:uiPriority w:val="99"/>
    <w:semiHidden/>
    <w:unhideWhenUsed/>
    <w:rsid w:val="00C4363D"/>
  </w:style>
  <w:style w:type="numbering" w:customStyle="1" w:styleId="1111110">
    <w:name w:val="リストなし111111"/>
    <w:next w:val="a5"/>
    <w:uiPriority w:val="99"/>
    <w:semiHidden/>
    <w:unhideWhenUsed/>
    <w:rsid w:val="00C4363D"/>
  </w:style>
  <w:style w:type="numbering" w:customStyle="1" w:styleId="NoList13111">
    <w:name w:val="No List13111"/>
    <w:next w:val="a5"/>
    <w:uiPriority w:val="99"/>
    <w:semiHidden/>
    <w:unhideWhenUsed/>
    <w:rsid w:val="00C4363D"/>
  </w:style>
  <w:style w:type="numbering" w:customStyle="1" w:styleId="NoList23111">
    <w:name w:val="No List23111"/>
    <w:next w:val="a5"/>
    <w:uiPriority w:val="99"/>
    <w:semiHidden/>
    <w:unhideWhenUsed/>
    <w:rsid w:val="00C4363D"/>
  </w:style>
  <w:style w:type="numbering" w:customStyle="1" w:styleId="NoList33111">
    <w:name w:val="No List33111"/>
    <w:next w:val="a5"/>
    <w:uiPriority w:val="99"/>
    <w:semiHidden/>
    <w:unhideWhenUsed/>
    <w:rsid w:val="00C4363D"/>
  </w:style>
  <w:style w:type="numbering" w:customStyle="1" w:styleId="NoList43111">
    <w:name w:val="No List43111"/>
    <w:next w:val="a5"/>
    <w:uiPriority w:val="99"/>
    <w:semiHidden/>
    <w:unhideWhenUsed/>
    <w:rsid w:val="00C4363D"/>
  </w:style>
  <w:style w:type="numbering" w:customStyle="1" w:styleId="NoList52111">
    <w:name w:val="No List52111"/>
    <w:next w:val="a5"/>
    <w:uiPriority w:val="99"/>
    <w:semiHidden/>
    <w:unhideWhenUsed/>
    <w:rsid w:val="00C4363D"/>
  </w:style>
  <w:style w:type="numbering" w:customStyle="1" w:styleId="NoList62111">
    <w:name w:val="No List62111"/>
    <w:next w:val="a5"/>
    <w:uiPriority w:val="99"/>
    <w:semiHidden/>
    <w:unhideWhenUsed/>
    <w:rsid w:val="00C4363D"/>
  </w:style>
  <w:style w:type="numbering" w:customStyle="1" w:styleId="NoList72111">
    <w:name w:val="No List72111"/>
    <w:next w:val="a5"/>
    <w:uiPriority w:val="99"/>
    <w:semiHidden/>
    <w:unhideWhenUsed/>
    <w:rsid w:val="00C4363D"/>
  </w:style>
  <w:style w:type="numbering" w:customStyle="1" w:styleId="NoList112111">
    <w:name w:val="No List112111"/>
    <w:next w:val="a5"/>
    <w:uiPriority w:val="99"/>
    <w:semiHidden/>
    <w:unhideWhenUsed/>
    <w:rsid w:val="00C4363D"/>
  </w:style>
  <w:style w:type="numbering" w:customStyle="1" w:styleId="NoList212111">
    <w:name w:val="No List212111"/>
    <w:next w:val="a5"/>
    <w:uiPriority w:val="99"/>
    <w:semiHidden/>
    <w:unhideWhenUsed/>
    <w:rsid w:val="00C4363D"/>
  </w:style>
  <w:style w:type="numbering" w:customStyle="1" w:styleId="NoList312111">
    <w:name w:val="No List312111"/>
    <w:next w:val="a5"/>
    <w:uiPriority w:val="99"/>
    <w:semiHidden/>
    <w:unhideWhenUsed/>
    <w:rsid w:val="00C4363D"/>
  </w:style>
  <w:style w:type="numbering" w:customStyle="1" w:styleId="NoList412111">
    <w:name w:val="No List412111"/>
    <w:next w:val="a5"/>
    <w:uiPriority w:val="99"/>
    <w:semiHidden/>
    <w:unhideWhenUsed/>
    <w:rsid w:val="00C4363D"/>
  </w:style>
  <w:style w:type="numbering" w:customStyle="1" w:styleId="NoList511111">
    <w:name w:val="No List511111"/>
    <w:next w:val="a5"/>
    <w:uiPriority w:val="99"/>
    <w:semiHidden/>
    <w:unhideWhenUsed/>
    <w:rsid w:val="00C4363D"/>
  </w:style>
  <w:style w:type="numbering" w:customStyle="1" w:styleId="NoList611111">
    <w:name w:val="No List611111"/>
    <w:next w:val="a5"/>
    <w:uiPriority w:val="99"/>
    <w:semiHidden/>
    <w:unhideWhenUsed/>
    <w:rsid w:val="00C4363D"/>
  </w:style>
  <w:style w:type="numbering" w:customStyle="1" w:styleId="NoList711111">
    <w:name w:val="No List711111"/>
    <w:next w:val="a5"/>
    <w:uiPriority w:val="99"/>
    <w:semiHidden/>
    <w:unhideWhenUsed/>
    <w:rsid w:val="00C4363D"/>
  </w:style>
  <w:style w:type="numbering" w:customStyle="1" w:styleId="NoList811111">
    <w:name w:val="No List811111"/>
    <w:next w:val="a5"/>
    <w:uiPriority w:val="99"/>
    <w:semiHidden/>
    <w:unhideWhenUsed/>
    <w:rsid w:val="00C4363D"/>
  </w:style>
  <w:style w:type="numbering" w:customStyle="1" w:styleId="NoList122111">
    <w:name w:val="No List122111"/>
    <w:next w:val="a5"/>
    <w:uiPriority w:val="99"/>
    <w:semiHidden/>
    <w:rsid w:val="00C4363D"/>
  </w:style>
  <w:style w:type="numbering" w:customStyle="1" w:styleId="NoList1112111">
    <w:name w:val="No List1112111"/>
    <w:next w:val="a5"/>
    <w:uiPriority w:val="99"/>
    <w:semiHidden/>
    <w:unhideWhenUsed/>
    <w:rsid w:val="00C4363D"/>
  </w:style>
  <w:style w:type="numbering" w:customStyle="1" w:styleId="1121110">
    <w:name w:val="无列表112111"/>
    <w:next w:val="a5"/>
    <w:semiHidden/>
    <w:rsid w:val="00C4363D"/>
  </w:style>
  <w:style w:type="numbering" w:customStyle="1" w:styleId="NoList222111">
    <w:name w:val="No List222111"/>
    <w:next w:val="a5"/>
    <w:uiPriority w:val="99"/>
    <w:semiHidden/>
    <w:unhideWhenUsed/>
    <w:rsid w:val="00C4363D"/>
  </w:style>
  <w:style w:type="numbering" w:customStyle="1" w:styleId="NoList322111">
    <w:name w:val="No List322111"/>
    <w:next w:val="a5"/>
    <w:uiPriority w:val="99"/>
    <w:semiHidden/>
    <w:unhideWhenUsed/>
    <w:rsid w:val="00C4363D"/>
  </w:style>
  <w:style w:type="numbering" w:customStyle="1" w:styleId="NoList421111">
    <w:name w:val="No List421111"/>
    <w:next w:val="a5"/>
    <w:uiPriority w:val="99"/>
    <w:semiHidden/>
    <w:unhideWhenUsed/>
    <w:rsid w:val="00C4363D"/>
  </w:style>
  <w:style w:type="numbering" w:customStyle="1" w:styleId="11111111">
    <w:name w:val="无列表11111111"/>
    <w:next w:val="a5"/>
    <w:semiHidden/>
    <w:rsid w:val="00C4363D"/>
  </w:style>
  <w:style w:type="numbering" w:customStyle="1" w:styleId="NoList2211111">
    <w:name w:val="No List2211111"/>
    <w:next w:val="a5"/>
    <w:uiPriority w:val="99"/>
    <w:semiHidden/>
    <w:unhideWhenUsed/>
    <w:rsid w:val="00C4363D"/>
  </w:style>
  <w:style w:type="numbering" w:customStyle="1" w:styleId="NoList3211111">
    <w:name w:val="No List3211111"/>
    <w:next w:val="a5"/>
    <w:uiPriority w:val="99"/>
    <w:semiHidden/>
    <w:unhideWhenUsed/>
    <w:rsid w:val="00C4363D"/>
  </w:style>
  <w:style w:type="numbering" w:customStyle="1" w:styleId="NoList14111">
    <w:name w:val="No List14111"/>
    <w:next w:val="a5"/>
    <w:uiPriority w:val="99"/>
    <w:semiHidden/>
    <w:unhideWhenUsed/>
    <w:rsid w:val="00C4363D"/>
  </w:style>
  <w:style w:type="numbering" w:customStyle="1" w:styleId="NoList15111">
    <w:name w:val="No List15111"/>
    <w:next w:val="a5"/>
    <w:uiPriority w:val="99"/>
    <w:semiHidden/>
    <w:unhideWhenUsed/>
    <w:rsid w:val="00C4363D"/>
  </w:style>
  <w:style w:type="numbering" w:customStyle="1" w:styleId="NoList24111">
    <w:name w:val="No List24111"/>
    <w:next w:val="a5"/>
    <w:uiPriority w:val="99"/>
    <w:semiHidden/>
    <w:unhideWhenUsed/>
    <w:rsid w:val="00C4363D"/>
  </w:style>
  <w:style w:type="numbering" w:customStyle="1" w:styleId="NoList34111">
    <w:name w:val="No List34111"/>
    <w:next w:val="a5"/>
    <w:uiPriority w:val="99"/>
    <w:semiHidden/>
    <w:unhideWhenUsed/>
    <w:rsid w:val="00C4363D"/>
  </w:style>
  <w:style w:type="numbering" w:customStyle="1" w:styleId="NoList44111">
    <w:name w:val="No List44111"/>
    <w:next w:val="a5"/>
    <w:uiPriority w:val="99"/>
    <w:semiHidden/>
    <w:unhideWhenUsed/>
    <w:rsid w:val="00C4363D"/>
  </w:style>
  <w:style w:type="numbering" w:customStyle="1" w:styleId="NoList53111">
    <w:name w:val="No List53111"/>
    <w:next w:val="a5"/>
    <w:uiPriority w:val="99"/>
    <w:semiHidden/>
    <w:unhideWhenUsed/>
    <w:rsid w:val="00C4363D"/>
  </w:style>
  <w:style w:type="numbering" w:customStyle="1" w:styleId="NoList63111">
    <w:name w:val="No List63111"/>
    <w:next w:val="a5"/>
    <w:uiPriority w:val="99"/>
    <w:semiHidden/>
    <w:unhideWhenUsed/>
    <w:rsid w:val="00C4363D"/>
  </w:style>
  <w:style w:type="numbering" w:customStyle="1" w:styleId="NoList73111">
    <w:name w:val="No List73111"/>
    <w:next w:val="a5"/>
    <w:uiPriority w:val="99"/>
    <w:semiHidden/>
    <w:unhideWhenUsed/>
    <w:rsid w:val="00C4363D"/>
  </w:style>
  <w:style w:type="numbering" w:customStyle="1" w:styleId="NoList82111">
    <w:name w:val="No List82111"/>
    <w:next w:val="a5"/>
    <w:uiPriority w:val="99"/>
    <w:semiHidden/>
    <w:unhideWhenUsed/>
    <w:rsid w:val="00C4363D"/>
  </w:style>
  <w:style w:type="numbering" w:customStyle="1" w:styleId="NoList92111">
    <w:name w:val="No List92111"/>
    <w:next w:val="a5"/>
    <w:uiPriority w:val="99"/>
    <w:semiHidden/>
    <w:unhideWhenUsed/>
    <w:rsid w:val="00C4363D"/>
  </w:style>
  <w:style w:type="numbering" w:customStyle="1" w:styleId="NoList113111">
    <w:name w:val="No List113111"/>
    <w:next w:val="a5"/>
    <w:uiPriority w:val="99"/>
    <w:semiHidden/>
    <w:unhideWhenUsed/>
    <w:rsid w:val="00C4363D"/>
  </w:style>
  <w:style w:type="numbering" w:customStyle="1" w:styleId="NoList213111">
    <w:name w:val="No List213111"/>
    <w:next w:val="a5"/>
    <w:uiPriority w:val="99"/>
    <w:semiHidden/>
    <w:unhideWhenUsed/>
    <w:rsid w:val="00C4363D"/>
  </w:style>
  <w:style w:type="numbering" w:customStyle="1" w:styleId="NoList313111">
    <w:name w:val="No List313111"/>
    <w:next w:val="a5"/>
    <w:uiPriority w:val="99"/>
    <w:semiHidden/>
    <w:unhideWhenUsed/>
    <w:rsid w:val="00C4363D"/>
  </w:style>
  <w:style w:type="numbering" w:customStyle="1" w:styleId="NoList413111">
    <w:name w:val="No List413111"/>
    <w:next w:val="a5"/>
    <w:uiPriority w:val="99"/>
    <w:semiHidden/>
    <w:unhideWhenUsed/>
    <w:rsid w:val="00C4363D"/>
  </w:style>
  <w:style w:type="numbering" w:customStyle="1" w:styleId="NoList512111">
    <w:name w:val="No List512111"/>
    <w:next w:val="a5"/>
    <w:uiPriority w:val="99"/>
    <w:semiHidden/>
    <w:unhideWhenUsed/>
    <w:rsid w:val="00C4363D"/>
  </w:style>
  <w:style w:type="numbering" w:customStyle="1" w:styleId="NoList612111">
    <w:name w:val="No List612111"/>
    <w:next w:val="a5"/>
    <w:uiPriority w:val="99"/>
    <w:semiHidden/>
    <w:unhideWhenUsed/>
    <w:rsid w:val="00C4363D"/>
  </w:style>
  <w:style w:type="numbering" w:customStyle="1" w:styleId="NoList712111">
    <w:name w:val="No List712111"/>
    <w:next w:val="a5"/>
    <w:uiPriority w:val="99"/>
    <w:semiHidden/>
    <w:unhideWhenUsed/>
    <w:rsid w:val="00C4363D"/>
  </w:style>
  <w:style w:type="numbering" w:customStyle="1" w:styleId="NoList812111">
    <w:name w:val="No List812111"/>
    <w:next w:val="a5"/>
    <w:uiPriority w:val="99"/>
    <w:semiHidden/>
    <w:unhideWhenUsed/>
    <w:rsid w:val="00C4363D"/>
  </w:style>
  <w:style w:type="numbering" w:customStyle="1" w:styleId="NoList911111">
    <w:name w:val="No List911111"/>
    <w:next w:val="a5"/>
    <w:uiPriority w:val="99"/>
    <w:semiHidden/>
    <w:unhideWhenUsed/>
    <w:rsid w:val="00C4363D"/>
  </w:style>
  <w:style w:type="numbering" w:customStyle="1" w:styleId="LFO192111">
    <w:name w:val="LFO192111"/>
    <w:basedOn w:val="a5"/>
    <w:rsid w:val="00C4363D"/>
  </w:style>
  <w:style w:type="numbering" w:customStyle="1" w:styleId="NoList101111">
    <w:name w:val="No List101111"/>
    <w:next w:val="a5"/>
    <w:uiPriority w:val="99"/>
    <w:semiHidden/>
    <w:unhideWhenUsed/>
    <w:rsid w:val="00C4363D"/>
  </w:style>
  <w:style w:type="numbering" w:customStyle="1" w:styleId="NoList123111">
    <w:name w:val="No List123111"/>
    <w:next w:val="a5"/>
    <w:uiPriority w:val="99"/>
    <w:semiHidden/>
    <w:rsid w:val="00C4363D"/>
  </w:style>
  <w:style w:type="numbering" w:customStyle="1" w:styleId="NoList1113111">
    <w:name w:val="No List1113111"/>
    <w:next w:val="a5"/>
    <w:uiPriority w:val="99"/>
    <w:semiHidden/>
    <w:unhideWhenUsed/>
    <w:rsid w:val="00C4363D"/>
  </w:style>
  <w:style w:type="numbering" w:customStyle="1" w:styleId="131110">
    <w:name w:val="无列表13111"/>
    <w:next w:val="a5"/>
    <w:semiHidden/>
    <w:rsid w:val="00C4363D"/>
  </w:style>
  <w:style w:type="numbering" w:customStyle="1" w:styleId="131111">
    <w:name w:val="リストなし13111"/>
    <w:next w:val="a5"/>
    <w:uiPriority w:val="99"/>
    <w:semiHidden/>
    <w:unhideWhenUsed/>
    <w:rsid w:val="00C4363D"/>
  </w:style>
  <w:style w:type="numbering" w:customStyle="1" w:styleId="1131110">
    <w:name w:val="无列表113111"/>
    <w:next w:val="a5"/>
    <w:semiHidden/>
    <w:rsid w:val="00C4363D"/>
  </w:style>
  <w:style w:type="numbering" w:customStyle="1" w:styleId="1121111">
    <w:name w:val="リストなし112111"/>
    <w:next w:val="a5"/>
    <w:uiPriority w:val="99"/>
    <w:semiHidden/>
    <w:unhideWhenUsed/>
    <w:rsid w:val="00C4363D"/>
  </w:style>
  <w:style w:type="numbering" w:customStyle="1" w:styleId="NoList223111">
    <w:name w:val="No List223111"/>
    <w:next w:val="a5"/>
    <w:uiPriority w:val="99"/>
    <w:semiHidden/>
    <w:unhideWhenUsed/>
    <w:rsid w:val="00C4363D"/>
  </w:style>
  <w:style w:type="numbering" w:customStyle="1" w:styleId="NoList323111">
    <w:name w:val="No List323111"/>
    <w:next w:val="a5"/>
    <w:uiPriority w:val="99"/>
    <w:semiHidden/>
    <w:unhideWhenUsed/>
    <w:rsid w:val="00C4363D"/>
  </w:style>
  <w:style w:type="numbering" w:customStyle="1" w:styleId="NoList422111">
    <w:name w:val="No List422111"/>
    <w:next w:val="a5"/>
    <w:uiPriority w:val="99"/>
    <w:semiHidden/>
    <w:unhideWhenUsed/>
    <w:rsid w:val="00C4363D"/>
  </w:style>
  <w:style w:type="numbering" w:customStyle="1" w:styleId="NoList2112111">
    <w:name w:val="No List2112111"/>
    <w:next w:val="a5"/>
    <w:uiPriority w:val="99"/>
    <w:semiHidden/>
    <w:unhideWhenUsed/>
    <w:rsid w:val="00C4363D"/>
  </w:style>
  <w:style w:type="numbering" w:customStyle="1" w:styleId="NoList3112111">
    <w:name w:val="No List3112111"/>
    <w:next w:val="a5"/>
    <w:uiPriority w:val="99"/>
    <w:semiHidden/>
    <w:unhideWhenUsed/>
    <w:rsid w:val="00C4363D"/>
  </w:style>
  <w:style w:type="numbering" w:customStyle="1" w:styleId="NoList4112111">
    <w:name w:val="No List4112111"/>
    <w:next w:val="a5"/>
    <w:uiPriority w:val="99"/>
    <w:semiHidden/>
    <w:unhideWhenUsed/>
    <w:rsid w:val="00C4363D"/>
  </w:style>
  <w:style w:type="numbering" w:customStyle="1" w:styleId="1112111">
    <w:name w:val="无列表1112111"/>
    <w:next w:val="a5"/>
    <w:semiHidden/>
    <w:rsid w:val="00C4363D"/>
  </w:style>
  <w:style w:type="numbering" w:customStyle="1" w:styleId="NoList11112111">
    <w:name w:val="No List11112111"/>
    <w:next w:val="a5"/>
    <w:uiPriority w:val="99"/>
    <w:semiHidden/>
    <w:unhideWhenUsed/>
    <w:rsid w:val="00C4363D"/>
  </w:style>
  <w:style w:type="numbering" w:customStyle="1" w:styleId="NoList1212111">
    <w:name w:val="No List1212111"/>
    <w:next w:val="a5"/>
    <w:uiPriority w:val="99"/>
    <w:semiHidden/>
    <w:unhideWhenUsed/>
    <w:rsid w:val="00C4363D"/>
  </w:style>
  <w:style w:type="numbering" w:customStyle="1" w:styleId="NoList2212111">
    <w:name w:val="No List2212111"/>
    <w:next w:val="a5"/>
    <w:uiPriority w:val="99"/>
    <w:semiHidden/>
    <w:unhideWhenUsed/>
    <w:rsid w:val="00C4363D"/>
  </w:style>
  <w:style w:type="numbering" w:customStyle="1" w:styleId="NoList3212111">
    <w:name w:val="No List3212111"/>
    <w:next w:val="a5"/>
    <w:uiPriority w:val="99"/>
    <w:semiHidden/>
    <w:unhideWhenUsed/>
    <w:rsid w:val="00C4363D"/>
  </w:style>
  <w:style w:type="numbering" w:customStyle="1" w:styleId="NoList16111">
    <w:name w:val="No List16111"/>
    <w:next w:val="a5"/>
    <w:uiPriority w:val="99"/>
    <w:semiHidden/>
    <w:unhideWhenUsed/>
    <w:rsid w:val="00C4363D"/>
  </w:style>
  <w:style w:type="numbering" w:customStyle="1" w:styleId="NoList17111">
    <w:name w:val="No List17111"/>
    <w:next w:val="a5"/>
    <w:uiPriority w:val="99"/>
    <w:semiHidden/>
    <w:unhideWhenUsed/>
    <w:rsid w:val="00C4363D"/>
  </w:style>
  <w:style w:type="numbering" w:customStyle="1" w:styleId="NoList25111">
    <w:name w:val="No List25111"/>
    <w:next w:val="a5"/>
    <w:uiPriority w:val="99"/>
    <w:semiHidden/>
    <w:unhideWhenUsed/>
    <w:rsid w:val="00C4363D"/>
  </w:style>
  <w:style w:type="numbering" w:customStyle="1" w:styleId="NoList35111">
    <w:name w:val="No List35111"/>
    <w:next w:val="a5"/>
    <w:uiPriority w:val="99"/>
    <w:semiHidden/>
    <w:unhideWhenUsed/>
    <w:rsid w:val="00C4363D"/>
  </w:style>
  <w:style w:type="numbering" w:customStyle="1" w:styleId="NoList45111">
    <w:name w:val="No List45111"/>
    <w:next w:val="a5"/>
    <w:uiPriority w:val="99"/>
    <w:semiHidden/>
    <w:unhideWhenUsed/>
    <w:rsid w:val="00C4363D"/>
  </w:style>
  <w:style w:type="numbering" w:customStyle="1" w:styleId="NoList54111">
    <w:name w:val="No List54111"/>
    <w:next w:val="a5"/>
    <w:uiPriority w:val="99"/>
    <w:semiHidden/>
    <w:unhideWhenUsed/>
    <w:rsid w:val="00C4363D"/>
  </w:style>
  <w:style w:type="numbering" w:customStyle="1" w:styleId="NoList64111">
    <w:name w:val="No List64111"/>
    <w:next w:val="a5"/>
    <w:uiPriority w:val="99"/>
    <w:semiHidden/>
    <w:unhideWhenUsed/>
    <w:rsid w:val="00C4363D"/>
  </w:style>
  <w:style w:type="numbering" w:customStyle="1" w:styleId="NoList74111">
    <w:name w:val="No List74111"/>
    <w:next w:val="a5"/>
    <w:uiPriority w:val="99"/>
    <w:semiHidden/>
    <w:unhideWhenUsed/>
    <w:rsid w:val="00C4363D"/>
  </w:style>
  <w:style w:type="numbering" w:customStyle="1" w:styleId="NoList83111">
    <w:name w:val="No List83111"/>
    <w:next w:val="a5"/>
    <w:uiPriority w:val="99"/>
    <w:semiHidden/>
    <w:unhideWhenUsed/>
    <w:rsid w:val="00C4363D"/>
  </w:style>
  <w:style w:type="numbering" w:customStyle="1" w:styleId="NoList93111">
    <w:name w:val="No List93111"/>
    <w:next w:val="a5"/>
    <w:uiPriority w:val="99"/>
    <w:semiHidden/>
    <w:unhideWhenUsed/>
    <w:rsid w:val="00C4363D"/>
  </w:style>
  <w:style w:type="numbering" w:customStyle="1" w:styleId="NoList114111">
    <w:name w:val="No List114111"/>
    <w:next w:val="a5"/>
    <w:uiPriority w:val="99"/>
    <w:semiHidden/>
    <w:unhideWhenUsed/>
    <w:rsid w:val="00C4363D"/>
  </w:style>
  <w:style w:type="numbering" w:customStyle="1" w:styleId="NoList214111">
    <w:name w:val="No List214111"/>
    <w:next w:val="a5"/>
    <w:uiPriority w:val="99"/>
    <w:semiHidden/>
    <w:unhideWhenUsed/>
    <w:rsid w:val="00C4363D"/>
  </w:style>
  <w:style w:type="numbering" w:customStyle="1" w:styleId="NoList314111">
    <w:name w:val="No List314111"/>
    <w:next w:val="a5"/>
    <w:uiPriority w:val="99"/>
    <w:semiHidden/>
    <w:unhideWhenUsed/>
    <w:rsid w:val="00C4363D"/>
  </w:style>
  <w:style w:type="numbering" w:customStyle="1" w:styleId="NoList414111">
    <w:name w:val="No List414111"/>
    <w:next w:val="a5"/>
    <w:uiPriority w:val="99"/>
    <w:semiHidden/>
    <w:unhideWhenUsed/>
    <w:rsid w:val="00C4363D"/>
  </w:style>
  <w:style w:type="numbering" w:customStyle="1" w:styleId="NoList513111">
    <w:name w:val="No List513111"/>
    <w:next w:val="a5"/>
    <w:uiPriority w:val="99"/>
    <w:semiHidden/>
    <w:unhideWhenUsed/>
    <w:rsid w:val="00C4363D"/>
  </w:style>
  <w:style w:type="numbering" w:customStyle="1" w:styleId="NoList613111">
    <w:name w:val="No List613111"/>
    <w:next w:val="a5"/>
    <w:uiPriority w:val="99"/>
    <w:semiHidden/>
    <w:unhideWhenUsed/>
    <w:rsid w:val="00C4363D"/>
  </w:style>
  <w:style w:type="numbering" w:customStyle="1" w:styleId="NoList713111">
    <w:name w:val="No List713111"/>
    <w:next w:val="a5"/>
    <w:uiPriority w:val="99"/>
    <w:semiHidden/>
    <w:unhideWhenUsed/>
    <w:rsid w:val="00C4363D"/>
  </w:style>
  <w:style w:type="numbering" w:customStyle="1" w:styleId="NoList813111">
    <w:name w:val="No List813111"/>
    <w:next w:val="a5"/>
    <w:uiPriority w:val="99"/>
    <w:semiHidden/>
    <w:unhideWhenUsed/>
    <w:rsid w:val="00C4363D"/>
  </w:style>
  <w:style w:type="numbering" w:customStyle="1" w:styleId="NoList912111">
    <w:name w:val="No List912111"/>
    <w:next w:val="a5"/>
    <w:uiPriority w:val="99"/>
    <w:semiHidden/>
    <w:unhideWhenUsed/>
    <w:rsid w:val="00C4363D"/>
  </w:style>
  <w:style w:type="numbering" w:customStyle="1" w:styleId="LFO193111">
    <w:name w:val="LFO193111"/>
    <w:basedOn w:val="a5"/>
    <w:rsid w:val="00C4363D"/>
  </w:style>
  <w:style w:type="numbering" w:customStyle="1" w:styleId="NoList102111">
    <w:name w:val="No List102111"/>
    <w:next w:val="a5"/>
    <w:uiPriority w:val="99"/>
    <w:semiHidden/>
    <w:unhideWhenUsed/>
    <w:rsid w:val="00C4363D"/>
  </w:style>
  <w:style w:type="numbering" w:customStyle="1" w:styleId="LFO1912111">
    <w:name w:val="LFO1912111"/>
    <w:basedOn w:val="a5"/>
    <w:rsid w:val="00C4363D"/>
  </w:style>
  <w:style w:type="numbering" w:customStyle="1" w:styleId="NoList124111">
    <w:name w:val="No List124111"/>
    <w:next w:val="a5"/>
    <w:uiPriority w:val="99"/>
    <w:semiHidden/>
    <w:rsid w:val="00C4363D"/>
  </w:style>
  <w:style w:type="numbering" w:customStyle="1" w:styleId="NoList1114111">
    <w:name w:val="No List1114111"/>
    <w:next w:val="a5"/>
    <w:uiPriority w:val="99"/>
    <w:semiHidden/>
    <w:unhideWhenUsed/>
    <w:rsid w:val="00C4363D"/>
  </w:style>
  <w:style w:type="numbering" w:customStyle="1" w:styleId="141110">
    <w:name w:val="无列表14111"/>
    <w:next w:val="a5"/>
    <w:semiHidden/>
    <w:rsid w:val="00C4363D"/>
  </w:style>
  <w:style w:type="numbering" w:customStyle="1" w:styleId="141111">
    <w:name w:val="リストなし14111"/>
    <w:next w:val="a5"/>
    <w:uiPriority w:val="99"/>
    <w:semiHidden/>
    <w:unhideWhenUsed/>
    <w:rsid w:val="00C4363D"/>
  </w:style>
  <w:style w:type="numbering" w:customStyle="1" w:styleId="1141110">
    <w:name w:val="无列表114111"/>
    <w:next w:val="a5"/>
    <w:semiHidden/>
    <w:rsid w:val="00C4363D"/>
  </w:style>
  <w:style w:type="numbering" w:customStyle="1" w:styleId="1131111">
    <w:name w:val="リストなし113111"/>
    <w:next w:val="a5"/>
    <w:uiPriority w:val="99"/>
    <w:semiHidden/>
    <w:unhideWhenUsed/>
    <w:rsid w:val="00C4363D"/>
  </w:style>
  <w:style w:type="numbering" w:customStyle="1" w:styleId="NoList224111">
    <w:name w:val="No List224111"/>
    <w:next w:val="a5"/>
    <w:uiPriority w:val="99"/>
    <w:semiHidden/>
    <w:unhideWhenUsed/>
    <w:rsid w:val="00C4363D"/>
  </w:style>
  <w:style w:type="numbering" w:customStyle="1" w:styleId="NoList324111">
    <w:name w:val="No List324111"/>
    <w:next w:val="a5"/>
    <w:uiPriority w:val="99"/>
    <w:semiHidden/>
    <w:unhideWhenUsed/>
    <w:rsid w:val="00C4363D"/>
  </w:style>
  <w:style w:type="numbering" w:customStyle="1" w:styleId="NoList423111">
    <w:name w:val="No List423111"/>
    <w:next w:val="a5"/>
    <w:uiPriority w:val="99"/>
    <w:semiHidden/>
    <w:unhideWhenUsed/>
    <w:rsid w:val="00C4363D"/>
  </w:style>
  <w:style w:type="numbering" w:customStyle="1" w:styleId="NoList2113111">
    <w:name w:val="No List2113111"/>
    <w:next w:val="a5"/>
    <w:uiPriority w:val="99"/>
    <w:semiHidden/>
    <w:unhideWhenUsed/>
    <w:rsid w:val="00C4363D"/>
  </w:style>
  <w:style w:type="numbering" w:customStyle="1" w:styleId="NoList3113111">
    <w:name w:val="No List3113111"/>
    <w:next w:val="a5"/>
    <w:uiPriority w:val="99"/>
    <w:semiHidden/>
    <w:unhideWhenUsed/>
    <w:rsid w:val="00C4363D"/>
  </w:style>
  <w:style w:type="numbering" w:customStyle="1" w:styleId="NoList4113111">
    <w:name w:val="No List4113111"/>
    <w:next w:val="a5"/>
    <w:uiPriority w:val="99"/>
    <w:semiHidden/>
    <w:unhideWhenUsed/>
    <w:rsid w:val="00C4363D"/>
  </w:style>
  <w:style w:type="numbering" w:customStyle="1" w:styleId="1113111">
    <w:name w:val="无列表1113111"/>
    <w:next w:val="a5"/>
    <w:semiHidden/>
    <w:rsid w:val="00C4363D"/>
  </w:style>
  <w:style w:type="numbering" w:customStyle="1" w:styleId="NoList11113111">
    <w:name w:val="No List11113111"/>
    <w:next w:val="a5"/>
    <w:uiPriority w:val="99"/>
    <w:semiHidden/>
    <w:unhideWhenUsed/>
    <w:rsid w:val="00C4363D"/>
  </w:style>
  <w:style w:type="numbering" w:customStyle="1" w:styleId="NoList1213111">
    <w:name w:val="No List1213111"/>
    <w:next w:val="a5"/>
    <w:uiPriority w:val="99"/>
    <w:semiHidden/>
    <w:unhideWhenUsed/>
    <w:rsid w:val="00C4363D"/>
  </w:style>
  <w:style w:type="numbering" w:customStyle="1" w:styleId="NoList2213111">
    <w:name w:val="No List2213111"/>
    <w:next w:val="a5"/>
    <w:uiPriority w:val="99"/>
    <w:semiHidden/>
    <w:unhideWhenUsed/>
    <w:rsid w:val="00C4363D"/>
  </w:style>
  <w:style w:type="numbering" w:customStyle="1" w:styleId="NoList3213111">
    <w:name w:val="No List3213111"/>
    <w:next w:val="a5"/>
    <w:uiPriority w:val="99"/>
    <w:semiHidden/>
    <w:unhideWhenUsed/>
    <w:rsid w:val="00C4363D"/>
  </w:style>
  <w:style w:type="numbering" w:customStyle="1" w:styleId="1611">
    <w:name w:val="无列表161"/>
    <w:next w:val="a5"/>
    <w:semiHidden/>
    <w:rsid w:val="00C4363D"/>
  </w:style>
  <w:style w:type="numbering" w:customStyle="1" w:styleId="1612">
    <w:name w:val="リストなし161"/>
    <w:next w:val="a5"/>
    <w:uiPriority w:val="99"/>
    <w:semiHidden/>
    <w:unhideWhenUsed/>
    <w:rsid w:val="00C4363D"/>
  </w:style>
  <w:style w:type="numbering" w:customStyle="1" w:styleId="11610">
    <w:name w:val="无列表1161"/>
    <w:next w:val="a5"/>
    <w:semiHidden/>
    <w:rsid w:val="00C4363D"/>
  </w:style>
  <w:style w:type="numbering" w:customStyle="1" w:styleId="11510">
    <w:name w:val="リストなし1151"/>
    <w:next w:val="a5"/>
    <w:uiPriority w:val="99"/>
    <w:semiHidden/>
    <w:unhideWhenUsed/>
    <w:rsid w:val="00C4363D"/>
  </w:style>
  <w:style w:type="numbering" w:customStyle="1" w:styleId="NoList271">
    <w:name w:val="No List271"/>
    <w:next w:val="a5"/>
    <w:uiPriority w:val="99"/>
    <w:semiHidden/>
    <w:unhideWhenUsed/>
    <w:rsid w:val="00C4363D"/>
  </w:style>
  <w:style w:type="numbering" w:customStyle="1" w:styleId="NoList371">
    <w:name w:val="No List371"/>
    <w:next w:val="a5"/>
    <w:uiPriority w:val="99"/>
    <w:semiHidden/>
    <w:unhideWhenUsed/>
    <w:rsid w:val="00C4363D"/>
  </w:style>
  <w:style w:type="numbering" w:customStyle="1" w:styleId="NoList1161">
    <w:name w:val="No List1161"/>
    <w:next w:val="a5"/>
    <w:uiPriority w:val="99"/>
    <w:semiHidden/>
    <w:unhideWhenUsed/>
    <w:rsid w:val="00C4363D"/>
  </w:style>
  <w:style w:type="numbering" w:customStyle="1" w:styleId="NoList471">
    <w:name w:val="No List471"/>
    <w:next w:val="a5"/>
    <w:uiPriority w:val="99"/>
    <w:semiHidden/>
    <w:unhideWhenUsed/>
    <w:rsid w:val="00C4363D"/>
  </w:style>
  <w:style w:type="numbering" w:customStyle="1" w:styleId="NoList561">
    <w:name w:val="No List561"/>
    <w:next w:val="a5"/>
    <w:uiPriority w:val="99"/>
    <w:semiHidden/>
    <w:unhideWhenUsed/>
    <w:rsid w:val="00C4363D"/>
  </w:style>
  <w:style w:type="numbering" w:customStyle="1" w:styleId="NoList11161">
    <w:name w:val="No List11161"/>
    <w:next w:val="a5"/>
    <w:uiPriority w:val="99"/>
    <w:semiHidden/>
    <w:unhideWhenUsed/>
    <w:rsid w:val="00C4363D"/>
  </w:style>
  <w:style w:type="numbering" w:customStyle="1" w:styleId="NoList2161">
    <w:name w:val="No List2161"/>
    <w:next w:val="a5"/>
    <w:uiPriority w:val="99"/>
    <w:semiHidden/>
    <w:unhideWhenUsed/>
    <w:rsid w:val="00C4363D"/>
  </w:style>
  <w:style w:type="numbering" w:customStyle="1" w:styleId="NoList3161">
    <w:name w:val="No List3161"/>
    <w:next w:val="a5"/>
    <w:uiPriority w:val="99"/>
    <w:semiHidden/>
    <w:unhideWhenUsed/>
    <w:rsid w:val="00C4363D"/>
  </w:style>
  <w:style w:type="numbering" w:customStyle="1" w:styleId="NoList4161">
    <w:name w:val="No List4161"/>
    <w:next w:val="a5"/>
    <w:uiPriority w:val="99"/>
    <w:semiHidden/>
    <w:unhideWhenUsed/>
    <w:rsid w:val="00C4363D"/>
  </w:style>
  <w:style w:type="numbering" w:customStyle="1" w:styleId="NoList661">
    <w:name w:val="No List661"/>
    <w:next w:val="a5"/>
    <w:uiPriority w:val="99"/>
    <w:semiHidden/>
    <w:unhideWhenUsed/>
    <w:rsid w:val="00C4363D"/>
  </w:style>
  <w:style w:type="numbering" w:customStyle="1" w:styleId="NoList761">
    <w:name w:val="No List761"/>
    <w:next w:val="a5"/>
    <w:uiPriority w:val="99"/>
    <w:semiHidden/>
    <w:unhideWhenUsed/>
    <w:rsid w:val="00C4363D"/>
  </w:style>
  <w:style w:type="numbering" w:customStyle="1" w:styleId="NoList1261">
    <w:name w:val="No List1261"/>
    <w:next w:val="a5"/>
    <w:uiPriority w:val="99"/>
    <w:semiHidden/>
    <w:unhideWhenUsed/>
    <w:rsid w:val="00C4363D"/>
  </w:style>
  <w:style w:type="numbering" w:customStyle="1" w:styleId="NoList2261">
    <w:name w:val="No List2261"/>
    <w:next w:val="a5"/>
    <w:uiPriority w:val="99"/>
    <w:semiHidden/>
    <w:unhideWhenUsed/>
    <w:rsid w:val="00C4363D"/>
  </w:style>
  <w:style w:type="numbering" w:customStyle="1" w:styleId="NoList3261">
    <w:name w:val="No List3261"/>
    <w:next w:val="a5"/>
    <w:uiPriority w:val="99"/>
    <w:semiHidden/>
    <w:unhideWhenUsed/>
    <w:rsid w:val="00C4363D"/>
  </w:style>
  <w:style w:type="numbering" w:customStyle="1" w:styleId="NoList4251">
    <w:name w:val="No List4251"/>
    <w:next w:val="a5"/>
    <w:uiPriority w:val="99"/>
    <w:semiHidden/>
    <w:unhideWhenUsed/>
    <w:rsid w:val="00C4363D"/>
  </w:style>
  <w:style w:type="numbering" w:customStyle="1" w:styleId="NoList5151">
    <w:name w:val="No List5151"/>
    <w:next w:val="a5"/>
    <w:uiPriority w:val="99"/>
    <w:semiHidden/>
    <w:unhideWhenUsed/>
    <w:rsid w:val="00C4363D"/>
  </w:style>
  <w:style w:type="numbering" w:customStyle="1" w:styleId="NoList21151">
    <w:name w:val="No List21151"/>
    <w:next w:val="a5"/>
    <w:uiPriority w:val="99"/>
    <w:semiHidden/>
    <w:unhideWhenUsed/>
    <w:rsid w:val="00C4363D"/>
  </w:style>
  <w:style w:type="numbering" w:customStyle="1" w:styleId="NoList31151">
    <w:name w:val="No List31151"/>
    <w:next w:val="a5"/>
    <w:uiPriority w:val="99"/>
    <w:semiHidden/>
    <w:unhideWhenUsed/>
    <w:rsid w:val="00C4363D"/>
  </w:style>
  <w:style w:type="numbering" w:customStyle="1" w:styleId="NoList41151">
    <w:name w:val="No List41151"/>
    <w:next w:val="a5"/>
    <w:uiPriority w:val="99"/>
    <w:semiHidden/>
    <w:unhideWhenUsed/>
    <w:rsid w:val="00C4363D"/>
  </w:style>
  <w:style w:type="numbering" w:customStyle="1" w:styleId="NoList6151">
    <w:name w:val="No List6151"/>
    <w:next w:val="a5"/>
    <w:uiPriority w:val="99"/>
    <w:semiHidden/>
    <w:unhideWhenUsed/>
    <w:rsid w:val="00C4363D"/>
  </w:style>
  <w:style w:type="numbering" w:customStyle="1" w:styleId="11151">
    <w:name w:val="无列表11151"/>
    <w:next w:val="a5"/>
    <w:semiHidden/>
    <w:rsid w:val="00C4363D"/>
  </w:style>
  <w:style w:type="numbering" w:customStyle="1" w:styleId="NoList111151">
    <w:name w:val="No List111151"/>
    <w:next w:val="a5"/>
    <w:uiPriority w:val="99"/>
    <w:semiHidden/>
    <w:unhideWhenUsed/>
    <w:rsid w:val="00C4363D"/>
  </w:style>
  <w:style w:type="numbering" w:customStyle="1" w:styleId="NoList7151">
    <w:name w:val="No List7151"/>
    <w:next w:val="a5"/>
    <w:uiPriority w:val="99"/>
    <w:semiHidden/>
    <w:unhideWhenUsed/>
    <w:rsid w:val="00C4363D"/>
  </w:style>
  <w:style w:type="numbering" w:customStyle="1" w:styleId="NoList12151">
    <w:name w:val="No List12151"/>
    <w:next w:val="a5"/>
    <w:uiPriority w:val="99"/>
    <w:semiHidden/>
    <w:unhideWhenUsed/>
    <w:rsid w:val="00C4363D"/>
  </w:style>
  <w:style w:type="numbering" w:customStyle="1" w:styleId="NoList22151">
    <w:name w:val="No List22151"/>
    <w:next w:val="a5"/>
    <w:uiPriority w:val="99"/>
    <w:semiHidden/>
    <w:unhideWhenUsed/>
    <w:rsid w:val="00C436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7E205-258B-48F4-BD8F-DBC705BA4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17212</Words>
  <Characters>98111</Characters>
  <Application>Microsoft Office Word</Application>
  <DocSecurity>0</DocSecurity>
  <Lines>817</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32</cp:revision>
  <cp:lastPrinted>1899-12-31T23:00:00Z</cp:lastPrinted>
  <dcterms:created xsi:type="dcterms:W3CDTF">2023-10-10T00:45:00Z</dcterms:created>
  <dcterms:modified xsi:type="dcterms:W3CDTF">2023-10-12T07:05:00Z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